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3BBC" w14:textId="0A8E437F" w:rsidR="008009BB" w:rsidRDefault="008009BB" w:rsidP="008009BB">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010A6">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006D7E24" w:rsidRPr="006D7E24">
        <w:rPr>
          <w:rFonts w:ascii="Arial" w:hAnsi="Arial" w:cs="Arial"/>
          <w:b/>
          <w:bCs/>
          <w:sz w:val="28"/>
        </w:rPr>
        <w:t>R1-2307959</w:t>
      </w:r>
    </w:p>
    <w:p w14:paraId="7082E301" w14:textId="0008B640" w:rsidR="004D66CF" w:rsidRPr="00B66A21" w:rsidRDefault="0031271D" w:rsidP="008009BB">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3B69B2FC"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Pr="00ED4F36">
        <w:rPr>
          <w:rFonts w:eastAsia="SimSun"/>
          <w:b/>
          <w:lang w:val="en-US" w:eastAsia="en-US"/>
        </w:rPr>
        <w:t>9.</w:t>
      </w:r>
      <w:r w:rsidR="00AE130A">
        <w:rPr>
          <w:rFonts w:eastAsia="SimSun"/>
          <w:b/>
          <w:lang w:val="en-US" w:eastAsia="en-US"/>
        </w:rPr>
        <w:t>16</w:t>
      </w:r>
      <w:r w:rsidRPr="00ED4F36">
        <w:rPr>
          <w:rFonts w:eastAsia="SimSun"/>
          <w:b/>
          <w:lang w:val="en-US" w:eastAsia="en-US"/>
        </w:rPr>
        <w:t>.1</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C0FBF2E"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F838D9" w:rsidRPr="00F838D9">
        <w:rPr>
          <w:rFonts w:eastAsia="SimSun"/>
          <w:lang w:val="en-US" w:eastAsia="en-US"/>
        </w:rPr>
        <w:t>UE features for NR MIMO evolution</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14BE5">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ECAF4C"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 refinement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Rel-18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270A875C" w14:textId="1007BCC9" w:rsidR="00B172CC" w:rsidRPr="00C602FE" w:rsidRDefault="00F25527" w:rsidP="00B04B5D">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t>Unified TCI framework extension for multi-TRP</w:t>
      </w:r>
    </w:p>
    <w:p w14:paraId="38F34084" w14:textId="77777777" w:rsidR="0092581D" w:rsidRDefault="0092581D">
      <w:pPr>
        <w:rPr>
          <w:rFonts w:eastAsia="MS Mincho"/>
          <w:sz w:val="22"/>
        </w:rPr>
      </w:pPr>
    </w:p>
    <w:p w14:paraId="4D5A089F" w14:textId="77777777" w:rsidR="0092581D" w:rsidRDefault="0092581D" w:rsidP="0092581D">
      <w:pPr>
        <w:rPr>
          <w:rFonts w:eastAsia="MS Mincho"/>
          <w:sz w:val="22"/>
        </w:rPr>
      </w:pPr>
      <w:r w:rsidRPr="003B242B">
        <w:rPr>
          <w:b/>
          <w:bCs/>
          <w:u w:val="single"/>
          <w:lang w:val="en-US" w:eastAsia="ko-KR"/>
        </w:rPr>
        <w:t>Proposal</w:t>
      </w:r>
      <w:r>
        <w:rPr>
          <w:b/>
          <w:bCs/>
          <w:u w:val="single"/>
          <w:lang w:val="en-US" w:eastAsia="ko-KR"/>
        </w:rPr>
        <w:t xml:space="preserve"> 1-1</w:t>
      </w:r>
      <w:r w:rsidRPr="003B242B">
        <w:rPr>
          <w:b/>
          <w:bCs/>
          <w:lang w:val="en-US" w:eastAsia="ko-KR"/>
        </w:rPr>
        <w:t xml:space="preserve">: </w:t>
      </w:r>
      <w:r>
        <w:rPr>
          <w:b/>
          <w:bCs/>
          <w:lang w:val="en-US" w:eastAsia="ko-KR"/>
        </w:rPr>
        <w:t>For rows agreed in RAN1 #113, support the detailed components per row as proposed below</w:t>
      </w:r>
      <w:r>
        <w:rPr>
          <w:rFonts w:eastAsia="MS Mincho"/>
          <w:sz w:val="22"/>
        </w:rPr>
        <w:t xml:space="preserve"> </w:t>
      </w:r>
    </w:p>
    <w:p w14:paraId="120993BB" w14:textId="77777777" w:rsidR="0092581D" w:rsidRDefault="0092581D" w:rsidP="0092581D">
      <w:pPr>
        <w:rPr>
          <w:rFonts w:eastAsia="MS Mincho"/>
          <w:sz w:val="22"/>
        </w:rPr>
      </w:pPr>
    </w:p>
    <w:p w14:paraId="147529DA" w14:textId="77777777" w:rsidR="0092581D" w:rsidRDefault="0092581D" w:rsidP="0092581D">
      <w:pPr>
        <w:rPr>
          <w:rFonts w:eastAsia="MS Mincho"/>
          <w:sz w:val="22"/>
        </w:rPr>
      </w:pPr>
    </w:p>
    <w:p w14:paraId="6DD35D85" w14:textId="77777777" w:rsidR="0092581D" w:rsidRDefault="0092581D" w:rsidP="0092581D">
      <w:pPr>
        <w:rPr>
          <w:rFonts w:eastAsia="MS Mincho"/>
          <w:sz w:val="22"/>
        </w:rPr>
      </w:pPr>
    </w:p>
    <w:p w14:paraId="60B7A28A" w14:textId="77777777" w:rsidR="0092581D" w:rsidRDefault="0092581D" w:rsidP="0092581D">
      <w:pPr>
        <w:rPr>
          <w:rFonts w:eastAsia="MS Mincho"/>
          <w:sz w:val="22"/>
        </w:rPr>
      </w:pPr>
    </w:p>
    <w:p w14:paraId="7FE35F45" w14:textId="77777777" w:rsidR="0092581D" w:rsidRDefault="0092581D" w:rsidP="0092581D">
      <w:pPr>
        <w:rPr>
          <w:rFonts w:eastAsia="MS Mincho"/>
          <w:sz w:val="22"/>
        </w:rPr>
      </w:pPr>
    </w:p>
    <w:p w14:paraId="50CAE3C9" w14:textId="77777777" w:rsidR="0092581D" w:rsidRDefault="0092581D" w:rsidP="0092581D">
      <w:pPr>
        <w:rPr>
          <w:rFonts w:eastAsia="MS Mincho"/>
          <w:sz w:val="22"/>
        </w:rPr>
      </w:pPr>
    </w:p>
    <w:p w14:paraId="12916A78" w14:textId="77777777" w:rsidR="0092581D" w:rsidRDefault="0092581D" w:rsidP="0092581D">
      <w:pPr>
        <w:rPr>
          <w:rFonts w:eastAsia="MS Mincho"/>
          <w:sz w:val="22"/>
        </w:rPr>
      </w:pPr>
    </w:p>
    <w:p w14:paraId="6FAE25E7" w14:textId="77777777" w:rsidR="0092581D" w:rsidRDefault="0092581D" w:rsidP="0092581D">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92581D" w:rsidRPr="00D15203" w14:paraId="1C7ABFC7"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hideMark/>
          </w:tcPr>
          <w:p w14:paraId="06F1047C"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6745BC5F"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7958729B"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5131AC4D"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79ABF9E2"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559E533A"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35EBC94A" w14:textId="77777777" w:rsidR="0092581D" w:rsidRPr="00D15203" w:rsidRDefault="0092581D" w:rsidP="00540CB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3195E0F8"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5DE44FB3"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1AD27C6B" w14:textId="77777777" w:rsidR="0092581D" w:rsidRPr="00D15203" w:rsidRDefault="0092581D" w:rsidP="00540CB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7FBC80D"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31365086"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0BBBE832"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42C76C87"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79B50E1"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92581D" w:rsidRPr="00D15203" w14:paraId="63117344"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2C1BE878" w14:textId="77777777" w:rsidR="0092581D" w:rsidRPr="00D15203" w:rsidRDefault="0092581D" w:rsidP="00540CB6">
            <w:pPr>
              <w:pStyle w:val="TAL"/>
              <w:rPr>
                <w:rFonts w:asciiTheme="majorHAnsi" w:hAnsiTheme="majorHAnsi" w:cstheme="majorHAnsi"/>
                <w:szCs w:val="18"/>
                <w:lang w:val="en-US"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5B21FC1" w14:textId="77777777" w:rsidR="0092581D" w:rsidRPr="00D15203" w:rsidRDefault="0092581D" w:rsidP="00540CB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val="en-US" w:eastAsia="ja-JP"/>
              </w:rPr>
              <w:t>40-1-1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D7918FC" w14:textId="77777777" w:rsidR="0092581D" w:rsidRPr="00D15203" w:rsidRDefault="0092581D" w:rsidP="00540CB6">
            <w:pPr>
              <w:pStyle w:val="TAL"/>
              <w:rPr>
                <w:rFonts w:asciiTheme="majorHAnsi" w:eastAsia="SimSun" w:hAnsiTheme="majorHAnsi" w:cstheme="majorHAnsi"/>
                <w:szCs w:val="18"/>
                <w:lang w:eastAsia="zh-CN"/>
              </w:rPr>
            </w:pPr>
            <w:r w:rsidRPr="00DE7595">
              <w:rPr>
                <w:rFonts w:asciiTheme="majorHAnsi" w:eastAsia="SimSun" w:hAnsiTheme="majorHAnsi" w:cstheme="majorHAnsi"/>
                <w:szCs w:val="18"/>
                <w:lang w:eastAsia="zh-CN"/>
              </w:rPr>
              <w:t>Unified TCI with joint DL/UL TCI update for single-DCI based multi-TRP 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9C06EA4"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36613D0E"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4B7013C2"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25B2D2DE"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MAC CE based TCI state indication for a single activated TCI codepoint</w:t>
            </w:r>
          </w:p>
          <w:p w14:paraId="58505CDF"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1E07C921"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BBC2F8" w14:textId="77777777" w:rsidR="0092581D" w:rsidRPr="00D15203" w:rsidRDefault="0092581D" w:rsidP="00540CB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 xml:space="preserve">At least one of 16-2b-1, 16-2b-2, 16-2b-3, 16-2b-4, 16-2b-5, 23-2-1, 23-3-1, 23-3-2, 23-3-3, 23-6-1, 23-6-2, </w:t>
            </w:r>
            <w:r>
              <w:rPr>
                <w:rFonts w:asciiTheme="majorHAnsi" w:eastAsia="MS Mincho" w:hAnsiTheme="majorHAnsi" w:cstheme="majorHAnsi"/>
                <w:szCs w:val="18"/>
                <w:lang w:eastAsia="ja-JP"/>
              </w:rPr>
              <w:t>40-6-1, 40-6-2, 40-6-3a, 40-6-3b, 40-6-4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D335E9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C1818F" w14:textId="77777777" w:rsidR="0092581D" w:rsidRPr="00D15203" w:rsidRDefault="0092581D" w:rsidP="00540CB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893FA3B" w14:textId="77777777" w:rsidR="0092581D" w:rsidRPr="00D15203" w:rsidRDefault="0092581D" w:rsidP="00540CB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FF37482"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C99F94"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6FBD074"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578A3E6"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034530D" w14:textId="77777777" w:rsidR="0092581D" w:rsidRPr="00D15203" w:rsidRDefault="0092581D" w:rsidP="00540CB6">
            <w:pPr>
              <w:pStyle w:val="TAL"/>
              <w:rPr>
                <w:rFonts w:eastAsia="Times New Roman" w:cs="Arial"/>
                <w:szCs w:val="18"/>
              </w:rPr>
            </w:pPr>
            <w:r w:rsidRPr="00D15203">
              <w:rPr>
                <w:rFonts w:cs="Arial"/>
                <w:szCs w:val="18"/>
              </w:rPr>
              <w:t>Component 2 candidate value {8, 12, 16, 24, 32, 48, 64, 128}</w:t>
            </w:r>
          </w:p>
          <w:p w14:paraId="7262B871" w14:textId="77777777" w:rsidR="0092581D" w:rsidRPr="00D15203" w:rsidRDefault="0092581D" w:rsidP="00540CB6">
            <w:pPr>
              <w:pStyle w:val="TAL"/>
              <w:rPr>
                <w:rFonts w:cs="Arial"/>
                <w:szCs w:val="18"/>
              </w:rPr>
            </w:pPr>
          </w:p>
          <w:p w14:paraId="504AB306" w14:textId="77777777" w:rsidR="0092581D" w:rsidRPr="00D15203" w:rsidRDefault="0092581D" w:rsidP="00540CB6">
            <w:pPr>
              <w:pStyle w:val="TAL"/>
              <w:rPr>
                <w:rFonts w:cs="Arial"/>
                <w:szCs w:val="18"/>
              </w:rPr>
            </w:pPr>
            <w:r w:rsidRPr="00D15203">
              <w:rPr>
                <w:rFonts w:cs="Arial"/>
                <w:szCs w:val="18"/>
              </w:rPr>
              <w:t>Component 5 candidate value {2, 4, 6, 8, 16}</w:t>
            </w:r>
          </w:p>
          <w:p w14:paraId="5CC2CBAA" w14:textId="77777777" w:rsidR="0092581D" w:rsidRPr="00D15203" w:rsidRDefault="0092581D" w:rsidP="00540CB6">
            <w:pPr>
              <w:pStyle w:val="TAL"/>
              <w:rPr>
                <w:rFonts w:asciiTheme="majorHAnsi" w:hAnsiTheme="majorHAnsi" w:cstheme="majorHAnsi"/>
                <w:szCs w:val="18"/>
              </w:rPr>
            </w:pPr>
          </w:p>
          <w:p w14:paraId="380C1479" w14:textId="77777777" w:rsidR="0092581D" w:rsidRPr="00D15203" w:rsidRDefault="0092581D" w:rsidP="00540CB6">
            <w:pPr>
              <w:pStyle w:val="TAL"/>
              <w:rPr>
                <w:rFonts w:asciiTheme="majorHAnsi" w:hAnsiTheme="majorHAnsi" w:cstheme="majorHAnsi"/>
                <w:szCs w:val="18"/>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7A2605"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val="en-US" w:eastAsia="ja-JP"/>
              </w:rPr>
              <w:t>Optional with capability signaling</w:t>
            </w:r>
          </w:p>
        </w:tc>
      </w:tr>
      <w:tr w:rsidR="0092581D" w:rsidRPr="00D15203" w14:paraId="37AD1EED"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F7FF5A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B0014D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D2C115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Unified TCI with joint DL/UL TCI update for single-DCI based multi-TRP 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EA0ED0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4EB2CE0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3C96FF9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07D8394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0D19D7B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33767F66"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022AB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22CC2C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3A585D"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B5CC778"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15D1EB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6FF6F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E62739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1FA40F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89B82B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70F2CD31" w14:textId="77777777" w:rsidR="0092581D" w:rsidRPr="00D15203" w:rsidRDefault="0092581D" w:rsidP="00540CB6">
            <w:pPr>
              <w:pStyle w:val="TAL"/>
              <w:rPr>
                <w:rFonts w:asciiTheme="majorHAnsi" w:eastAsia="SimSun" w:hAnsiTheme="majorHAnsi" w:cstheme="majorHAnsi"/>
                <w:szCs w:val="18"/>
                <w:lang w:eastAsia="zh-CN"/>
              </w:rPr>
            </w:pPr>
          </w:p>
          <w:p w14:paraId="2DB6D6C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5A5A3B13" w14:textId="77777777" w:rsidR="0092581D" w:rsidRPr="00D15203" w:rsidRDefault="0092581D" w:rsidP="00540CB6">
            <w:pPr>
              <w:pStyle w:val="TAL"/>
              <w:rPr>
                <w:rFonts w:asciiTheme="majorHAnsi" w:eastAsia="SimSun" w:hAnsiTheme="majorHAnsi" w:cstheme="majorHAnsi"/>
                <w:szCs w:val="18"/>
                <w:lang w:eastAsia="zh-CN"/>
              </w:rPr>
            </w:pPr>
          </w:p>
          <w:p w14:paraId="52993D3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CF383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1BAFFCB8"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7884EBB" w14:textId="77777777" w:rsidR="0092581D" w:rsidRPr="00D15203" w:rsidRDefault="0092581D" w:rsidP="00540CB6">
            <w:pPr>
              <w:pStyle w:val="TAL"/>
              <w:rPr>
                <w:rFonts w:asciiTheme="majorHAnsi" w:eastAsia="SimSun" w:hAnsiTheme="majorHAnsi" w:cstheme="majorHAnsi"/>
                <w:szCs w:val="18"/>
                <w:lang w:eastAsia="zh-CN"/>
              </w:rPr>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3410D3D" w14:textId="77777777" w:rsidR="0092581D" w:rsidRPr="00D15203" w:rsidRDefault="0092581D" w:rsidP="00540CB6">
            <w:pPr>
              <w:pStyle w:val="TAL"/>
              <w:rPr>
                <w:rFonts w:asciiTheme="majorHAnsi" w:eastAsia="SimSun" w:hAnsiTheme="majorHAnsi" w:cstheme="majorHAnsi"/>
                <w:szCs w:val="18"/>
                <w:lang w:eastAsia="zh-CN"/>
              </w:rPr>
            </w:pPr>
            <w:r w:rsidRPr="00D15203">
              <w:t>40-1-2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1A5A491" w14:textId="77777777" w:rsidR="0092581D" w:rsidRPr="00D15203" w:rsidRDefault="0092581D" w:rsidP="00540CB6">
            <w:pPr>
              <w:pStyle w:val="TAL"/>
              <w:rPr>
                <w:rFonts w:asciiTheme="majorHAnsi" w:eastAsia="SimSun" w:hAnsiTheme="majorHAnsi" w:cstheme="majorHAnsi"/>
                <w:szCs w:val="18"/>
                <w:lang w:eastAsia="zh-CN"/>
              </w:rPr>
            </w:pPr>
            <w:r w:rsidRPr="00D15203">
              <w:t>Unified TCI with separate DL/UL TCI update for single-DCI based multi-TRP</w:t>
            </w:r>
            <w:r w:rsidRPr="00D15203">
              <w:rPr>
                <w:rFonts w:asciiTheme="majorHAnsi" w:eastAsia="SimSun" w:hAnsiTheme="majorHAnsi" w:cstheme="majorHAnsi"/>
                <w:szCs w:val="18"/>
                <w:lang w:eastAsia="zh-CN"/>
              </w:rPr>
              <w:t xml:space="preserve"> with single activated TCI codepoint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AA72C7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4A627AC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3F0CBCB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66B0C0E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DL TCI states per CC in a band</w:t>
            </w:r>
          </w:p>
          <w:p w14:paraId="25E6150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06C1414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t>MAC CE based TCI state indication for a single TCI codepoint</w:t>
            </w:r>
          </w:p>
          <w:p w14:paraId="3EF1055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3F66092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87A32BA" w14:textId="77777777" w:rsidR="0092581D" w:rsidRPr="00D15203" w:rsidRDefault="0092581D" w:rsidP="00540CB6">
            <w:pPr>
              <w:pStyle w:val="TAL"/>
              <w:rPr>
                <w:rFonts w:asciiTheme="majorHAnsi" w:eastAsia="SimSun" w:hAnsiTheme="majorHAnsi" w:cstheme="majorHAnsi"/>
                <w:szCs w:val="18"/>
                <w:lang w:eastAsia="zh-CN"/>
              </w:rPr>
            </w:pPr>
            <w:r w:rsidRPr="00D15203">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2F8D254" w14:textId="77777777" w:rsidR="0092581D" w:rsidRPr="00D15203" w:rsidRDefault="0092581D" w:rsidP="00540CB6">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A9A24D"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CC4503E"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2474680" w14:textId="77777777" w:rsidR="0092581D" w:rsidRPr="00D15203" w:rsidRDefault="0092581D" w:rsidP="00540CB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68463C"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25B4C4E"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38B2460"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BFF611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3F3DD1D5" w14:textId="77777777" w:rsidR="0092581D" w:rsidRPr="00D15203" w:rsidRDefault="0092581D" w:rsidP="00540CB6">
            <w:pPr>
              <w:pStyle w:val="TAL"/>
              <w:rPr>
                <w:rFonts w:asciiTheme="majorHAnsi" w:eastAsia="SimSun" w:hAnsiTheme="majorHAnsi" w:cstheme="majorHAnsi"/>
                <w:szCs w:val="18"/>
                <w:lang w:eastAsia="zh-CN"/>
              </w:rPr>
            </w:pPr>
          </w:p>
          <w:p w14:paraId="41A79DB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56594373" w14:textId="77777777" w:rsidR="0092581D" w:rsidRPr="00D15203" w:rsidRDefault="0092581D" w:rsidP="00540CB6">
            <w:pPr>
              <w:pStyle w:val="TAL"/>
              <w:rPr>
                <w:rFonts w:asciiTheme="majorHAnsi" w:eastAsia="SimSun" w:hAnsiTheme="majorHAnsi" w:cstheme="majorHAnsi"/>
                <w:szCs w:val="18"/>
                <w:lang w:eastAsia="zh-CN"/>
              </w:rPr>
            </w:pPr>
          </w:p>
          <w:p w14:paraId="397D7CC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 {1, 2}</w:t>
            </w:r>
          </w:p>
          <w:p w14:paraId="1E299F23" w14:textId="77777777" w:rsidR="0092581D" w:rsidRPr="00D15203" w:rsidRDefault="0092581D" w:rsidP="00540CB6">
            <w:pPr>
              <w:pStyle w:val="TAL"/>
              <w:rPr>
                <w:rFonts w:asciiTheme="majorHAnsi" w:eastAsia="SimSun" w:hAnsiTheme="majorHAnsi" w:cstheme="majorHAnsi"/>
                <w:szCs w:val="18"/>
                <w:lang w:eastAsia="zh-CN"/>
              </w:rPr>
            </w:pPr>
          </w:p>
          <w:p w14:paraId="3DCAD35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2919767C" w14:textId="77777777" w:rsidR="0092581D" w:rsidRPr="00D15203" w:rsidRDefault="0092581D" w:rsidP="00540CB6">
            <w:pPr>
              <w:pStyle w:val="TAL"/>
              <w:rPr>
                <w:rFonts w:asciiTheme="majorHAnsi" w:eastAsia="SimSun" w:hAnsiTheme="majorHAnsi" w:cstheme="majorHAnsi"/>
                <w:szCs w:val="18"/>
                <w:lang w:eastAsia="zh-CN"/>
              </w:rPr>
            </w:pPr>
          </w:p>
          <w:p w14:paraId="50E3456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{1, 2, 4, 8, 16}</w:t>
            </w:r>
          </w:p>
          <w:p w14:paraId="39E9FF12" w14:textId="77777777" w:rsidR="0092581D" w:rsidRPr="00D15203" w:rsidRDefault="0092581D" w:rsidP="00540CB6">
            <w:pPr>
              <w:pStyle w:val="TAL"/>
              <w:rPr>
                <w:rFonts w:asciiTheme="majorHAnsi" w:eastAsia="SimSun" w:hAnsiTheme="majorHAnsi" w:cstheme="majorHAnsi"/>
                <w:szCs w:val="18"/>
                <w:lang w:eastAsia="zh-CN"/>
              </w:rPr>
            </w:pPr>
          </w:p>
          <w:p w14:paraId="60EB250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8, 16}</w:t>
            </w:r>
          </w:p>
          <w:p w14:paraId="37F8BFC2" w14:textId="77777777" w:rsidR="0092581D" w:rsidRPr="00D15203" w:rsidRDefault="0092581D" w:rsidP="00540CB6">
            <w:pPr>
              <w:pStyle w:val="TAL"/>
              <w:rPr>
                <w:rFonts w:asciiTheme="majorHAnsi" w:eastAsia="SimSun" w:hAnsiTheme="majorHAnsi" w:cstheme="majorHAnsi"/>
                <w:szCs w:val="18"/>
                <w:lang w:eastAsia="zh-CN"/>
              </w:rPr>
            </w:pPr>
          </w:p>
          <w:p w14:paraId="5CE1481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2 for at least one of Component 4 and 5</w:t>
            </w:r>
          </w:p>
          <w:p w14:paraId="4998B483"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51EAF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14913A34"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97EE368" w14:textId="77777777" w:rsidR="0092581D" w:rsidRPr="00D15203" w:rsidRDefault="0092581D" w:rsidP="00540CB6">
            <w:pPr>
              <w:pStyle w:val="TAL"/>
              <w:rPr>
                <w:rFonts w:asciiTheme="majorHAnsi" w:eastAsia="SimSun" w:hAnsiTheme="majorHAnsi" w:cstheme="majorHAnsi"/>
                <w:szCs w:val="18"/>
                <w:lang w:eastAsia="zh-CN"/>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3E6DEFB" w14:textId="77777777" w:rsidR="0092581D" w:rsidRPr="00D15203" w:rsidRDefault="0092581D" w:rsidP="00540CB6">
            <w:pPr>
              <w:pStyle w:val="TAL"/>
              <w:rPr>
                <w:rFonts w:asciiTheme="majorHAnsi" w:eastAsia="SimSun" w:hAnsiTheme="majorHAnsi" w:cstheme="majorHAnsi"/>
                <w:szCs w:val="18"/>
                <w:lang w:eastAsia="zh-CN"/>
              </w:rPr>
            </w:pPr>
            <w:r w:rsidRPr="00D15203">
              <w:t>40-1-2a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B05009F" w14:textId="77777777" w:rsidR="0092581D" w:rsidRPr="00D15203" w:rsidRDefault="0092581D" w:rsidP="00540CB6">
            <w:pPr>
              <w:pStyle w:val="TAL"/>
              <w:rPr>
                <w:rFonts w:asciiTheme="majorHAnsi" w:eastAsia="SimSun" w:hAnsiTheme="majorHAnsi" w:cstheme="majorHAnsi"/>
                <w:szCs w:val="18"/>
                <w:lang w:eastAsia="zh-CN"/>
              </w:rPr>
            </w:pPr>
            <w:r w:rsidRPr="00D15203">
              <w:t xml:space="preserve">Unified TCI with separate DL/UL TCI update for single-DCI based multi-TRP </w:t>
            </w:r>
            <w:r w:rsidRPr="00D15203">
              <w:rPr>
                <w:rFonts w:asciiTheme="majorHAnsi" w:eastAsia="SimSun" w:hAnsiTheme="majorHAnsi" w:cstheme="majorHAnsi"/>
                <w:szCs w:val="18"/>
                <w:lang w:eastAsia="zh-CN"/>
              </w:rPr>
              <w:t>with multiple activated TCI codepoints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9F5D1D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2681001A"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3DED9FB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6015FBA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46637E3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71EE1AA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681A9F2" w14:textId="77777777" w:rsidR="0092581D" w:rsidRPr="00D15203" w:rsidRDefault="0092581D" w:rsidP="00540CB6">
            <w:pPr>
              <w:pStyle w:val="TAL"/>
              <w:rPr>
                <w:rFonts w:asciiTheme="majorHAnsi" w:eastAsia="SimSun" w:hAnsiTheme="majorHAnsi" w:cstheme="majorHAnsi"/>
                <w:szCs w:val="18"/>
                <w:lang w:eastAsia="zh-CN"/>
              </w:rPr>
            </w:pPr>
            <w:r w:rsidRPr="00D15203">
              <w:t>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761A020" w14:textId="77777777" w:rsidR="0092581D" w:rsidRPr="00D15203" w:rsidRDefault="0092581D" w:rsidP="00540CB6">
            <w:pPr>
              <w:pStyle w:val="TAL"/>
              <w:rPr>
                <w:rFonts w:asciiTheme="majorHAnsi" w:eastAsia="SimSun" w:hAnsiTheme="majorHAnsi" w:cstheme="majorHAnsi"/>
                <w:szCs w:val="18"/>
                <w:lang w:eastAsia="zh-CN"/>
              </w:rPr>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748C518"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DBDD88D"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72960DB" w14:textId="77777777" w:rsidR="0092581D" w:rsidRPr="00D15203" w:rsidRDefault="0092581D" w:rsidP="00540CB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757DEA"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B6C3101"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0A0D9A5"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5CA401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3B09B88D" w14:textId="77777777" w:rsidR="0092581D" w:rsidRPr="00D15203" w:rsidRDefault="0092581D" w:rsidP="00540CB6">
            <w:pPr>
              <w:pStyle w:val="TAL"/>
              <w:rPr>
                <w:rFonts w:asciiTheme="majorHAnsi" w:eastAsia="SimSun" w:hAnsiTheme="majorHAnsi" w:cstheme="majorHAnsi"/>
                <w:szCs w:val="18"/>
                <w:lang w:eastAsia="zh-CN"/>
              </w:rPr>
            </w:pPr>
          </w:p>
          <w:p w14:paraId="7EF9DF4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{1, 2, 3, 4, 5, 6, 7, 8}</w:t>
            </w:r>
          </w:p>
          <w:p w14:paraId="52F76967" w14:textId="77777777" w:rsidR="0092581D" w:rsidRPr="00D15203" w:rsidRDefault="0092581D" w:rsidP="00540CB6">
            <w:pPr>
              <w:pStyle w:val="TAL"/>
              <w:rPr>
                <w:rFonts w:asciiTheme="majorHAnsi" w:eastAsia="SimSun" w:hAnsiTheme="majorHAnsi" w:cstheme="majorHAnsi"/>
                <w:szCs w:val="18"/>
                <w:lang w:eastAsia="zh-CN"/>
              </w:rPr>
            </w:pPr>
          </w:p>
          <w:p w14:paraId="789380B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4DBCCBD5" w14:textId="77777777" w:rsidR="0092581D" w:rsidRPr="00D15203" w:rsidRDefault="0092581D" w:rsidP="00540CB6">
            <w:pPr>
              <w:pStyle w:val="TAL"/>
              <w:rPr>
                <w:rFonts w:asciiTheme="majorHAnsi" w:eastAsia="SimSun" w:hAnsiTheme="majorHAnsi" w:cstheme="majorHAnsi"/>
                <w:szCs w:val="18"/>
                <w:lang w:eastAsia="zh-CN"/>
              </w:rPr>
            </w:pPr>
          </w:p>
          <w:p w14:paraId="5EE499C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02ED04C6" w14:textId="77777777" w:rsidR="0092581D" w:rsidRPr="00D15203" w:rsidRDefault="0092581D" w:rsidP="00540CB6">
            <w:pPr>
              <w:pStyle w:val="TAL"/>
              <w:rPr>
                <w:rFonts w:asciiTheme="majorHAnsi" w:eastAsia="SimSun" w:hAnsiTheme="majorHAnsi" w:cstheme="majorHAnsi"/>
                <w:szCs w:val="18"/>
                <w:lang w:eastAsia="zh-CN"/>
              </w:rPr>
            </w:pPr>
          </w:p>
          <w:p w14:paraId="59DCD55A"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07F1CB19"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0929B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1088D0DB"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2729AA2"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1A3061B"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62DF7B4" w14:textId="77777777" w:rsidR="0092581D" w:rsidRPr="00D15203" w:rsidRDefault="0092581D" w:rsidP="00540CB6">
            <w:pPr>
              <w:pStyle w:val="TAL"/>
            </w:pPr>
            <w:r w:rsidRPr="00D15203">
              <w:rPr>
                <w:rFonts w:asciiTheme="majorHAnsi" w:eastAsia="SimSun" w:hAnsiTheme="majorHAnsi" w:cstheme="majorHAnsi"/>
                <w:szCs w:val="18"/>
                <w:lang w:eastAsia="zh-CN"/>
              </w:rPr>
              <w:t>Association between joint/DL TCI state and AP CSI-RS based on per CSI-RS resource</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C846937"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Support of RRC configuration per CSI-RS resource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EC53EFD" w14:textId="77777777" w:rsidR="0092581D" w:rsidRPr="00D15203" w:rsidRDefault="0092581D" w:rsidP="00540CB6">
            <w:pPr>
              <w:pStyle w:val="TAL"/>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00E7236"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54056A9"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0497173"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C9243BC"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3D5FFC"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7981479"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0563C34"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7504CFD"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A6654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13E9C47D"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BC11688"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98A495A"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92CFBE6" w14:textId="77777777" w:rsidR="0092581D" w:rsidRPr="00D15203" w:rsidRDefault="0092581D" w:rsidP="00540CB6">
            <w:pPr>
              <w:pStyle w:val="TAL"/>
            </w:pPr>
            <w:r w:rsidRPr="00035BAB">
              <w:rPr>
                <w:rFonts w:asciiTheme="majorHAnsi" w:eastAsia="SimSun" w:hAnsiTheme="majorHAnsi" w:cstheme="majorHAnsi"/>
                <w:szCs w:val="18"/>
                <w:lang w:eastAsia="zh-CN"/>
              </w:rPr>
              <w:t>Support of two TCI states for CJT Tx scheme for PDSCH</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DC8B092" w14:textId="77777777" w:rsidR="0092581D" w:rsidRPr="00D15203" w:rsidRDefault="0092581D" w:rsidP="00540CB6">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Support</w:t>
            </w:r>
            <w:r w:rsidRPr="00D15203">
              <w:rPr>
                <w:rFonts w:asciiTheme="majorHAnsi" w:eastAsia="Malgun Gothic" w:hAnsiTheme="majorHAnsi" w:cstheme="majorHAnsi"/>
                <w:szCs w:val="18"/>
                <w:lang w:eastAsia="ko-KR"/>
              </w:rPr>
              <w:t xml:space="preserve"> of </w:t>
            </w:r>
            <w:r>
              <w:rPr>
                <w:rFonts w:asciiTheme="majorHAnsi" w:eastAsia="Malgun Gothic" w:hAnsiTheme="majorHAnsi" w:cstheme="majorHAnsi"/>
                <w:szCs w:val="18"/>
                <w:lang w:eastAsia="ko-KR"/>
              </w:rPr>
              <w:t xml:space="preserve">two </w:t>
            </w:r>
            <w:r w:rsidRPr="00D15203">
              <w:rPr>
                <w:rFonts w:asciiTheme="majorHAnsi" w:eastAsia="Malgun Gothic" w:hAnsiTheme="majorHAnsi" w:cstheme="majorHAnsi"/>
                <w:szCs w:val="18"/>
                <w:lang w:eastAsia="ko-KR"/>
              </w:rPr>
              <w:t>indicated joint TCI states for PDSCH-CJT per BWP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72AC15C" w14:textId="77777777" w:rsidR="0092581D" w:rsidRPr="00D15203" w:rsidRDefault="0092581D" w:rsidP="00540CB6">
            <w:pPr>
              <w:pStyle w:val="TAL"/>
            </w:pPr>
            <w:r w:rsidRPr="00D15203">
              <w:rPr>
                <w:rFonts w:asciiTheme="majorHAnsi" w:eastAsia="SimSun" w:hAnsiTheme="majorHAnsi" w:cstheme="majorHAnsi"/>
                <w:szCs w:val="18"/>
                <w:lang w:eastAsia="zh-CN"/>
              </w:rPr>
              <w:t>40-1-1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E48A49D"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DFEBBC"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06356D3"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E06BA16"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1DCB3E"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90AB6B4"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B100589" w14:textId="77777777" w:rsidR="0092581D" w:rsidRPr="00D15203" w:rsidRDefault="0092581D" w:rsidP="00540CB6">
            <w:pPr>
              <w:pStyle w:val="TAL"/>
            </w:pPr>
            <w:r w:rsidRPr="00D15203">
              <w:rPr>
                <w:rFonts w:asciiTheme="majorHAnsi" w:eastAsia="SimSun" w:hAnsiTheme="majorHAnsi" w:cstheme="majorHAnsi"/>
                <w:szCs w:val="18"/>
                <w:lang w:eastAsia="zh-CN"/>
              </w:rPr>
              <w:t>FR1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0B13336"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065B4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33F90EDB"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0A239A46" w14:textId="77777777" w:rsidR="0092581D" w:rsidRPr="00D15203" w:rsidRDefault="0092581D" w:rsidP="00540CB6">
            <w:pPr>
              <w:pStyle w:val="TAL"/>
            </w:pPr>
            <w:r w:rsidRPr="00D15203">
              <w:rPr>
                <w:rFonts w:asciiTheme="majorHAnsi" w:hAnsiTheme="majorHAnsi" w:cstheme="majorHAnsi"/>
                <w:szCs w:val="18"/>
                <w:lang w:eastAsia="ja-JP"/>
              </w:rPr>
              <w:lastRenderedPageBreak/>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2E21F03" w14:textId="77777777" w:rsidR="0092581D" w:rsidRPr="00D15203" w:rsidRDefault="0092581D" w:rsidP="00540CB6">
            <w:pPr>
              <w:pStyle w:val="TAL"/>
            </w:pPr>
            <w:r w:rsidRPr="00D15203">
              <w:rPr>
                <w:rFonts w:asciiTheme="majorHAnsi" w:eastAsia="MS Mincho" w:hAnsiTheme="majorHAnsi" w:cstheme="majorHAnsi"/>
                <w:szCs w:val="18"/>
                <w:lang w:val="en-US" w:eastAsia="ja-JP"/>
              </w:rPr>
              <w:t>40-1-</w:t>
            </w:r>
            <w:r>
              <w:rPr>
                <w:rFonts w:asciiTheme="majorHAnsi" w:eastAsia="MS Mincho" w:hAnsiTheme="majorHAnsi" w:cstheme="majorHAnsi"/>
                <w:szCs w:val="18"/>
                <w:lang w:val="en-US" w:eastAsia="ja-JP"/>
              </w:rPr>
              <w:t>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7CC76AF"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Unified TCI with joint DL/UL TCI update for multi-DCI based multi-TRP 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9F1BAB7"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1.</w:t>
            </w:r>
            <w:r w:rsidRPr="00D15203">
              <w:rPr>
                <w:rFonts w:asciiTheme="majorHAnsi" w:eastAsia="Malgun Gothic" w:hAnsiTheme="majorHAnsi" w:cstheme="majorHAnsi"/>
                <w:sz w:val="18"/>
                <w:szCs w:val="18"/>
                <w:lang w:eastAsia="ko-KR"/>
              </w:rPr>
              <w:tab/>
              <w:t xml:space="preserve">Joint DL/UL TCI update with their components: (configuration mechanism, QCL rules, applicable </w:t>
            </w:r>
            <w:proofErr w:type="gramStart"/>
            <w:r w:rsidRPr="00D15203">
              <w:rPr>
                <w:rFonts w:asciiTheme="majorHAnsi" w:eastAsia="Malgun Gothic" w:hAnsiTheme="majorHAnsi" w:cstheme="majorHAnsi"/>
                <w:sz w:val="18"/>
                <w:szCs w:val="18"/>
                <w:lang w:eastAsia="ko-KR"/>
              </w:rPr>
              <w:t>source</w:t>
            </w:r>
            <w:proofErr w:type="gramEnd"/>
            <w:r w:rsidRPr="00D15203">
              <w:rPr>
                <w:rFonts w:asciiTheme="majorHAnsi" w:eastAsia="Malgun Gothic" w:hAnsiTheme="majorHAnsi" w:cstheme="majorHAnsi"/>
                <w:sz w:val="18"/>
                <w:szCs w:val="18"/>
                <w:lang w:eastAsia="ko-KR"/>
              </w:rPr>
              <w:t xml:space="preserve"> and target signals)</w:t>
            </w:r>
          </w:p>
          <w:p w14:paraId="5994DF96"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2.</w:t>
            </w:r>
            <w:r w:rsidRPr="00D15203">
              <w:rPr>
                <w:rFonts w:asciiTheme="majorHAnsi" w:eastAsia="Malgun Gothic" w:hAnsiTheme="majorHAnsi" w:cstheme="majorHAnsi"/>
                <w:sz w:val="18"/>
                <w:szCs w:val="18"/>
                <w:lang w:eastAsia="ko-KR"/>
              </w:rPr>
              <w:tab/>
              <w:t>The maximum number of configured joint TCI states per BWP per CC in a band</w:t>
            </w:r>
          </w:p>
          <w:p w14:paraId="3F5266EB"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3.</w:t>
            </w:r>
            <w:r w:rsidRPr="00D15203">
              <w:rPr>
                <w:rFonts w:asciiTheme="majorHAnsi" w:eastAsia="Malgun Gothic" w:hAnsiTheme="majorHAnsi" w:cstheme="majorHAnsi"/>
                <w:sz w:val="18"/>
                <w:szCs w:val="18"/>
                <w:lang w:eastAsia="ko-KR"/>
              </w:rPr>
              <w:tab/>
              <w:t>Maximum of two MAC-CE activated joint TCI states per CC in a band</w:t>
            </w:r>
          </w:p>
          <w:p w14:paraId="57430EA6"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4.</w:t>
            </w:r>
            <w:r w:rsidRPr="00D15203">
              <w:rPr>
                <w:rFonts w:asciiTheme="majorHAnsi" w:eastAsia="Malgun Gothic" w:hAnsiTheme="majorHAnsi" w:cstheme="majorHAnsi"/>
                <w:sz w:val="18"/>
                <w:szCs w:val="18"/>
                <w:lang w:eastAsia="ko-KR"/>
              </w:rPr>
              <w:tab/>
              <w:t xml:space="preserve">MAC CE based TCI state indication for a single activated TCI codepoint per </w:t>
            </w:r>
            <w:proofErr w:type="spellStart"/>
            <w:r w:rsidRPr="00D15203">
              <w:rPr>
                <w:rFonts w:asciiTheme="majorHAnsi" w:eastAsia="Malgun Gothic" w:hAnsiTheme="majorHAnsi" w:cstheme="majorHAnsi"/>
                <w:sz w:val="18"/>
                <w:szCs w:val="18"/>
                <w:lang w:eastAsia="ko-KR"/>
              </w:rPr>
              <w:t>CORESETPoolIndex</w:t>
            </w:r>
            <w:proofErr w:type="spellEnd"/>
          </w:p>
          <w:p w14:paraId="4295E8DF"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15203">
              <w:rPr>
                <w:rFonts w:asciiTheme="majorHAnsi" w:eastAsia="Malgun Gothic" w:hAnsiTheme="majorHAnsi" w:cstheme="majorHAnsi"/>
                <w:sz w:val="18"/>
                <w:szCs w:val="18"/>
                <w:lang w:eastAsia="ko-KR"/>
              </w:rPr>
              <w:t>5.</w:t>
            </w:r>
            <w:r w:rsidRPr="00D15203">
              <w:rPr>
                <w:rFonts w:asciiTheme="majorHAnsi" w:eastAsia="Malgun Gothic" w:hAnsiTheme="majorHAnsi" w:cstheme="majorHAnsi"/>
                <w:sz w:val="18"/>
                <w:szCs w:val="18"/>
                <w:lang w:eastAsia="ko-KR"/>
              </w:rPr>
              <w:tab/>
              <w:t>The maximum number of MAC-CE activated joint TCI states across all CC(s) in a band</w:t>
            </w:r>
          </w:p>
          <w:p w14:paraId="0C138270" w14:textId="77777777" w:rsidR="0092581D" w:rsidRPr="00D15203" w:rsidRDefault="0092581D" w:rsidP="00540CB6">
            <w:pPr>
              <w:pStyle w:val="TAL"/>
              <w:rPr>
                <w:rFonts w:asciiTheme="majorHAnsi" w:eastAsia="SimSun" w:hAnsiTheme="majorHAnsi" w:cstheme="majorHAnsi"/>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7FCAD7" w14:textId="77777777" w:rsidR="0092581D" w:rsidRPr="00D15203" w:rsidRDefault="0092581D" w:rsidP="00540CB6">
            <w:pPr>
              <w:pStyle w:val="TAL"/>
            </w:pPr>
            <w:r w:rsidRPr="00D15203">
              <w:rPr>
                <w:rFonts w:asciiTheme="majorHAnsi" w:eastAsia="MS Mincho" w:hAnsiTheme="majorHAnsi" w:cstheme="majorHAnsi"/>
                <w:szCs w:val="18"/>
                <w:lang w:eastAsia="ja-JP"/>
              </w:rPr>
              <w:t xml:space="preserve">16-2a, 23-4, </w:t>
            </w:r>
            <w:r w:rsidRPr="00E85FDD">
              <w:rPr>
                <w:rFonts w:asciiTheme="majorHAnsi" w:eastAsia="MS Mincho" w:hAnsiTheme="majorHAnsi" w:cstheme="majorHAnsi"/>
                <w:szCs w:val="18"/>
                <w:lang w:eastAsia="ja-JP"/>
              </w:rPr>
              <w:t>40-6-1, 40-6-2, 40-6-3a, 40-6-3b, 40-6-4</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895973D"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DD7BFAC"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8E11262"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D8B1ED5"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2A9411" w14:textId="77777777" w:rsidR="0092581D" w:rsidRPr="00D15203" w:rsidRDefault="0092581D" w:rsidP="00540CB6">
            <w:pPr>
              <w:pStyle w:val="TAL"/>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57F1CF9" w14:textId="77777777" w:rsidR="0092581D" w:rsidRPr="00D15203" w:rsidRDefault="0092581D" w:rsidP="00540CB6">
            <w:pPr>
              <w:pStyle w:val="TAL"/>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88783A1" w14:textId="77777777" w:rsidR="0092581D" w:rsidRPr="00D15203" w:rsidRDefault="0092581D" w:rsidP="00540CB6">
            <w:pPr>
              <w:pStyle w:val="TAL"/>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71D18509" w14:textId="77777777" w:rsidR="0092581D" w:rsidRPr="00D15203" w:rsidRDefault="0092581D" w:rsidP="00540CB6">
            <w:pPr>
              <w:pStyle w:val="TAL"/>
              <w:rPr>
                <w:rFonts w:eastAsia="Times New Roman" w:cs="Arial"/>
                <w:szCs w:val="18"/>
              </w:rPr>
            </w:pPr>
            <w:r w:rsidRPr="00D15203">
              <w:rPr>
                <w:rFonts w:cs="Arial"/>
                <w:szCs w:val="18"/>
              </w:rPr>
              <w:t>Component 2 candidate value {8, 12, 16, 24, 32, 48, 64, 128}</w:t>
            </w:r>
          </w:p>
          <w:p w14:paraId="0DE9AA66" w14:textId="77777777" w:rsidR="0092581D" w:rsidRPr="00D15203" w:rsidRDefault="0092581D" w:rsidP="00540CB6">
            <w:pPr>
              <w:pStyle w:val="TAL"/>
              <w:rPr>
                <w:rFonts w:cs="Arial"/>
                <w:szCs w:val="18"/>
              </w:rPr>
            </w:pPr>
          </w:p>
          <w:p w14:paraId="583AD5E8" w14:textId="77777777" w:rsidR="0092581D" w:rsidRPr="00D15203" w:rsidRDefault="0092581D" w:rsidP="00540CB6">
            <w:pPr>
              <w:pStyle w:val="TAL"/>
              <w:rPr>
                <w:rFonts w:cs="Arial"/>
                <w:szCs w:val="18"/>
              </w:rPr>
            </w:pPr>
            <w:r w:rsidRPr="00D15203">
              <w:rPr>
                <w:rFonts w:cs="Arial"/>
                <w:szCs w:val="18"/>
              </w:rPr>
              <w:t>Component 5 candidate value {2, 4, 8, 16}</w:t>
            </w:r>
          </w:p>
          <w:p w14:paraId="642D10BA" w14:textId="77777777" w:rsidR="0092581D" w:rsidRPr="00D15203" w:rsidRDefault="0092581D" w:rsidP="00540CB6">
            <w:pPr>
              <w:pStyle w:val="TAL"/>
              <w:rPr>
                <w:rFonts w:asciiTheme="majorHAnsi" w:hAnsiTheme="majorHAnsi" w:cstheme="majorHAnsi"/>
                <w:szCs w:val="18"/>
              </w:rPr>
            </w:pPr>
          </w:p>
          <w:p w14:paraId="2FE79B8B" w14:textId="77777777" w:rsidR="0092581D" w:rsidRPr="00D15203" w:rsidRDefault="0092581D" w:rsidP="00540CB6">
            <w:pPr>
              <w:pStyle w:val="TAL"/>
              <w:rPr>
                <w:rFonts w:asciiTheme="majorHAnsi" w:eastAsia="SimSun" w:hAnsiTheme="majorHAnsi" w:cstheme="majorHAnsi"/>
                <w:szCs w:val="18"/>
                <w:lang w:eastAsia="zh-CN"/>
              </w:rPr>
            </w:pPr>
            <w:r w:rsidRPr="00D15203">
              <w:rPr>
                <w:rFonts w:cs="Arial"/>
                <w:szCs w:val="18"/>
              </w:rPr>
              <w:t>Note: activated joint TCI state(s) include all PDCCH/PDSCH receptions and PUSCH/PUCCH transmissions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46F38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hAnsiTheme="majorHAnsi" w:cstheme="majorHAnsi"/>
                <w:szCs w:val="18"/>
                <w:lang w:val="en-US" w:eastAsia="ja-JP"/>
              </w:rPr>
              <w:t>Optional with capability signaling</w:t>
            </w:r>
          </w:p>
        </w:tc>
      </w:tr>
      <w:tr w:rsidR="0092581D" w:rsidRPr="00D15203" w14:paraId="44ED5691"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4BBC3B8"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25053B7"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EA886A5"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Unified TCI with joint DL/UL TCI update for multi-DCI based multi-TRP 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24248B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23EDBB4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723752B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4F6DE75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4651B85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joint TCI states per CC in a band</w:t>
            </w:r>
          </w:p>
          <w:p w14:paraId="481AE955" w14:textId="77777777" w:rsidR="0092581D" w:rsidRPr="00D15203" w:rsidRDefault="0092581D" w:rsidP="00540CB6">
            <w:pPr>
              <w:pStyle w:val="TAL"/>
              <w:rPr>
                <w:rFonts w:asciiTheme="majorHAnsi" w:eastAsia="SimSun" w:hAnsiTheme="majorHAnsi" w:cstheme="majorHAnsi"/>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B762D08"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FAA6CDE"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81F35C6"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05EBE75"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DBD3398"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7124AF"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5994D55"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5385DD0" w14:textId="77777777" w:rsidR="0092581D" w:rsidRPr="00D15203" w:rsidRDefault="0092581D" w:rsidP="00540CB6">
            <w:pPr>
              <w:pStyle w:val="TAL"/>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E73EDA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0070C12A" w14:textId="77777777" w:rsidR="0092581D" w:rsidRPr="00D15203" w:rsidRDefault="0092581D" w:rsidP="00540CB6">
            <w:pPr>
              <w:pStyle w:val="TAL"/>
              <w:rPr>
                <w:rFonts w:asciiTheme="majorHAnsi" w:eastAsia="SimSun" w:hAnsiTheme="majorHAnsi" w:cstheme="majorHAnsi"/>
                <w:szCs w:val="18"/>
                <w:lang w:eastAsia="zh-CN"/>
              </w:rPr>
            </w:pPr>
          </w:p>
          <w:p w14:paraId="00AF232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{3, 4, 5, 6, 7, 8}</w:t>
            </w:r>
          </w:p>
          <w:p w14:paraId="59E4602A" w14:textId="77777777" w:rsidR="0092581D" w:rsidRPr="00D15203" w:rsidRDefault="0092581D" w:rsidP="00540CB6">
            <w:pPr>
              <w:pStyle w:val="TAL"/>
              <w:rPr>
                <w:rFonts w:asciiTheme="majorHAnsi" w:eastAsia="SimSun" w:hAnsiTheme="majorHAnsi" w:cstheme="majorHAnsi"/>
                <w:szCs w:val="18"/>
                <w:lang w:eastAsia="zh-CN"/>
              </w:rPr>
            </w:pPr>
          </w:p>
          <w:p w14:paraId="294A1E2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73CF8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223DEC45"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01EE16D" w14:textId="77777777" w:rsidR="0092581D" w:rsidRPr="00D15203" w:rsidRDefault="0092581D" w:rsidP="00540CB6">
            <w:pPr>
              <w:pStyle w:val="TAL"/>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BBAE9E4" w14:textId="77777777" w:rsidR="0092581D" w:rsidRPr="00D15203" w:rsidRDefault="0092581D" w:rsidP="00540CB6">
            <w:pPr>
              <w:pStyle w:val="TAL"/>
            </w:pPr>
            <w:r w:rsidRPr="00D15203">
              <w:t>40-1-</w:t>
            </w:r>
            <w:r>
              <w:t>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CAB9AC1" w14:textId="77777777" w:rsidR="0092581D" w:rsidRPr="00D15203" w:rsidRDefault="0092581D" w:rsidP="00540CB6">
            <w:pPr>
              <w:pStyle w:val="TAL"/>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single activated TCI codepoint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E5CD08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Separate DL/UL TCI update with their components: (configuration mechanism, QCL rules, applicable </w:t>
            </w:r>
            <w:proofErr w:type="gramStart"/>
            <w:r w:rsidRPr="00D15203">
              <w:rPr>
                <w:rFonts w:asciiTheme="majorHAnsi" w:eastAsia="SimSun" w:hAnsiTheme="majorHAnsi" w:cstheme="majorHAnsi"/>
                <w:szCs w:val="18"/>
                <w:lang w:eastAsia="zh-CN"/>
              </w:rPr>
              <w:t>source</w:t>
            </w:r>
            <w:proofErr w:type="gramEnd"/>
            <w:r w:rsidRPr="00D15203">
              <w:rPr>
                <w:rFonts w:asciiTheme="majorHAnsi" w:eastAsia="SimSun" w:hAnsiTheme="majorHAnsi" w:cstheme="majorHAnsi"/>
                <w:szCs w:val="18"/>
                <w:lang w:eastAsia="zh-CN"/>
              </w:rPr>
              <w:t xml:space="preserve"> and target signals)</w:t>
            </w:r>
          </w:p>
          <w:p w14:paraId="19B8B2F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maximum number of configured DL TCI states per BWP per CC</w:t>
            </w:r>
          </w:p>
          <w:p w14:paraId="5DB6AB7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configured UL TCI states per BWP per CC</w:t>
            </w:r>
          </w:p>
          <w:p w14:paraId="43DC9FC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Maximum of two MAC-CE activated DL TCI states per CC in a band</w:t>
            </w:r>
          </w:p>
          <w:p w14:paraId="01E9EA2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5.</w:t>
            </w:r>
            <w:r w:rsidRPr="00D15203">
              <w:rPr>
                <w:rFonts w:asciiTheme="majorHAnsi" w:eastAsia="SimSun" w:hAnsiTheme="majorHAnsi" w:cstheme="majorHAnsi"/>
                <w:szCs w:val="18"/>
                <w:lang w:eastAsia="zh-CN"/>
              </w:rPr>
              <w:tab/>
              <w:t>The maximum number of MAC-CE activated UL TCI states per CC in a band</w:t>
            </w:r>
          </w:p>
          <w:p w14:paraId="05C8029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6.</w:t>
            </w:r>
            <w:r w:rsidRPr="00D15203">
              <w:rPr>
                <w:rFonts w:asciiTheme="majorHAnsi" w:eastAsia="SimSun" w:hAnsiTheme="majorHAnsi" w:cstheme="majorHAnsi"/>
                <w:szCs w:val="18"/>
                <w:lang w:eastAsia="zh-CN"/>
              </w:rPr>
              <w:tab/>
            </w:r>
            <w:r w:rsidRPr="00D15203">
              <w:rPr>
                <w:rFonts w:asciiTheme="majorHAnsi" w:eastAsia="Malgun Gothic" w:hAnsiTheme="majorHAnsi" w:cstheme="majorHAnsi"/>
                <w:szCs w:val="18"/>
                <w:lang w:eastAsia="ko-KR"/>
              </w:rPr>
              <w:t xml:space="preserve">MAC CE based TCI state indication for a single activated TCI codepoint per </w:t>
            </w:r>
            <w:proofErr w:type="spellStart"/>
            <w:r w:rsidRPr="00D15203">
              <w:rPr>
                <w:rFonts w:asciiTheme="majorHAnsi" w:eastAsia="Malgun Gothic" w:hAnsiTheme="majorHAnsi" w:cstheme="majorHAnsi"/>
                <w:szCs w:val="18"/>
                <w:lang w:eastAsia="ko-KR"/>
              </w:rPr>
              <w:t>CORESETPoolIndex</w:t>
            </w:r>
            <w:proofErr w:type="spellEnd"/>
          </w:p>
          <w:p w14:paraId="6517B4A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ab/>
              <w:t>The maximum number of MAC-CE activated DL TCI states across all CC(s) in a band</w:t>
            </w:r>
          </w:p>
          <w:p w14:paraId="5979F65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8.</w:t>
            </w:r>
            <w:r w:rsidRPr="00D15203">
              <w:rPr>
                <w:rFonts w:asciiTheme="majorHAnsi" w:eastAsia="SimSun" w:hAnsiTheme="majorHAnsi" w:cstheme="majorHAnsi"/>
                <w:szCs w:val="18"/>
                <w:lang w:eastAsia="zh-CN"/>
              </w:rPr>
              <w:tab/>
              <w:t>The maximum number of MAC-CE activated UL TCI states across all CC(s)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6EC8BC6" w14:textId="77777777" w:rsidR="0092581D" w:rsidRPr="00D15203" w:rsidRDefault="0092581D" w:rsidP="00540CB6">
            <w:pPr>
              <w:pStyle w:val="TAL"/>
            </w:pPr>
            <w:r w:rsidRPr="00D15203">
              <w:t>40-1-</w:t>
            </w:r>
            <w:r>
              <w:t>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BBB03CC" w14:textId="77777777" w:rsidR="0092581D" w:rsidRPr="00D15203" w:rsidRDefault="0092581D" w:rsidP="00540CB6">
            <w:pPr>
              <w:pStyle w:val="TAL"/>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08D6CEB"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C985BF9"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C0D28D0" w14:textId="77777777" w:rsidR="0092581D" w:rsidRPr="00D15203" w:rsidRDefault="0092581D" w:rsidP="00540CB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E386BC" w14:textId="77777777" w:rsidR="0092581D" w:rsidRPr="00D15203" w:rsidRDefault="0092581D" w:rsidP="00540CB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6B4A59A" w14:textId="77777777" w:rsidR="0092581D" w:rsidRPr="00D15203" w:rsidRDefault="0092581D" w:rsidP="00540CB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B41CD7A" w14:textId="77777777" w:rsidR="0092581D" w:rsidRPr="00D15203" w:rsidRDefault="0092581D" w:rsidP="00540CB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674949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2 candidate value {4, 8, 12, 16, 24, 32, 48, 64, 128}</w:t>
            </w:r>
          </w:p>
          <w:p w14:paraId="017450F4" w14:textId="77777777" w:rsidR="0092581D" w:rsidRPr="00D15203" w:rsidRDefault="0092581D" w:rsidP="00540CB6">
            <w:pPr>
              <w:pStyle w:val="TAL"/>
              <w:rPr>
                <w:rFonts w:asciiTheme="majorHAnsi" w:eastAsia="SimSun" w:hAnsiTheme="majorHAnsi" w:cstheme="majorHAnsi"/>
                <w:szCs w:val="18"/>
                <w:lang w:eastAsia="zh-CN"/>
              </w:rPr>
            </w:pPr>
          </w:p>
          <w:p w14:paraId="66523EA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 {4, 8, 12, 16, 24, 32, 48, 64}</w:t>
            </w:r>
          </w:p>
          <w:p w14:paraId="7C3BB98E" w14:textId="77777777" w:rsidR="0092581D" w:rsidRPr="00D15203" w:rsidRDefault="0092581D" w:rsidP="00540CB6">
            <w:pPr>
              <w:pStyle w:val="TAL"/>
              <w:rPr>
                <w:rFonts w:asciiTheme="majorHAnsi" w:eastAsia="SimSun" w:hAnsiTheme="majorHAnsi" w:cstheme="majorHAnsi"/>
                <w:szCs w:val="18"/>
                <w:lang w:eastAsia="zh-CN"/>
              </w:rPr>
            </w:pPr>
          </w:p>
          <w:p w14:paraId="1A4A7D2A"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5 candidate value {1, 2}</w:t>
            </w:r>
          </w:p>
          <w:p w14:paraId="36B08269" w14:textId="77777777" w:rsidR="0092581D" w:rsidRPr="00D15203" w:rsidRDefault="0092581D" w:rsidP="00540CB6">
            <w:pPr>
              <w:pStyle w:val="TAL"/>
              <w:rPr>
                <w:rFonts w:asciiTheme="majorHAnsi" w:eastAsia="SimSun" w:hAnsiTheme="majorHAnsi" w:cstheme="majorHAnsi"/>
                <w:szCs w:val="18"/>
                <w:lang w:eastAsia="zh-CN"/>
              </w:rPr>
            </w:pPr>
          </w:p>
          <w:p w14:paraId="2C87BAE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7 candidate value {2, 4, 6, 8, 16}</w:t>
            </w:r>
          </w:p>
          <w:p w14:paraId="6E1B0C8F" w14:textId="77777777" w:rsidR="0092581D" w:rsidRPr="00D15203" w:rsidRDefault="0092581D" w:rsidP="00540CB6">
            <w:pPr>
              <w:pStyle w:val="TAL"/>
              <w:rPr>
                <w:rFonts w:asciiTheme="majorHAnsi" w:eastAsia="SimSun" w:hAnsiTheme="majorHAnsi" w:cstheme="majorHAnsi"/>
                <w:szCs w:val="18"/>
                <w:lang w:eastAsia="zh-CN"/>
              </w:rPr>
            </w:pPr>
          </w:p>
          <w:p w14:paraId="1EBDAA7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8 candidate value {1, 2, 4, 6, 8, 16}</w:t>
            </w:r>
          </w:p>
          <w:p w14:paraId="6D41228B" w14:textId="77777777" w:rsidR="0092581D" w:rsidRPr="00D15203" w:rsidRDefault="0092581D" w:rsidP="00540CB6">
            <w:pPr>
              <w:pStyle w:val="TAL"/>
              <w:rPr>
                <w:rFonts w:asciiTheme="majorHAnsi" w:eastAsia="SimSun" w:hAnsiTheme="majorHAnsi" w:cstheme="majorHAnsi"/>
                <w:szCs w:val="18"/>
                <w:lang w:eastAsia="zh-CN"/>
              </w:rPr>
            </w:pPr>
          </w:p>
          <w:p w14:paraId="76D718BE"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DD20B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4F20726B"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C9DE557" w14:textId="77777777" w:rsidR="0092581D" w:rsidRPr="00D15203" w:rsidRDefault="0092581D" w:rsidP="00540CB6">
            <w:pPr>
              <w:pStyle w:val="TAL"/>
            </w:pPr>
            <w:r w:rsidRPr="00D15203">
              <w:lastRenderedPageBreak/>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073FF05" w14:textId="77777777" w:rsidR="0092581D" w:rsidRPr="00D15203" w:rsidRDefault="0092581D" w:rsidP="00540CB6">
            <w:pPr>
              <w:pStyle w:val="TAL"/>
            </w:pPr>
            <w:r w:rsidRPr="00D15203">
              <w:t>40-1-</w:t>
            </w:r>
            <w:r>
              <w:t>9</w:t>
            </w:r>
            <w:r w:rsidRPr="00D15203">
              <w:t>a</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D0B1013" w14:textId="77777777" w:rsidR="0092581D" w:rsidRPr="00D15203" w:rsidRDefault="0092581D" w:rsidP="00540CB6">
            <w:pPr>
              <w:pStyle w:val="TAL"/>
            </w:pPr>
            <w:r w:rsidRPr="00D15203">
              <w:t xml:space="preserve">Unified TCI with separate DL/UL TCI update for multi-DCI based multi-TRP </w:t>
            </w:r>
            <w:r w:rsidRPr="00D15203">
              <w:rPr>
                <w:rFonts w:asciiTheme="majorHAnsi" w:eastAsia="SimSun" w:hAnsiTheme="majorHAnsi" w:cstheme="majorHAnsi"/>
                <w:szCs w:val="18"/>
                <w:lang w:eastAsia="zh-CN"/>
              </w:rPr>
              <w:t xml:space="preserve">with multiple activated TCI codepoints per </w:t>
            </w:r>
            <w:proofErr w:type="spellStart"/>
            <w:r w:rsidRPr="00D15203">
              <w:rPr>
                <w:rFonts w:asciiTheme="majorHAnsi" w:eastAsia="SimSun" w:hAnsiTheme="majorHAnsi" w:cstheme="majorHAnsi"/>
                <w:szCs w:val="18"/>
                <w:lang w:eastAsia="zh-CN"/>
              </w:rPr>
              <w:t>CORESETPoolIndex</w:t>
            </w:r>
            <w:proofErr w:type="spellEnd"/>
            <w:r w:rsidRPr="00D15203">
              <w:rPr>
                <w:rFonts w:asciiTheme="majorHAnsi" w:eastAsia="SimSun" w:hAnsiTheme="majorHAnsi" w:cstheme="majorHAnsi"/>
                <w:szCs w:val="18"/>
                <w:lang w:eastAsia="zh-CN"/>
              </w:rPr>
              <w:t xml:space="preserve"> per CC</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C7477A7"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ab/>
              <w:t xml:space="preserve">TCI state indication for update and activation </w:t>
            </w:r>
          </w:p>
          <w:p w14:paraId="5B1F17D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 MAC-CE+DCI-based TCI state indication (use of DCI formats 1_1/1_2 with DL assignment)</w:t>
            </w:r>
          </w:p>
          <w:p w14:paraId="52E2423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b) MAC-CE+DCI-based TCI state indication (use of DCI formats 1_1/1_2 without DL assignment)</w:t>
            </w:r>
          </w:p>
          <w:p w14:paraId="4D13DB4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2.</w:t>
            </w:r>
            <w:r w:rsidRPr="00D15203">
              <w:rPr>
                <w:rFonts w:asciiTheme="majorHAnsi" w:eastAsia="SimSun" w:hAnsiTheme="majorHAnsi" w:cstheme="majorHAnsi"/>
                <w:szCs w:val="18"/>
                <w:lang w:eastAsia="zh-CN"/>
              </w:rPr>
              <w:tab/>
              <w:t>The minimum beam application time in Y symbols per SCS</w:t>
            </w:r>
          </w:p>
          <w:p w14:paraId="0DD0FB3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3.</w:t>
            </w:r>
            <w:r w:rsidRPr="00D15203">
              <w:rPr>
                <w:rFonts w:asciiTheme="majorHAnsi" w:eastAsia="SimSun" w:hAnsiTheme="majorHAnsi" w:cstheme="majorHAnsi"/>
                <w:szCs w:val="18"/>
                <w:lang w:eastAsia="zh-CN"/>
              </w:rPr>
              <w:tab/>
              <w:t>The maximum number of MAC-CE activated DL TCI states per CC in a band</w:t>
            </w:r>
          </w:p>
          <w:p w14:paraId="2541D8C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w:t>
            </w:r>
            <w:r w:rsidRPr="00D15203">
              <w:rPr>
                <w:rFonts w:asciiTheme="majorHAnsi" w:eastAsia="SimSun" w:hAnsiTheme="majorHAnsi" w:cstheme="majorHAnsi"/>
                <w:szCs w:val="18"/>
                <w:lang w:eastAsia="zh-CN"/>
              </w:rPr>
              <w:tab/>
              <w:t>The maximum number of MAC-CE activated UL TCI states per CC in a band</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A2515F0" w14:textId="77777777" w:rsidR="0092581D" w:rsidRPr="00D15203" w:rsidRDefault="0092581D" w:rsidP="00540CB6">
            <w:pPr>
              <w:pStyle w:val="TAL"/>
            </w:pPr>
            <w:r w:rsidRPr="00D15203">
              <w:t>40-1-</w:t>
            </w:r>
            <w: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BC79060" w14:textId="77777777" w:rsidR="0092581D" w:rsidRPr="00D15203" w:rsidRDefault="0092581D" w:rsidP="00540CB6">
            <w:pPr>
              <w:pStyle w:val="TAL"/>
            </w:pPr>
            <w:r w:rsidRPr="00D15203">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1FA73D7"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03AC517"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9A7CFDC" w14:textId="77777777" w:rsidR="0092581D" w:rsidRPr="00D15203" w:rsidRDefault="0092581D" w:rsidP="00540CB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DDEFDC" w14:textId="77777777" w:rsidR="0092581D" w:rsidRPr="00D15203" w:rsidRDefault="0092581D" w:rsidP="00540CB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E478298" w14:textId="77777777" w:rsidR="0092581D" w:rsidRPr="00D15203" w:rsidRDefault="0092581D" w:rsidP="00540CB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869D97D" w14:textId="77777777" w:rsidR="0092581D" w:rsidRPr="00D15203" w:rsidRDefault="0092581D" w:rsidP="00540CB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FC942D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Component 2 candidate values: {1, 2, 4, 7, 14, 28, 42, 56, 70, 84, 98, 112, 224, 336}, where {84, 98, 112, 224, </w:t>
            </w:r>
            <w:proofErr w:type="gramStart"/>
            <w:r w:rsidRPr="00D15203">
              <w:rPr>
                <w:rFonts w:asciiTheme="majorHAnsi" w:eastAsia="SimSun" w:hAnsiTheme="majorHAnsi" w:cstheme="majorHAnsi"/>
                <w:szCs w:val="18"/>
                <w:lang w:eastAsia="zh-CN"/>
              </w:rPr>
              <w:t>336 }</w:t>
            </w:r>
            <w:proofErr w:type="gramEnd"/>
            <w:r w:rsidRPr="00D15203">
              <w:rPr>
                <w:rFonts w:asciiTheme="majorHAnsi" w:eastAsia="SimSun" w:hAnsiTheme="majorHAnsi" w:cstheme="majorHAnsi"/>
                <w:szCs w:val="18"/>
                <w:lang w:eastAsia="zh-CN"/>
              </w:rPr>
              <w:t xml:space="preserve"> only can be indicated in FR2</w:t>
            </w:r>
          </w:p>
          <w:p w14:paraId="4715EEF2" w14:textId="77777777" w:rsidR="0092581D" w:rsidRPr="00D15203" w:rsidRDefault="0092581D" w:rsidP="00540CB6">
            <w:pPr>
              <w:pStyle w:val="TAL"/>
              <w:rPr>
                <w:rFonts w:asciiTheme="majorHAnsi" w:eastAsia="SimSun" w:hAnsiTheme="majorHAnsi" w:cstheme="majorHAnsi"/>
                <w:szCs w:val="18"/>
                <w:lang w:eastAsia="zh-CN"/>
              </w:rPr>
            </w:pPr>
          </w:p>
          <w:p w14:paraId="2F7CA6A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3 candidate values: {2, 3, 4, 5, 6, 7, 8}</w:t>
            </w:r>
          </w:p>
          <w:p w14:paraId="5C118432" w14:textId="77777777" w:rsidR="0092581D" w:rsidRPr="00D15203" w:rsidRDefault="0092581D" w:rsidP="00540CB6">
            <w:pPr>
              <w:pStyle w:val="TAL"/>
              <w:rPr>
                <w:rFonts w:asciiTheme="majorHAnsi" w:eastAsia="SimSun" w:hAnsiTheme="majorHAnsi" w:cstheme="majorHAnsi"/>
                <w:szCs w:val="18"/>
                <w:lang w:eastAsia="zh-CN"/>
              </w:rPr>
            </w:pPr>
          </w:p>
          <w:p w14:paraId="270948D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Component 4 candidate values: {1, 2, 3, 4, 5, 6, 7, 8}</w:t>
            </w:r>
          </w:p>
          <w:p w14:paraId="2A3CD978" w14:textId="77777777" w:rsidR="0092581D" w:rsidRPr="00D15203" w:rsidRDefault="0092581D" w:rsidP="00540CB6">
            <w:pPr>
              <w:pStyle w:val="TAL"/>
              <w:rPr>
                <w:rFonts w:asciiTheme="majorHAnsi" w:eastAsia="SimSun" w:hAnsiTheme="majorHAnsi" w:cstheme="majorHAnsi"/>
                <w:szCs w:val="18"/>
                <w:lang w:eastAsia="zh-CN"/>
              </w:rPr>
            </w:pPr>
          </w:p>
          <w:p w14:paraId="7B6F973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activated joint TCI state(s) include all PDCCH/PDSCH receptions and PUSCH/PUCCH</w:t>
            </w:r>
          </w:p>
          <w:p w14:paraId="030A571C" w14:textId="77777777" w:rsidR="0092581D" w:rsidRPr="00D15203" w:rsidRDefault="0092581D" w:rsidP="00540CB6">
            <w:pPr>
              <w:pStyle w:val="TAL"/>
              <w:rPr>
                <w:rFonts w:asciiTheme="majorHAnsi" w:eastAsia="SimSun" w:hAnsiTheme="majorHAnsi" w:cstheme="majorHAnsi"/>
                <w:szCs w:val="18"/>
                <w:lang w:eastAsia="zh-CN"/>
              </w:rPr>
            </w:pPr>
          </w:p>
          <w:p w14:paraId="3EBC6D2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Note: UE should support candidate value of at least 3 for at least one of Component 3 and 4</w:t>
            </w:r>
          </w:p>
          <w:p w14:paraId="5DB4D39A"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26A8A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08AC5D7A"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AD260CB"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3D81121"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3160078" w14:textId="77777777" w:rsidR="0092581D" w:rsidRPr="00D15203" w:rsidRDefault="0092581D" w:rsidP="00540CB6">
            <w:pPr>
              <w:pStyle w:val="TAL"/>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2E1CE17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503A02D" w14:textId="77777777" w:rsidR="0092581D" w:rsidRPr="00D15203" w:rsidRDefault="0092581D" w:rsidP="00540CB6">
            <w:pPr>
              <w:pStyle w:val="TAL"/>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724AC6D"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F78F69"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845A9BA"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038D24B5"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C5E8F4" w14:textId="77777777" w:rsidR="0092581D" w:rsidRPr="00D15203" w:rsidRDefault="0092581D" w:rsidP="00540CB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B86B122" w14:textId="77777777" w:rsidR="0092581D" w:rsidRPr="00D15203" w:rsidRDefault="0092581D" w:rsidP="00540CB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9462CAF" w14:textId="77777777" w:rsidR="0092581D" w:rsidRPr="00D15203" w:rsidRDefault="0092581D" w:rsidP="00540CB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42D0C6A"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422C5A"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1B427E18"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578AD08F" w14:textId="77777777" w:rsidR="0092581D" w:rsidRPr="00D15203" w:rsidRDefault="0092581D" w:rsidP="00540CB6">
            <w:pPr>
              <w:pStyle w:val="TAL"/>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36FE37B" w14:textId="77777777" w:rsidR="0092581D" w:rsidRPr="00D15203" w:rsidRDefault="0092581D" w:rsidP="00540CB6">
            <w:pPr>
              <w:pStyle w:val="TAL"/>
            </w:pPr>
            <w:r w:rsidRPr="00D15203">
              <w:rPr>
                <w:rFonts w:asciiTheme="majorHAnsi" w:eastAsia="SimSun" w:hAnsiTheme="majorHAnsi" w:cstheme="majorHAnsi"/>
                <w:szCs w:val="18"/>
                <w:lang w:eastAsia="zh-CN"/>
              </w:rPr>
              <w:t>40-1-1</w:t>
            </w:r>
            <w:r>
              <w:rPr>
                <w:rFonts w:asciiTheme="majorHAnsi" w:eastAsia="SimSun" w:hAnsiTheme="majorHAnsi" w:cstheme="majorHAnsi"/>
                <w:szCs w:val="18"/>
                <w:lang w:eastAsia="zh-CN"/>
              </w:rPr>
              <w:t>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6769DE0" w14:textId="77777777" w:rsidR="0092581D" w:rsidRPr="00D15203" w:rsidRDefault="0092581D" w:rsidP="00540CB6">
            <w:pPr>
              <w:pStyle w:val="TAL"/>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F93A36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DF12241" w14:textId="77777777" w:rsidR="0092581D" w:rsidRPr="00D15203" w:rsidRDefault="0092581D" w:rsidP="00540CB6">
            <w:pPr>
              <w:pStyle w:val="TAL"/>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7</w:t>
            </w:r>
            <w:r w:rsidRPr="00D15203">
              <w:rPr>
                <w:rFonts w:asciiTheme="majorHAnsi" w:eastAsia="SimSun" w:hAnsiTheme="majorHAnsi" w:cstheme="majorHAnsi"/>
                <w:szCs w:val="18"/>
                <w:lang w:eastAsia="zh-CN"/>
              </w:rPr>
              <w:t>, 40-1-</w:t>
            </w:r>
            <w:r>
              <w:rPr>
                <w:rFonts w:asciiTheme="majorHAnsi" w:eastAsia="SimSun" w:hAnsiTheme="majorHAnsi" w:cstheme="majorHAnsi"/>
                <w:szCs w:val="18"/>
                <w:lang w:eastAsia="zh-CN"/>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46BBDE0C" w14:textId="77777777" w:rsidR="0092581D" w:rsidRPr="00D15203" w:rsidRDefault="0092581D" w:rsidP="00540CB6">
            <w:pPr>
              <w:pStyle w:val="TAL"/>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042424F"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8F6A344"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28E26E5A" w14:textId="77777777" w:rsidR="0092581D" w:rsidRPr="00D15203" w:rsidRDefault="0092581D" w:rsidP="00540CB6">
            <w:pPr>
              <w:pStyle w:val="TAL"/>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B035E9" w14:textId="77777777" w:rsidR="0092581D" w:rsidRPr="00D15203" w:rsidRDefault="0092581D" w:rsidP="00540CB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010DC80" w14:textId="77777777" w:rsidR="0092581D" w:rsidRPr="00D15203" w:rsidRDefault="0092581D" w:rsidP="00540CB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1E7DE77" w14:textId="77777777" w:rsidR="0092581D" w:rsidRPr="00D15203" w:rsidRDefault="0092581D" w:rsidP="00540CB6">
            <w:pPr>
              <w:pStyle w:val="TAL"/>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74E250B"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EFD81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bl>
    <w:p w14:paraId="60EC22FA" w14:textId="77777777" w:rsidR="0092581D" w:rsidRPr="00D15203" w:rsidRDefault="0092581D" w:rsidP="0092581D">
      <w:pPr>
        <w:rPr>
          <w:rFonts w:eastAsia="MS Mincho"/>
          <w:sz w:val="22"/>
        </w:rPr>
      </w:pPr>
    </w:p>
    <w:p w14:paraId="5E06BCDE" w14:textId="77777777" w:rsidR="0092581D" w:rsidRDefault="0092581D" w:rsidP="0092581D">
      <w:pPr>
        <w:rPr>
          <w:b/>
          <w:bCs/>
          <w:lang w:val="en-US" w:eastAsia="ko-KR"/>
        </w:rPr>
      </w:pPr>
    </w:p>
    <w:p w14:paraId="438867A4" w14:textId="77777777" w:rsidR="0092581D" w:rsidRDefault="0092581D" w:rsidP="0092581D">
      <w:pPr>
        <w:rPr>
          <w:b/>
          <w:bCs/>
          <w:lang w:val="en-US" w:eastAsia="ko-KR"/>
        </w:rPr>
      </w:pPr>
      <w:bookmarkStart w:id="2" w:name="_Hlk141779068"/>
    </w:p>
    <w:p w14:paraId="62FCD3FF" w14:textId="77777777" w:rsidR="0092581D" w:rsidRDefault="0092581D" w:rsidP="0092581D">
      <w:pPr>
        <w:rPr>
          <w:rFonts w:eastAsia="MS Mincho"/>
          <w:sz w:val="22"/>
        </w:rPr>
      </w:pPr>
      <w:r w:rsidRPr="003B242B">
        <w:rPr>
          <w:b/>
          <w:bCs/>
          <w:u w:val="single"/>
          <w:lang w:val="en-US" w:eastAsia="ko-KR"/>
        </w:rPr>
        <w:t>Proposal</w:t>
      </w:r>
      <w:r>
        <w:rPr>
          <w:b/>
          <w:bCs/>
          <w:u w:val="single"/>
          <w:lang w:val="en-US" w:eastAsia="ko-KR"/>
        </w:rPr>
        <w:t xml:space="preserve"> 1-2</w:t>
      </w:r>
      <w:r w:rsidRPr="003B242B">
        <w:rPr>
          <w:b/>
          <w:bCs/>
          <w:lang w:val="en-US" w:eastAsia="ko-KR"/>
        </w:rPr>
        <w:t xml:space="preserve">: </w:t>
      </w:r>
      <w:r>
        <w:rPr>
          <w:b/>
          <w:bCs/>
          <w:lang w:val="en-US" w:eastAsia="ko-KR"/>
        </w:rPr>
        <w:t xml:space="preserve">For unified TCI for single DCI based </w:t>
      </w:r>
      <w:proofErr w:type="spellStart"/>
      <w:r>
        <w:rPr>
          <w:b/>
          <w:bCs/>
          <w:lang w:val="en-US" w:eastAsia="ko-KR"/>
        </w:rPr>
        <w:t>mTRP</w:t>
      </w:r>
      <w:proofErr w:type="spellEnd"/>
      <w:r>
        <w:rPr>
          <w:b/>
          <w:bCs/>
          <w:lang w:val="en-US" w:eastAsia="ko-KR"/>
        </w:rPr>
        <w:t>, support the following new rows</w:t>
      </w:r>
      <w:r>
        <w:rPr>
          <w:rFonts w:eastAsia="MS Mincho"/>
          <w:sz w:val="22"/>
        </w:rPr>
        <w:t xml:space="preserve"> </w:t>
      </w:r>
    </w:p>
    <w:bookmarkEnd w:id="2"/>
    <w:p w14:paraId="185DBA2D" w14:textId="77777777" w:rsidR="0092581D" w:rsidRPr="00161F09" w:rsidRDefault="0092581D" w:rsidP="0092581D">
      <w:pPr>
        <w:rPr>
          <w:b/>
          <w:bCs/>
          <w:lang w:eastAsia="ko-KR"/>
        </w:rPr>
      </w:pPr>
    </w:p>
    <w:p w14:paraId="5EBC1056" w14:textId="77777777" w:rsidR="0092581D" w:rsidRDefault="0092581D" w:rsidP="0092581D">
      <w:pPr>
        <w:rPr>
          <w:b/>
          <w:bCs/>
          <w:lang w:val="en-US" w:eastAsia="ko-KR"/>
        </w:rPr>
      </w:pPr>
    </w:p>
    <w:p w14:paraId="6FCB91B9" w14:textId="77777777" w:rsidR="0092581D" w:rsidRPr="00D15203" w:rsidRDefault="0092581D" w:rsidP="0092581D">
      <w:pPr>
        <w:rPr>
          <w:b/>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92581D" w:rsidRPr="00D15203" w14:paraId="48F699EF"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hideMark/>
          </w:tcPr>
          <w:p w14:paraId="6FA26848"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44877895"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1C29D1A9"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0B5CF898"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08B99B8A"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5390B913"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218F3BA" w14:textId="77777777" w:rsidR="0092581D" w:rsidRPr="00D15203" w:rsidRDefault="0092581D" w:rsidP="00540CB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424B2101"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573DF5B5"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7F08127E" w14:textId="77777777" w:rsidR="0092581D" w:rsidRPr="00D15203" w:rsidRDefault="0092581D" w:rsidP="00540CB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73BA61A2"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5040796A"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547EB132"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1B60B544"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816ACF8"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92581D" w:rsidRPr="00D15203" w14:paraId="7217060A"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77C389F"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394FA96" w14:textId="77777777" w:rsidR="0092581D" w:rsidRPr="00D15203" w:rsidRDefault="0092581D" w:rsidP="00540CB6">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w:t>
            </w:r>
            <w:r>
              <w:rPr>
                <w:rFonts w:asciiTheme="majorHAnsi" w:eastAsia="MS Mincho" w:hAnsiTheme="majorHAnsi" w:cstheme="majorHAnsi"/>
                <w:szCs w:val="18"/>
                <w:lang w:val="en-US" w:eastAsia="ja-JP"/>
              </w:rPr>
              <w:t>14</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55E29A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86FD6DC"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59299F4" w14:textId="77777777" w:rsidR="0092581D" w:rsidRPr="00D15203" w:rsidRDefault="0092581D" w:rsidP="00540CB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428EBE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0EFA51C" w14:textId="77777777" w:rsidR="0092581D" w:rsidRPr="00D15203" w:rsidRDefault="0092581D" w:rsidP="00540CB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9DFDFC" w14:textId="77777777" w:rsidR="0092581D" w:rsidRPr="00D15203" w:rsidRDefault="0092581D" w:rsidP="00540CB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C258C14" w14:textId="77777777" w:rsidR="0092581D" w:rsidRPr="00D15203" w:rsidRDefault="0092581D" w:rsidP="00540CB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7BCBCF" w14:textId="77777777" w:rsidR="0092581D" w:rsidRPr="00D15203" w:rsidRDefault="0092581D" w:rsidP="00540CB6">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3469771" w14:textId="77777777" w:rsidR="0092581D" w:rsidRPr="00D15203" w:rsidRDefault="0092581D" w:rsidP="00540CB6">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62CC2AF" w14:textId="77777777" w:rsidR="0092581D" w:rsidRPr="00D15203" w:rsidRDefault="0092581D" w:rsidP="00540CB6">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E359E80" w14:textId="77777777" w:rsidR="0092581D" w:rsidRPr="00D15203" w:rsidRDefault="0092581D" w:rsidP="00540CB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0E4FC4" w14:textId="77777777" w:rsidR="0092581D" w:rsidRPr="00D15203" w:rsidRDefault="0092581D" w:rsidP="00540CB6">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92581D" w:rsidRPr="00D15203" w14:paraId="66B92672"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784FA6CA" w14:textId="77777777" w:rsidR="0092581D" w:rsidRPr="00D15203" w:rsidRDefault="0092581D" w:rsidP="00540CB6">
            <w:pPr>
              <w:pStyle w:val="TAL"/>
              <w:rPr>
                <w:rFonts w:asciiTheme="majorHAnsi" w:hAnsiTheme="majorHAnsi" w:cstheme="majorHAnsi"/>
                <w:szCs w:val="18"/>
                <w:lang w:eastAsia="ja-JP"/>
              </w:rPr>
            </w:pPr>
            <w:r w:rsidRPr="00D15203">
              <w:t xml:space="preserve">40. </w:t>
            </w:r>
            <w:proofErr w:type="spellStart"/>
            <w:r w:rsidRPr="00D15203">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2BE88A6" w14:textId="77777777" w:rsidR="0092581D" w:rsidRPr="00D15203" w:rsidRDefault="0092581D" w:rsidP="00540CB6">
            <w:pPr>
              <w:pStyle w:val="TAL"/>
              <w:rPr>
                <w:rFonts w:asciiTheme="majorHAnsi" w:eastAsia="MS Mincho" w:hAnsiTheme="majorHAnsi" w:cstheme="majorHAnsi"/>
                <w:szCs w:val="18"/>
                <w:lang w:val="en-US" w:eastAsia="ja-JP"/>
              </w:rPr>
            </w:pPr>
            <w:r w:rsidRPr="00D15203">
              <w:t>40-1-</w:t>
            </w:r>
            <w:r>
              <w:t>15</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28D062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Association between joint/DL TCI state and AP CSI-RS based on per CSI-RS resource set</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730A77A"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RRC configuration per CSI-RS resource set to inform that the UE shall apply the first or the second indicated joint/DL TCI state to the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095F9D2" w14:textId="77777777" w:rsidR="0092581D" w:rsidRPr="00D15203" w:rsidRDefault="0092581D" w:rsidP="00540CB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49DB97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1E1E633" w14:textId="77777777" w:rsidR="0092581D" w:rsidRPr="00D15203" w:rsidRDefault="0092581D" w:rsidP="00540CB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248FAAE" w14:textId="77777777" w:rsidR="0092581D" w:rsidRPr="00D15203" w:rsidRDefault="0092581D" w:rsidP="00540CB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4C5E257" w14:textId="77777777" w:rsidR="0092581D" w:rsidRPr="00D15203" w:rsidRDefault="0092581D" w:rsidP="00540CB6">
            <w:pPr>
              <w:pStyle w:val="TAL"/>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890AA1" w14:textId="77777777" w:rsidR="0092581D" w:rsidRPr="00D15203" w:rsidRDefault="0092581D" w:rsidP="00540CB6">
            <w:pPr>
              <w:pStyle w:val="TAL"/>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269B967" w14:textId="77777777" w:rsidR="0092581D" w:rsidRPr="00D15203" w:rsidRDefault="0092581D" w:rsidP="00540CB6">
            <w:pPr>
              <w:pStyle w:val="TAL"/>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CFA6203" w14:textId="77777777" w:rsidR="0092581D" w:rsidRPr="00D15203" w:rsidRDefault="0092581D" w:rsidP="00540CB6">
            <w:pPr>
              <w:pStyle w:val="TAL"/>
              <w:rPr>
                <w:rFonts w:cstheme="majorHAnsi"/>
                <w:szCs w:val="18"/>
              </w:rPr>
            </w:pPr>
            <w:r w:rsidRPr="00D15203">
              <w:rPr>
                <w:rFonts w:cstheme="majorHAnsi"/>
                <w:szCs w:val="18"/>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4C8ECC67" w14:textId="77777777" w:rsidR="0092581D" w:rsidRPr="00D15203" w:rsidRDefault="0092581D" w:rsidP="00540CB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4477EB" w14:textId="77777777" w:rsidR="0092581D" w:rsidRPr="00D15203" w:rsidRDefault="0092581D" w:rsidP="00540CB6">
            <w:pPr>
              <w:pStyle w:val="TAL"/>
              <w:rPr>
                <w:rFonts w:asciiTheme="majorHAnsi" w:hAnsiTheme="majorHAnsi" w:cstheme="majorHAnsi"/>
                <w:szCs w:val="18"/>
                <w:lang w:val="en-US" w:eastAsia="ja-JP"/>
              </w:rPr>
            </w:pPr>
            <w:r w:rsidRPr="00D15203">
              <w:t>Optional with capability signaling</w:t>
            </w:r>
          </w:p>
        </w:tc>
      </w:tr>
      <w:tr w:rsidR="0092581D" w:rsidRPr="00D15203" w14:paraId="272FADED"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804C67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A3EC86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w:t>
            </w:r>
            <w:r w:rsidRPr="00D15203">
              <w:rPr>
                <w:rFonts w:asciiTheme="majorHAnsi" w:eastAsia="SimSun" w:hAnsiTheme="majorHAnsi" w:cstheme="majorHAnsi"/>
                <w:szCs w:val="18"/>
                <w:lang w:eastAsia="zh-CN"/>
              </w:rPr>
              <w:t>6</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59A027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[TCI selection field] for single 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05D3ED0"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[TCI selection] field in DCI format 1_1 and 1_2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3F723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10DEB8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E12107B"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60F287B"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E90E2C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59D6D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C950147"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B5ED99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0CE0C56"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C059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494DC058"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B3033F0"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3456C0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17</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094E53D7"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CF305EC"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236E5A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F153D56"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CDF0E3E"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4432400F"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6D049B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A85875"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85640B8"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FFD9FDF"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2FEAFD5D"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0699F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92581D" w:rsidRPr="00D15203" w14:paraId="48BD1214"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6D8D678"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7A8A60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w:t>
            </w:r>
            <w:r>
              <w:rPr>
                <w:rFonts w:asciiTheme="majorHAnsi" w:eastAsia="SimSun" w:hAnsiTheme="majorHAnsi" w:cstheme="majorHAnsi"/>
                <w:szCs w:val="18"/>
                <w:lang w:eastAsia="zh-CN"/>
              </w:rPr>
              <w:t>8</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6BF5BAEC"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single-DCI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D10D6E9"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118722"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40-1-1, 40-1-2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D79D8B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67B3175"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F251498"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C93E2C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710601"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5B000FEE"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C7006D0"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0C21BDF"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1B430B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186B54F2" w14:textId="77777777" w:rsidR="0092581D" w:rsidRPr="00D15203" w:rsidRDefault="0092581D" w:rsidP="0092581D">
      <w:pPr>
        <w:rPr>
          <w:rFonts w:eastAsia="MS Mincho"/>
          <w:sz w:val="22"/>
        </w:rPr>
      </w:pPr>
    </w:p>
    <w:p w14:paraId="68A68CEC" w14:textId="77777777" w:rsidR="0092581D" w:rsidRPr="00D15203" w:rsidRDefault="0092581D" w:rsidP="0092581D">
      <w:pPr>
        <w:rPr>
          <w:rFonts w:eastAsia="MS Mincho"/>
          <w:sz w:val="22"/>
        </w:rPr>
      </w:pPr>
    </w:p>
    <w:p w14:paraId="58791EBD" w14:textId="77777777" w:rsidR="0092581D" w:rsidRPr="00D15203" w:rsidRDefault="0092581D" w:rsidP="0092581D">
      <w:pPr>
        <w:rPr>
          <w:rFonts w:eastAsia="MS Mincho"/>
          <w:sz w:val="22"/>
        </w:rPr>
      </w:pPr>
    </w:p>
    <w:p w14:paraId="399D0CCE" w14:textId="77777777" w:rsidR="0092581D" w:rsidRPr="00161F09" w:rsidRDefault="0092581D" w:rsidP="0092581D">
      <w:pPr>
        <w:rPr>
          <w:b/>
          <w:bCs/>
          <w:u w:val="single"/>
          <w:lang w:val="en-US" w:eastAsia="ko-KR"/>
        </w:rPr>
      </w:pPr>
    </w:p>
    <w:p w14:paraId="59011400" w14:textId="77777777" w:rsidR="0092581D" w:rsidRPr="00161F09" w:rsidRDefault="0092581D" w:rsidP="0092581D">
      <w:pPr>
        <w:rPr>
          <w:b/>
          <w:bCs/>
          <w:lang w:val="en-US" w:eastAsia="ko-KR"/>
        </w:rPr>
      </w:pPr>
      <w:r w:rsidRPr="00161F09">
        <w:rPr>
          <w:b/>
          <w:bCs/>
          <w:u w:val="single"/>
          <w:lang w:val="en-US" w:eastAsia="ko-KR"/>
        </w:rPr>
        <w:t>Proposal 1-</w:t>
      </w:r>
      <w:r>
        <w:rPr>
          <w:b/>
          <w:bCs/>
          <w:u w:val="single"/>
          <w:lang w:val="en-US" w:eastAsia="ko-KR"/>
        </w:rPr>
        <w:t>3</w:t>
      </w:r>
      <w:r w:rsidRPr="00161F09">
        <w:rPr>
          <w:b/>
          <w:bCs/>
          <w:lang w:val="en-US" w:eastAsia="ko-KR"/>
        </w:rPr>
        <w:t xml:space="preserve">: For unified TCI for </w:t>
      </w:r>
      <w:r>
        <w:rPr>
          <w:b/>
          <w:bCs/>
          <w:lang w:val="en-US" w:eastAsia="ko-KR"/>
        </w:rPr>
        <w:t>multi-</w:t>
      </w:r>
      <w:r w:rsidRPr="00161F09">
        <w:rPr>
          <w:b/>
          <w:bCs/>
          <w:lang w:val="en-US" w:eastAsia="ko-KR"/>
        </w:rPr>
        <w:t xml:space="preserve">DCI based </w:t>
      </w:r>
      <w:proofErr w:type="spellStart"/>
      <w:r w:rsidRPr="00161F09">
        <w:rPr>
          <w:b/>
          <w:bCs/>
          <w:lang w:val="en-US" w:eastAsia="ko-KR"/>
        </w:rPr>
        <w:t>mTRP</w:t>
      </w:r>
      <w:proofErr w:type="spellEnd"/>
      <w:r w:rsidRPr="00161F09">
        <w:rPr>
          <w:b/>
          <w:bCs/>
          <w:lang w:val="en-US" w:eastAsia="ko-KR"/>
        </w:rPr>
        <w:t>, support the following new rows</w:t>
      </w:r>
    </w:p>
    <w:p w14:paraId="196923B0" w14:textId="77777777" w:rsidR="0092581D" w:rsidRPr="00D15203" w:rsidRDefault="0092581D" w:rsidP="0092581D">
      <w:pPr>
        <w:rPr>
          <w:b/>
          <w:bCs/>
          <w:lang w:val="en-US" w:eastAsia="ko-KR"/>
        </w:rPr>
      </w:pPr>
      <w:r w:rsidRPr="00D15203">
        <w:rPr>
          <w:rFonts w:eastAsia="MS Mincho"/>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61"/>
        <w:gridCol w:w="2068"/>
        <w:gridCol w:w="2656"/>
        <w:gridCol w:w="1257"/>
        <w:gridCol w:w="1186"/>
        <w:gridCol w:w="1127"/>
        <w:gridCol w:w="2068"/>
        <w:gridCol w:w="809"/>
        <w:gridCol w:w="1416"/>
        <w:gridCol w:w="1458"/>
        <w:gridCol w:w="1702"/>
        <w:gridCol w:w="1847"/>
        <w:gridCol w:w="1907"/>
      </w:tblGrid>
      <w:tr w:rsidR="0092581D" w:rsidRPr="00D15203" w14:paraId="2363661D"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hideMark/>
          </w:tcPr>
          <w:p w14:paraId="718AC8B0"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lastRenderedPageBreak/>
              <w:t>Features</w:t>
            </w:r>
          </w:p>
        </w:tc>
        <w:tc>
          <w:tcPr>
            <w:tcW w:w="761" w:type="dxa"/>
            <w:tcBorders>
              <w:top w:val="single" w:sz="4" w:space="0" w:color="auto"/>
              <w:left w:val="single" w:sz="4" w:space="0" w:color="auto"/>
              <w:bottom w:val="single" w:sz="4" w:space="0" w:color="auto"/>
              <w:right w:val="single" w:sz="4" w:space="0" w:color="auto"/>
            </w:tcBorders>
            <w:hideMark/>
          </w:tcPr>
          <w:p w14:paraId="7441F927"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Index</w:t>
            </w:r>
          </w:p>
        </w:tc>
        <w:tc>
          <w:tcPr>
            <w:tcW w:w="2068" w:type="dxa"/>
            <w:tcBorders>
              <w:top w:val="single" w:sz="4" w:space="0" w:color="auto"/>
              <w:left w:val="single" w:sz="4" w:space="0" w:color="auto"/>
              <w:bottom w:val="single" w:sz="4" w:space="0" w:color="auto"/>
              <w:right w:val="single" w:sz="4" w:space="0" w:color="auto"/>
            </w:tcBorders>
            <w:hideMark/>
          </w:tcPr>
          <w:p w14:paraId="220038B1"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7D8BAAF3"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722A2582"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Prerequisite feature groups</w:t>
            </w:r>
          </w:p>
        </w:tc>
        <w:tc>
          <w:tcPr>
            <w:tcW w:w="1186" w:type="dxa"/>
            <w:tcBorders>
              <w:top w:val="single" w:sz="4" w:space="0" w:color="auto"/>
              <w:left w:val="single" w:sz="4" w:space="0" w:color="auto"/>
              <w:bottom w:val="single" w:sz="4" w:space="0" w:color="auto"/>
              <w:right w:val="single" w:sz="4" w:space="0" w:color="auto"/>
            </w:tcBorders>
            <w:hideMark/>
          </w:tcPr>
          <w:p w14:paraId="55EDE888"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22FE906F" w14:textId="77777777" w:rsidR="0092581D" w:rsidRPr="00D15203" w:rsidRDefault="0092581D" w:rsidP="00540CB6">
            <w:pPr>
              <w:pStyle w:val="TAH"/>
              <w:rPr>
                <w:rFonts w:asciiTheme="majorHAnsi" w:hAnsiTheme="majorHAnsi" w:cstheme="majorHAnsi"/>
                <w:szCs w:val="18"/>
              </w:rPr>
            </w:pPr>
            <w:r w:rsidRPr="00D15203">
              <w:rPr>
                <w:rFonts w:asciiTheme="majorHAnsi" w:eastAsia="Gulim" w:hAnsiTheme="majorHAnsi" w:cstheme="majorHAnsi"/>
                <w:szCs w:val="18"/>
              </w:rPr>
              <w:t xml:space="preserve">Applicable to </w:t>
            </w:r>
            <w:r w:rsidRPr="00D15203">
              <w:rPr>
                <w:rFonts w:asciiTheme="majorHAnsi" w:hAnsiTheme="majorHAnsi" w:cstheme="majorHAnsi"/>
                <w:szCs w:val="18"/>
              </w:rPr>
              <w:t>the capability signalling exchange between UEs (</w:t>
            </w:r>
            <w:proofErr w:type="spellStart"/>
            <w:r w:rsidRPr="00D15203">
              <w:rPr>
                <w:rFonts w:asciiTheme="majorHAnsi" w:hAnsiTheme="majorHAnsi" w:cstheme="majorHAnsi"/>
                <w:szCs w:val="18"/>
              </w:rPr>
              <w:t>Sidelink</w:t>
            </w:r>
            <w:proofErr w:type="spellEnd"/>
            <w:r w:rsidRPr="00D15203">
              <w:rPr>
                <w:rFonts w:asciiTheme="majorHAnsi" w:hAnsiTheme="majorHAnsi" w:cstheme="majorHAnsi"/>
                <w:szCs w:val="18"/>
              </w:rPr>
              <w:t xml:space="preserve"> WI only)”.</w:t>
            </w:r>
          </w:p>
        </w:tc>
        <w:tc>
          <w:tcPr>
            <w:tcW w:w="2068" w:type="dxa"/>
            <w:tcBorders>
              <w:top w:val="single" w:sz="4" w:space="0" w:color="auto"/>
              <w:left w:val="single" w:sz="4" w:space="0" w:color="auto"/>
              <w:bottom w:val="single" w:sz="4" w:space="0" w:color="auto"/>
              <w:right w:val="single" w:sz="4" w:space="0" w:color="auto"/>
            </w:tcBorders>
            <w:hideMark/>
          </w:tcPr>
          <w:p w14:paraId="1AF7C2CD"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Consequence if the feature is not supported by the UE</w:t>
            </w:r>
          </w:p>
        </w:tc>
        <w:tc>
          <w:tcPr>
            <w:tcW w:w="809" w:type="dxa"/>
            <w:tcBorders>
              <w:top w:val="single" w:sz="4" w:space="0" w:color="auto"/>
              <w:left w:val="single" w:sz="4" w:space="0" w:color="auto"/>
              <w:bottom w:val="single" w:sz="4" w:space="0" w:color="auto"/>
              <w:right w:val="single" w:sz="4" w:space="0" w:color="auto"/>
            </w:tcBorders>
            <w:hideMark/>
          </w:tcPr>
          <w:p w14:paraId="2DF8E919" w14:textId="77777777" w:rsidR="0092581D" w:rsidRPr="00D15203" w:rsidRDefault="0092581D" w:rsidP="00540CB6">
            <w:pPr>
              <w:pStyle w:val="TAN"/>
              <w:ind w:left="0" w:firstLine="0"/>
              <w:rPr>
                <w:rFonts w:asciiTheme="majorHAnsi" w:hAnsiTheme="majorHAnsi" w:cstheme="majorHAnsi"/>
                <w:b/>
                <w:szCs w:val="18"/>
                <w:lang w:eastAsia="ja-JP"/>
              </w:rPr>
            </w:pPr>
            <w:r w:rsidRPr="00D15203">
              <w:rPr>
                <w:rFonts w:asciiTheme="majorHAnsi" w:hAnsiTheme="majorHAnsi" w:cstheme="majorHAnsi"/>
                <w:b/>
                <w:szCs w:val="18"/>
                <w:lang w:eastAsia="ja-JP"/>
              </w:rPr>
              <w:t>Type</w:t>
            </w:r>
          </w:p>
          <w:p w14:paraId="41132785" w14:textId="77777777" w:rsidR="0092581D" w:rsidRPr="00D15203" w:rsidRDefault="0092581D" w:rsidP="00540CB6">
            <w:pPr>
              <w:pStyle w:val="TAN"/>
              <w:ind w:left="0" w:firstLine="0"/>
              <w:rPr>
                <w:rFonts w:asciiTheme="majorHAnsi" w:hAnsiTheme="majorHAnsi" w:cstheme="majorHAnsi"/>
                <w:b/>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6DFDF14"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FDD/TDD differentiation</w:t>
            </w:r>
          </w:p>
        </w:tc>
        <w:tc>
          <w:tcPr>
            <w:tcW w:w="1458" w:type="dxa"/>
            <w:tcBorders>
              <w:top w:val="single" w:sz="4" w:space="0" w:color="auto"/>
              <w:left w:val="single" w:sz="4" w:space="0" w:color="auto"/>
              <w:bottom w:val="single" w:sz="4" w:space="0" w:color="auto"/>
              <w:right w:val="single" w:sz="4" w:space="0" w:color="auto"/>
            </w:tcBorders>
            <w:hideMark/>
          </w:tcPr>
          <w:p w14:paraId="257DB9DD"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Need of FR1/FR2 differentiation</w:t>
            </w:r>
          </w:p>
        </w:tc>
        <w:tc>
          <w:tcPr>
            <w:tcW w:w="1702" w:type="dxa"/>
            <w:tcBorders>
              <w:top w:val="single" w:sz="4" w:space="0" w:color="auto"/>
              <w:left w:val="single" w:sz="4" w:space="0" w:color="auto"/>
              <w:bottom w:val="single" w:sz="4" w:space="0" w:color="auto"/>
              <w:right w:val="single" w:sz="4" w:space="0" w:color="auto"/>
            </w:tcBorders>
            <w:hideMark/>
          </w:tcPr>
          <w:p w14:paraId="63502495"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Capability interpretation for mixture of FDD/TDD and/or FR1/FR2</w:t>
            </w:r>
          </w:p>
        </w:tc>
        <w:tc>
          <w:tcPr>
            <w:tcW w:w="1847" w:type="dxa"/>
            <w:tcBorders>
              <w:top w:val="single" w:sz="4" w:space="0" w:color="auto"/>
              <w:left w:val="single" w:sz="4" w:space="0" w:color="auto"/>
              <w:bottom w:val="single" w:sz="4" w:space="0" w:color="auto"/>
              <w:right w:val="single" w:sz="4" w:space="0" w:color="auto"/>
            </w:tcBorders>
            <w:hideMark/>
          </w:tcPr>
          <w:p w14:paraId="1498450B"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09D7377" w14:textId="77777777" w:rsidR="0092581D" w:rsidRPr="00D15203" w:rsidRDefault="0092581D" w:rsidP="00540CB6">
            <w:pPr>
              <w:pStyle w:val="TAH"/>
              <w:rPr>
                <w:rFonts w:asciiTheme="majorHAnsi" w:hAnsiTheme="majorHAnsi" w:cstheme="majorHAnsi"/>
                <w:szCs w:val="18"/>
              </w:rPr>
            </w:pPr>
            <w:r w:rsidRPr="00D15203">
              <w:rPr>
                <w:rFonts w:asciiTheme="majorHAnsi" w:hAnsiTheme="majorHAnsi" w:cstheme="majorHAnsi"/>
                <w:szCs w:val="18"/>
              </w:rPr>
              <w:t>Mandatory/Optional</w:t>
            </w:r>
          </w:p>
        </w:tc>
      </w:tr>
      <w:tr w:rsidR="0092581D" w:rsidRPr="00D15203" w14:paraId="3462D2B5"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7511DC2"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DEF704C" w14:textId="77777777" w:rsidR="0092581D" w:rsidRPr="00D15203" w:rsidRDefault="0092581D" w:rsidP="00540CB6">
            <w:pPr>
              <w:pStyle w:val="TAL"/>
              <w:rPr>
                <w:rFonts w:asciiTheme="majorHAnsi" w:eastAsia="MS Mincho" w:hAnsiTheme="majorHAnsi" w:cstheme="majorHAnsi"/>
                <w:szCs w:val="18"/>
                <w:lang w:val="en-US" w:eastAsia="ja-JP"/>
              </w:rPr>
            </w:pPr>
            <w:r w:rsidRPr="00D15203">
              <w:rPr>
                <w:rFonts w:asciiTheme="majorHAnsi" w:eastAsia="MS Mincho" w:hAnsiTheme="majorHAnsi" w:cstheme="majorHAnsi"/>
                <w:szCs w:val="18"/>
                <w:lang w:val="en-US" w:eastAsia="ja-JP"/>
              </w:rPr>
              <w:t>40-1-1</w:t>
            </w:r>
            <w:r>
              <w:rPr>
                <w:rFonts w:asciiTheme="majorHAnsi" w:eastAsia="MS Mincho" w:hAnsiTheme="majorHAnsi" w:cstheme="majorHAnsi"/>
                <w:szCs w:val="18"/>
                <w:lang w:val="en-US" w:eastAsia="ja-JP"/>
              </w:rPr>
              <w:t>9</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5B3DEC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Two default beams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075BFCD"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Support of default QCL assumption with two TCI states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4BD099" w14:textId="77777777" w:rsidR="0092581D" w:rsidRPr="00D15203" w:rsidRDefault="0092581D" w:rsidP="00540CB6">
            <w:pPr>
              <w:pStyle w:val="TAL"/>
              <w:rPr>
                <w:rFonts w:asciiTheme="majorHAnsi" w:eastAsia="MS Mincho" w:hAnsiTheme="majorHAnsi" w:cstheme="majorHAnsi"/>
                <w:szCs w:val="18"/>
                <w:lang w:eastAsia="ja-JP"/>
              </w:rPr>
            </w:pPr>
            <w:r w:rsidRPr="00D15203">
              <w:rPr>
                <w:rFonts w:asciiTheme="majorHAnsi" w:eastAsia="MS Mincho" w:hAnsiTheme="majorHAnsi" w:cstheme="majorHAnsi"/>
                <w:szCs w:val="18"/>
                <w:lang w:eastAsia="ja-JP"/>
              </w:rPr>
              <w:t>40-1-</w:t>
            </w:r>
            <w:r>
              <w:rPr>
                <w:rFonts w:asciiTheme="majorHAnsi" w:eastAsia="MS Mincho" w:hAnsiTheme="majorHAnsi" w:cstheme="majorHAnsi"/>
                <w:szCs w:val="18"/>
                <w:lang w:eastAsia="ja-JP"/>
              </w:rPr>
              <w:t>7</w:t>
            </w:r>
            <w:r w:rsidRPr="00D15203">
              <w:rPr>
                <w:rFonts w:asciiTheme="majorHAnsi" w:eastAsia="MS Mincho" w:hAnsiTheme="majorHAnsi" w:cstheme="majorHAnsi"/>
                <w:szCs w:val="18"/>
                <w:lang w:eastAsia="ja-JP"/>
              </w:rPr>
              <w:t>, 40-1-</w:t>
            </w:r>
            <w:r>
              <w:rPr>
                <w:rFonts w:asciiTheme="majorHAnsi" w:eastAsia="MS Mincho" w:hAnsiTheme="majorHAnsi" w:cstheme="majorHAnsi"/>
                <w:szCs w:val="18"/>
                <w:lang w:eastAsia="ja-JP"/>
              </w:rPr>
              <w:t>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78E4F1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97D95B9" w14:textId="77777777" w:rsidR="0092581D" w:rsidRPr="00D15203" w:rsidRDefault="0092581D" w:rsidP="00540CB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1E5CF06" w14:textId="77777777" w:rsidR="0092581D" w:rsidRPr="00D15203" w:rsidRDefault="0092581D" w:rsidP="00540CB6">
            <w:pPr>
              <w:pStyle w:val="TAL"/>
              <w:rPr>
                <w:rFonts w:asciiTheme="majorHAnsi" w:eastAsia="SimSun" w:hAnsiTheme="majorHAnsi" w:cstheme="majorHAnsi"/>
                <w:szCs w:val="18"/>
                <w:lang w:val="en-US"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843D37A" w14:textId="77777777" w:rsidR="0092581D" w:rsidRPr="00D15203" w:rsidRDefault="0092581D" w:rsidP="00540CB6">
            <w:pPr>
              <w:pStyle w:val="TAL"/>
              <w:rPr>
                <w:rFonts w:asciiTheme="majorHAnsi" w:eastAsia="SimSun" w:hAnsiTheme="majorHAnsi" w:cstheme="majorHAnsi"/>
                <w:szCs w:val="18"/>
                <w:lang w:eastAsia="zh-CN"/>
              </w:rPr>
            </w:pPr>
            <w:r w:rsidRPr="00D15203">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14AEF0" w14:textId="77777777" w:rsidR="0092581D" w:rsidRPr="00D15203" w:rsidRDefault="0092581D" w:rsidP="00540CB6">
            <w:pPr>
              <w:pStyle w:val="TAL"/>
              <w:rPr>
                <w:rFonts w:asciiTheme="majorHAnsi" w:hAnsiTheme="majorHAnsi" w:cstheme="majorHAnsi"/>
                <w:szCs w:val="18"/>
                <w:lang w:eastAsia="ja-JP"/>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D87E8D5" w14:textId="77777777" w:rsidR="0092581D" w:rsidRPr="00D15203" w:rsidRDefault="0092581D" w:rsidP="00540CB6">
            <w:pPr>
              <w:pStyle w:val="TAL"/>
              <w:rPr>
                <w:rFonts w:asciiTheme="majorHAnsi" w:hAnsiTheme="majorHAnsi" w:cstheme="majorHAnsi"/>
                <w:szCs w:val="18"/>
                <w:lang w:eastAsia="ja-JP"/>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1FBFD56" w14:textId="77777777" w:rsidR="0092581D" w:rsidRPr="00D15203" w:rsidRDefault="0092581D" w:rsidP="00540CB6">
            <w:pPr>
              <w:pStyle w:val="TAL"/>
              <w:rPr>
                <w:rFonts w:asciiTheme="majorHAnsi" w:hAnsiTheme="majorHAnsi" w:cstheme="majorHAnsi"/>
                <w:szCs w:val="18"/>
                <w:lang w:eastAsia="ja-JP"/>
              </w:rPr>
            </w:pPr>
            <w:r w:rsidRPr="00D15203">
              <w:rPr>
                <w:rFonts w:cstheme="majorHAnsi"/>
                <w:szCs w:val="18"/>
              </w:rPr>
              <w:t>FR2 only</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5B328A6E" w14:textId="77777777" w:rsidR="0092581D" w:rsidRPr="00D15203" w:rsidRDefault="0092581D" w:rsidP="00540CB6">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F59506" w14:textId="77777777" w:rsidR="0092581D" w:rsidRPr="00D15203" w:rsidRDefault="0092581D" w:rsidP="00540CB6">
            <w:pPr>
              <w:pStyle w:val="TAL"/>
              <w:rPr>
                <w:rFonts w:asciiTheme="majorHAnsi" w:hAnsiTheme="majorHAnsi" w:cstheme="majorHAnsi"/>
                <w:szCs w:val="18"/>
                <w:lang w:val="en-US" w:eastAsia="ja-JP"/>
              </w:rPr>
            </w:pPr>
            <w:r w:rsidRPr="00D15203">
              <w:rPr>
                <w:rFonts w:asciiTheme="majorHAnsi" w:hAnsiTheme="majorHAnsi" w:cstheme="majorHAnsi"/>
                <w:szCs w:val="18"/>
                <w:lang w:val="en-US" w:eastAsia="ja-JP"/>
              </w:rPr>
              <w:t>Optional with capability signaling</w:t>
            </w:r>
          </w:p>
        </w:tc>
      </w:tr>
      <w:tr w:rsidR="0092581D" w:rsidRPr="00D15203" w14:paraId="48ECD5C5"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E3A4730"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 xml:space="preserve">40. </w:t>
            </w:r>
            <w:proofErr w:type="spellStart"/>
            <w:r w:rsidRPr="00D15203">
              <w:rPr>
                <w:rFonts w:asciiTheme="majorHAnsi" w:hAnsiTheme="majorHAnsi" w:cstheme="majorHAnsi"/>
                <w:szCs w:val="18"/>
                <w:lang w:eastAsia="ja-JP"/>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CC9E9AF"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40-1-</w:t>
            </w:r>
            <w:r>
              <w:rPr>
                <w:rFonts w:asciiTheme="majorHAnsi" w:hAnsiTheme="majorHAnsi" w:cstheme="majorHAnsi"/>
                <w:szCs w:val="18"/>
                <w:lang w:eastAsia="ja-JP"/>
              </w:rPr>
              <w:t>20</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916B1F8"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Per-TRP BFR with unified TCI framework 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6B6574D"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D15203">
              <w:rPr>
                <w:rFonts w:asciiTheme="majorHAnsi" w:eastAsiaTheme="minorEastAsia" w:hAnsiTheme="majorHAnsi" w:cstheme="majorHAnsi"/>
                <w:sz w:val="18"/>
                <w:szCs w:val="18"/>
              </w:rPr>
              <w:t>Support of per-TRP BFR with unified TCI framework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400781" w14:textId="77777777" w:rsidR="0092581D" w:rsidRPr="00D15203" w:rsidRDefault="0092581D" w:rsidP="00540CB6">
            <w:pPr>
              <w:pStyle w:val="TAL"/>
              <w:rPr>
                <w:rFonts w:asciiTheme="majorHAnsi" w:hAnsiTheme="majorHAnsi" w:cstheme="majorHAnsi"/>
                <w:szCs w:val="18"/>
                <w:lang w:eastAsia="ja-JP"/>
              </w:rPr>
            </w:pPr>
            <w:r w:rsidRPr="00A6630A">
              <w:rPr>
                <w:rFonts w:asciiTheme="majorHAnsi" w:hAnsiTheme="majorHAnsi" w:cstheme="majorHAnsi"/>
                <w:szCs w:val="18"/>
                <w:lang w:eastAsia="ja-JP"/>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F6CB43C"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84B2980" w14:textId="77777777" w:rsidR="0092581D" w:rsidRPr="00D15203" w:rsidRDefault="0092581D" w:rsidP="00540CB6">
            <w:pPr>
              <w:pStyle w:val="TAL"/>
              <w:rPr>
                <w:rFonts w:asciiTheme="majorHAnsi" w:hAnsiTheme="majorHAnsi" w:cstheme="majorHAnsi"/>
                <w:szCs w:val="18"/>
                <w:lang w:eastAsia="ja-JP"/>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76840D2E" w14:textId="77777777" w:rsidR="0092581D" w:rsidRPr="00D15203" w:rsidRDefault="0092581D" w:rsidP="00540CB6">
            <w:pPr>
              <w:pStyle w:val="TAL"/>
              <w:rPr>
                <w:rFonts w:asciiTheme="majorHAnsi" w:hAnsiTheme="majorHAnsi" w:cstheme="majorHAnsi"/>
                <w:szCs w:val="18"/>
                <w:lang w:eastAsia="ja-JP"/>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2FA9D50"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71ECCB"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495DC58"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4330970"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14FDF5FE" w14:textId="77777777" w:rsidR="0092581D" w:rsidRPr="00D15203" w:rsidRDefault="0092581D" w:rsidP="00540CB6">
            <w:pPr>
              <w:pStyle w:val="TAL"/>
              <w:rPr>
                <w:rFonts w:asciiTheme="majorHAnsi" w:hAnsiTheme="majorHAnsi" w:cstheme="majorHAnsi"/>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D2BEC1" w14:textId="77777777" w:rsidR="0092581D" w:rsidRPr="00D15203" w:rsidRDefault="0092581D" w:rsidP="00540CB6">
            <w:pPr>
              <w:pStyle w:val="TAL"/>
              <w:rPr>
                <w:rFonts w:asciiTheme="majorHAnsi" w:hAnsiTheme="majorHAnsi" w:cstheme="majorHAnsi"/>
                <w:szCs w:val="18"/>
                <w:lang w:eastAsia="ja-JP"/>
              </w:rPr>
            </w:pPr>
            <w:r w:rsidRPr="00D15203">
              <w:rPr>
                <w:rFonts w:asciiTheme="majorHAnsi" w:hAnsiTheme="majorHAnsi" w:cstheme="majorHAnsi"/>
                <w:szCs w:val="18"/>
                <w:lang w:eastAsia="ja-JP"/>
              </w:rPr>
              <w:t>Optional with capability signaling</w:t>
            </w:r>
          </w:p>
        </w:tc>
      </w:tr>
      <w:tr w:rsidR="0092581D" w:rsidRPr="00D15203" w14:paraId="2C5AE60A"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40D1B08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76DC2D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21</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8D9B5B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Common multi-CC TCI state ID update and activation</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31CD2A5"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Common multi-CC TCI state ID update and activation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C9E160" w14:textId="77777777" w:rsidR="0092581D" w:rsidRPr="00D15203" w:rsidRDefault="0092581D" w:rsidP="00540CB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2D80D1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57C31CE"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188F99FC"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8130C7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D25313"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38C9E6EE"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4AD0903"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6D3F75AE"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9279E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signaling</w:t>
            </w:r>
          </w:p>
        </w:tc>
      </w:tr>
      <w:tr w:rsidR="0092581D" w:rsidRPr="00D15203" w14:paraId="46405548"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3637C8AD"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51A73C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22</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32D89ED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joint/DL TCI states for aperiodic CSI-RS, PDCCH, PDSCH</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B5185A1"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R18 joint/DL TCI states for aperiodic CSI-RS, PDCCH, PDSCH (except for TRS)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18032D3" w14:textId="77777777" w:rsidR="0092581D" w:rsidRPr="00D15203" w:rsidRDefault="0092581D" w:rsidP="00540CB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E2AB179"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6E77394"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849E216"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573406E"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7B9F05"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1E903B3D"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1E3D6463"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3440D98C"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E69073"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r w:rsidR="0092581D" w:rsidRPr="00D15203" w14:paraId="189F0992" w14:textId="77777777" w:rsidTr="00540CB6">
        <w:trPr>
          <w:trHeight w:val="20"/>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D148C44"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40. </w:t>
            </w:r>
            <w:proofErr w:type="spellStart"/>
            <w:r w:rsidRPr="00D15203">
              <w:rPr>
                <w:rFonts w:asciiTheme="majorHAnsi" w:eastAsia="SimSun" w:hAnsiTheme="majorHAnsi" w:cstheme="majorHAnsi"/>
                <w:szCs w:val="18"/>
                <w:lang w:eastAsia="zh-CN"/>
              </w:rPr>
              <w:t>NR_MIMO_evo_DL_UL</w:t>
            </w:r>
            <w:proofErr w:type="spellEnd"/>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855CFC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40-1-</w:t>
            </w:r>
            <w:r>
              <w:rPr>
                <w:rFonts w:asciiTheme="majorHAnsi" w:eastAsia="SimSun" w:hAnsiTheme="majorHAnsi" w:cstheme="majorHAnsi"/>
                <w:szCs w:val="18"/>
                <w:lang w:eastAsia="zh-CN"/>
              </w:rPr>
              <w:t>23</w:t>
            </w: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5F105B7B"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Indication/configuration of R18 joint/UL TCI states for SRS</w:t>
            </w:r>
            <w:r w:rsidRPr="00D15203">
              <w:t xml:space="preserve"> </w:t>
            </w:r>
            <w:r w:rsidRPr="00D15203">
              <w:rPr>
                <w:rFonts w:asciiTheme="majorHAnsi" w:eastAsia="SimSun" w:hAnsiTheme="majorHAnsi" w:cstheme="majorHAnsi"/>
                <w:szCs w:val="18"/>
                <w:lang w:eastAsia="zh-CN"/>
              </w:rPr>
              <w:t>for multi-DCI based multi-TRP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11927041" w14:textId="77777777" w:rsidR="0092581D" w:rsidRPr="00D15203" w:rsidRDefault="0092581D" w:rsidP="00540CB6">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D15203">
              <w:rPr>
                <w:rFonts w:asciiTheme="majorHAnsi" w:eastAsia="SimSun" w:hAnsiTheme="majorHAnsi" w:cstheme="majorHAnsi"/>
                <w:sz w:val="18"/>
                <w:szCs w:val="18"/>
                <w:lang w:eastAsia="zh-CN"/>
              </w:rPr>
              <w:t xml:space="preserve">Support of indication/configuration of R17 TCI states for SRS (except for periodic/semi-persistent SRS for BM) reusing the Rel-15/16 signaling/configuration design(s)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9E916AD" w14:textId="77777777" w:rsidR="0092581D" w:rsidRPr="00D15203" w:rsidRDefault="0092581D" w:rsidP="00540CB6">
            <w:pPr>
              <w:pStyle w:val="TAL"/>
              <w:rPr>
                <w:rFonts w:asciiTheme="majorHAnsi" w:eastAsia="SimSun" w:hAnsiTheme="majorHAnsi" w:cstheme="majorHAnsi"/>
                <w:szCs w:val="18"/>
                <w:lang w:eastAsia="zh-CN"/>
              </w:rPr>
            </w:pPr>
            <w:r w:rsidRPr="00A6630A">
              <w:rPr>
                <w:rFonts w:asciiTheme="majorHAnsi" w:eastAsia="SimSun" w:hAnsiTheme="majorHAnsi" w:cstheme="majorHAnsi"/>
                <w:szCs w:val="18"/>
                <w:lang w:eastAsia="zh-CN"/>
              </w:rPr>
              <w:t>40-1-7, 40-1-9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E17B301"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 xml:space="preserve">Yes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E3B0422" w14:textId="77777777" w:rsidR="0092581D" w:rsidRPr="00D15203" w:rsidRDefault="0092581D" w:rsidP="00540CB6">
            <w:pPr>
              <w:pStyle w:val="TAL"/>
              <w:rPr>
                <w:rFonts w:asciiTheme="majorHAnsi" w:eastAsia="SimSun" w:hAnsiTheme="majorHAnsi" w:cstheme="majorHAnsi"/>
                <w:szCs w:val="18"/>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auto"/>
          </w:tcPr>
          <w:p w14:paraId="291A4CDE" w14:textId="77777777" w:rsidR="0092581D" w:rsidRPr="00D15203" w:rsidRDefault="0092581D" w:rsidP="00540CB6">
            <w:pPr>
              <w:pStyle w:val="TAL"/>
              <w:rPr>
                <w:rFonts w:asciiTheme="majorHAnsi" w:eastAsia="SimSun" w:hAnsiTheme="majorHAnsi" w:cstheme="majorHAnsi"/>
                <w:szCs w:val="18"/>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7103A32F"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98274E"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F289E18"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445F8DB" w14:textId="77777777" w:rsidR="0092581D" w:rsidRPr="00D15203" w:rsidRDefault="0092581D" w:rsidP="00540CB6">
            <w:pPr>
              <w:pStyle w:val="TAL"/>
              <w:rPr>
                <w:rFonts w:asciiTheme="majorHAnsi" w:eastAsia="SimSun" w:hAnsiTheme="majorHAnsi" w:cstheme="majorHAnsi"/>
                <w:szCs w:val="18"/>
                <w:lang w:eastAsia="zh-CN"/>
              </w:rPr>
            </w:pPr>
            <w:r w:rsidRPr="00D15203">
              <w:t>N/A</w:t>
            </w:r>
          </w:p>
        </w:tc>
        <w:tc>
          <w:tcPr>
            <w:tcW w:w="1847" w:type="dxa"/>
            <w:tcBorders>
              <w:top w:val="single" w:sz="4" w:space="0" w:color="auto"/>
              <w:left w:val="single" w:sz="4" w:space="0" w:color="auto"/>
              <w:bottom w:val="single" w:sz="4" w:space="0" w:color="auto"/>
              <w:right w:val="single" w:sz="4" w:space="0" w:color="auto"/>
            </w:tcBorders>
            <w:shd w:val="clear" w:color="auto" w:fill="auto"/>
          </w:tcPr>
          <w:p w14:paraId="0B68A009" w14:textId="77777777" w:rsidR="0092581D" w:rsidRPr="00D15203" w:rsidRDefault="0092581D" w:rsidP="00540CB6">
            <w:pPr>
              <w:pStyle w:val="TAL"/>
              <w:rPr>
                <w:rFonts w:asciiTheme="majorHAnsi" w:eastAsia="SimSun" w:hAnsiTheme="majorHAnsi" w:cstheme="majorHAnsi"/>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7D02EC5" w14:textId="77777777" w:rsidR="0092581D" w:rsidRPr="00D15203" w:rsidRDefault="0092581D" w:rsidP="00540CB6">
            <w:pPr>
              <w:pStyle w:val="TAL"/>
              <w:rPr>
                <w:rFonts w:asciiTheme="majorHAnsi" w:eastAsia="SimSun" w:hAnsiTheme="majorHAnsi" w:cstheme="majorHAnsi"/>
                <w:szCs w:val="18"/>
                <w:lang w:eastAsia="zh-CN"/>
              </w:rPr>
            </w:pPr>
            <w:r w:rsidRPr="00D15203">
              <w:rPr>
                <w:rFonts w:asciiTheme="majorHAnsi" w:eastAsia="SimSun" w:hAnsiTheme="majorHAnsi" w:cstheme="majorHAnsi"/>
                <w:szCs w:val="18"/>
                <w:lang w:eastAsia="zh-CN"/>
              </w:rPr>
              <w:t>Optional with capability signalling</w:t>
            </w:r>
          </w:p>
        </w:tc>
      </w:tr>
    </w:tbl>
    <w:p w14:paraId="283EDCE3" w14:textId="77777777" w:rsidR="0092581D" w:rsidRDefault="0092581D" w:rsidP="0092581D">
      <w:pPr>
        <w:rPr>
          <w:rFonts w:eastAsia="MS Mincho"/>
          <w:sz w:val="22"/>
        </w:rPr>
      </w:pPr>
    </w:p>
    <w:p w14:paraId="0EACC8CF" w14:textId="77777777" w:rsidR="0092581D" w:rsidRDefault="0092581D" w:rsidP="0092581D">
      <w:pPr>
        <w:rPr>
          <w:rFonts w:eastAsia="MS Mincho"/>
          <w:sz w:val="22"/>
        </w:rPr>
      </w:pPr>
    </w:p>
    <w:p w14:paraId="5C3FCDDF" w14:textId="77777777" w:rsidR="0092581D" w:rsidRDefault="0092581D">
      <w:pPr>
        <w:rPr>
          <w:rFonts w:eastAsia="MS Mincho"/>
          <w:sz w:val="22"/>
        </w:rPr>
      </w:pPr>
    </w:p>
    <w:p w14:paraId="4E0FAC8D" w14:textId="66FEE90F" w:rsidR="00CF26EA" w:rsidRDefault="00CF26EA">
      <w:pPr>
        <w:rPr>
          <w:rFonts w:eastAsia="MS Mincho"/>
          <w:sz w:val="22"/>
        </w:rPr>
      </w:pPr>
      <w:r>
        <w:rPr>
          <w:rFonts w:eastAsia="MS Mincho"/>
          <w:sz w:val="22"/>
        </w:rPr>
        <w:br w:type="page"/>
      </w:r>
    </w:p>
    <w:p w14:paraId="51FD1BA8" w14:textId="77777777" w:rsidR="009D1BD4" w:rsidRDefault="009D1BD4" w:rsidP="001E08E6">
      <w:pPr>
        <w:spacing w:afterLines="50" w:after="120"/>
        <w:jc w:val="both"/>
        <w:rPr>
          <w:rFonts w:eastAsia="MS Mincho"/>
          <w:sz w:val="22"/>
        </w:rPr>
      </w:pPr>
    </w:p>
    <w:p w14:paraId="26A71FF6" w14:textId="5BD0390C" w:rsidR="009D1BD4" w:rsidRDefault="00C853A2" w:rsidP="009D1BD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853A2">
        <w:rPr>
          <w:rFonts w:ascii="Arial" w:eastAsia="Batang" w:hAnsi="Arial"/>
          <w:sz w:val="32"/>
          <w:szCs w:val="32"/>
          <w:lang w:val="en-US" w:eastAsia="ko-KR"/>
        </w:rPr>
        <w:t>Two TAs for multi-DCI</w:t>
      </w:r>
    </w:p>
    <w:p w14:paraId="087598E5" w14:textId="58C6A42F" w:rsidR="00E27EF1" w:rsidRDefault="00DB539B" w:rsidP="00582D0F">
      <w:pPr>
        <w:rPr>
          <w:rFonts w:ascii="Arial" w:eastAsia="Batang" w:hAnsi="Arial"/>
          <w:szCs w:val="24"/>
          <w:lang w:val="en-US" w:eastAsia="ko-KR"/>
        </w:rPr>
      </w:pPr>
      <w:r>
        <w:rPr>
          <w:rFonts w:ascii="Arial" w:eastAsia="Batang" w:hAnsi="Arial"/>
          <w:szCs w:val="24"/>
          <w:lang w:val="en-US" w:eastAsia="ko-KR"/>
        </w:rPr>
        <w:t>We note the following</w:t>
      </w:r>
      <w:r w:rsidR="00390D82">
        <w:rPr>
          <w:rFonts w:ascii="Arial" w:eastAsia="Batang" w:hAnsi="Arial"/>
          <w:szCs w:val="24"/>
          <w:lang w:val="en-US" w:eastAsia="ko-KR"/>
        </w:rPr>
        <w:t xml:space="preserve"> regarding UE features for two TAs for multi-DCI:</w:t>
      </w:r>
    </w:p>
    <w:p w14:paraId="579C32CA" w14:textId="634D8F09" w:rsidR="00CE1310" w:rsidRDefault="00E87CE0" w:rsidP="00E87CE0">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Regarding “</w:t>
      </w:r>
      <w:r w:rsidR="00511B37" w:rsidRPr="00511B37">
        <w:rPr>
          <w:rFonts w:ascii="Arial" w:eastAsia="Batang" w:hAnsi="Arial"/>
          <w:szCs w:val="24"/>
          <w:lang w:val="en-US" w:eastAsia="ko-KR"/>
        </w:rPr>
        <w:t xml:space="preserve">FFS: what to do/signal when UE also supports multi-DCI based </w:t>
      </w:r>
      <w:proofErr w:type="spellStart"/>
      <w:r w:rsidR="00511B37" w:rsidRPr="00511B37">
        <w:rPr>
          <w:rFonts w:ascii="Arial" w:eastAsia="Batang" w:hAnsi="Arial"/>
          <w:szCs w:val="24"/>
          <w:lang w:val="en-US" w:eastAsia="ko-KR"/>
        </w:rPr>
        <w:t>STxMP</w:t>
      </w:r>
      <w:proofErr w:type="spellEnd"/>
      <w:r w:rsidR="00511B37" w:rsidRPr="00511B37">
        <w:rPr>
          <w:rFonts w:ascii="Arial" w:eastAsia="Batang" w:hAnsi="Arial"/>
          <w:szCs w:val="24"/>
          <w:lang w:val="en-US" w:eastAsia="ko-KR"/>
        </w:rPr>
        <w:t xml:space="preserve"> PUSCH+PUSCH</w:t>
      </w:r>
      <w:r>
        <w:rPr>
          <w:rFonts w:ascii="Arial" w:eastAsia="Batang" w:hAnsi="Arial"/>
          <w:szCs w:val="24"/>
          <w:lang w:val="en-US" w:eastAsia="ko-KR"/>
        </w:rPr>
        <w:t xml:space="preserve">” in FGs 40-2-1/2, </w:t>
      </w:r>
      <w:r w:rsidR="00ED61B5">
        <w:rPr>
          <w:rFonts w:ascii="Arial" w:eastAsia="Batang" w:hAnsi="Arial"/>
          <w:szCs w:val="24"/>
          <w:lang w:val="en-US" w:eastAsia="ko-KR"/>
        </w:rPr>
        <w:t>we think a separate FG is needed here. This is because</w:t>
      </w:r>
      <w:r w:rsidR="00A31875">
        <w:rPr>
          <w:rFonts w:ascii="Arial" w:eastAsia="Batang" w:hAnsi="Arial"/>
          <w:szCs w:val="24"/>
          <w:lang w:val="en-US" w:eastAsia="ko-KR"/>
        </w:rPr>
        <w:t xml:space="preserve"> a UE may choose to support 2TA</w:t>
      </w:r>
      <w:r w:rsidR="004408F9">
        <w:rPr>
          <w:rFonts w:ascii="Arial" w:eastAsia="Batang" w:hAnsi="Arial"/>
          <w:szCs w:val="24"/>
          <w:lang w:val="en-US" w:eastAsia="ko-KR"/>
        </w:rPr>
        <w:t>s</w:t>
      </w:r>
      <w:r w:rsidR="00A31875">
        <w:rPr>
          <w:rFonts w:ascii="Arial" w:eastAsia="Batang" w:hAnsi="Arial"/>
          <w:szCs w:val="24"/>
          <w:lang w:val="en-US" w:eastAsia="ko-KR"/>
        </w:rPr>
        <w:t xml:space="preserve"> enhancement only </w:t>
      </w:r>
      <w:r w:rsidR="00837D32">
        <w:rPr>
          <w:rFonts w:ascii="Arial" w:eastAsia="Batang" w:hAnsi="Arial"/>
          <w:szCs w:val="24"/>
          <w:lang w:val="en-US" w:eastAsia="ko-KR"/>
        </w:rPr>
        <w:t xml:space="preserve">when it supports </w:t>
      </w:r>
      <w:proofErr w:type="spellStart"/>
      <w:r w:rsidR="00837D32">
        <w:rPr>
          <w:rFonts w:ascii="Arial" w:eastAsia="Batang" w:hAnsi="Arial"/>
          <w:szCs w:val="24"/>
          <w:lang w:val="en-US" w:eastAsia="ko-KR"/>
        </w:rPr>
        <w:t>STxMP</w:t>
      </w:r>
      <w:proofErr w:type="spellEnd"/>
      <w:r w:rsidR="00837D32">
        <w:rPr>
          <w:rFonts w:ascii="Arial" w:eastAsia="Batang" w:hAnsi="Arial"/>
          <w:szCs w:val="24"/>
          <w:lang w:val="en-US" w:eastAsia="ko-KR"/>
        </w:rPr>
        <w:t xml:space="preserve"> feature (multi-DCI)</w:t>
      </w:r>
      <w:r w:rsidR="00027457">
        <w:rPr>
          <w:rFonts w:ascii="Arial" w:eastAsia="Batang" w:hAnsi="Arial"/>
          <w:szCs w:val="24"/>
          <w:lang w:val="en-US" w:eastAsia="ko-KR"/>
        </w:rPr>
        <w:t xml:space="preserve">, and not for the case of TDM. This is because with </w:t>
      </w:r>
      <w:proofErr w:type="spellStart"/>
      <w:r w:rsidR="00027457">
        <w:rPr>
          <w:rFonts w:ascii="Arial" w:eastAsia="Batang" w:hAnsi="Arial"/>
          <w:szCs w:val="24"/>
          <w:lang w:val="en-US" w:eastAsia="ko-KR"/>
        </w:rPr>
        <w:t>STxMP</w:t>
      </w:r>
      <w:proofErr w:type="spellEnd"/>
      <w:r w:rsidR="002C15BE">
        <w:rPr>
          <w:rFonts w:ascii="Arial" w:eastAsia="Batang" w:hAnsi="Arial"/>
          <w:szCs w:val="24"/>
          <w:lang w:val="en-US" w:eastAsia="ko-KR"/>
        </w:rPr>
        <w:t>, separate panels are used, and hence, supporting 2 TAs becomes easier</w:t>
      </w:r>
      <w:r w:rsidR="004408F9">
        <w:rPr>
          <w:rFonts w:ascii="Arial" w:eastAsia="Batang" w:hAnsi="Arial"/>
          <w:szCs w:val="24"/>
          <w:lang w:val="en-US" w:eastAsia="ko-KR"/>
        </w:rPr>
        <w:t xml:space="preserve"> from implementation point of view</w:t>
      </w:r>
      <w:r w:rsidR="00817A0A">
        <w:rPr>
          <w:rFonts w:ascii="Arial" w:eastAsia="Batang" w:hAnsi="Arial"/>
          <w:szCs w:val="24"/>
          <w:lang w:val="en-US" w:eastAsia="ko-KR"/>
        </w:rPr>
        <w:t xml:space="preserve"> </w:t>
      </w:r>
      <w:r w:rsidR="00817A0A" w:rsidRPr="00F73A87">
        <w:rPr>
          <w:rFonts w:ascii="Wingdings" w:eastAsia="Wingdings" w:hAnsi="Wingdings" w:cs="Wingdings"/>
          <w:color w:val="FF0000"/>
          <w:szCs w:val="24"/>
          <w:lang w:val="en-US" w:eastAsia="ko-KR"/>
        </w:rPr>
        <w:t>à</w:t>
      </w:r>
      <w:r w:rsidR="00817A0A" w:rsidRPr="00F73A87">
        <w:rPr>
          <w:rFonts w:ascii="Arial" w:eastAsia="Batang" w:hAnsi="Arial"/>
          <w:color w:val="FF0000"/>
          <w:szCs w:val="24"/>
          <w:lang w:val="en-US" w:eastAsia="ko-KR"/>
        </w:rPr>
        <w:t xml:space="preserve"> FG 40-2-3 is proposed below for this purpose</w:t>
      </w:r>
    </w:p>
    <w:p w14:paraId="78132BC3" w14:textId="2C596726" w:rsidR="00E87CE0" w:rsidRPr="00390D82" w:rsidRDefault="004408F9" w:rsidP="00CE1310">
      <w:pPr>
        <w:pStyle w:val="ListParagraph"/>
        <w:numPr>
          <w:ilvl w:val="1"/>
          <w:numId w:val="21"/>
        </w:numPr>
        <w:ind w:leftChars="0"/>
        <w:rPr>
          <w:rFonts w:ascii="Arial" w:eastAsia="Batang" w:hAnsi="Arial"/>
          <w:szCs w:val="24"/>
          <w:lang w:val="en-US" w:eastAsia="ko-KR"/>
        </w:rPr>
      </w:pPr>
      <w:r>
        <w:rPr>
          <w:rFonts w:ascii="Arial" w:eastAsia="Batang" w:hAnsi="Arial"/>
          <w:szCs w:val="24"/>
          <w:lang w:val="en-US" w:eastAsia="ko-KR"/>
        </w:rPr>
        <w:t xml:space="preserve">Note that multi-DCI </w:t>
      </w:r>
      <w:proofErr w:type="spellStart"/>
      <w:r>
        <w:rPr>
          <w:rFonts w:ascii="Arial" w:eastAsia="Batang" w:hAnsi="Arial"/>
          <w:szCs w:val="24"/>
          <w:lang w:val="en-US" w:eastAsia="ko-KR"/>
        </w:rPr>
        <w:t>STxMP</w:t>
      </w:r>
      <w:proofErr w:type="spellEnd"/>
      <w:r>
        <w:rPr>
          <w:rFonts w:ascii="Arial" w:eastAsia="Batang" w:hAnsi="Arial"/>
          <w:szCs w:val="24"/>
          <w:lang w:val="en-US" w:eastAsia="ko-KR"/>
        </w:rPr>
        <w:t xml:space="preserve"> feature itself is separate (</w:t>
      </w:r>
      <w:r w:rsidRPr="004408F9">
        <w:rPr>
          <w:rFonts w:ascii="Arial" w:eastAsia="Batang" w:hAnsi="Arial"/>
          <w:szCs w:val="24"/>
          <w:lang w:val="en-US" w:eastAsia="ko-KR"/>
        </w:rPr>
        <w:t>40-6-3a or 40-6-3b</w:t>
      </w:r>
      <w:r>
        <w:rPr>
          <w:rFonts w:ascii="Arial" w:eastAsia="Batang" w:hAnsi="Arial"/>
          <w:szCs w:val="24"/>
          <w:lang w:val="en-US" w:eastAsia="ko-KR"/>
        </w:rPr>
        <w:t>)</w:t>
      </w:r>
      <w:r w:rsidR="00CE1310">
        <w:rPr>
          <w:rFonts w:ascii="Arial" w:eastAsia="Batang" w:hAnsi="Arial"/>
          <w:szCs w:val="24"/>
          <w:lang w:val="en-US" w:eastAsia="ko-KR"/>
        </w:rPr>
        <w:t>,</w:t>
      </w:r>
      <w:r>
        <w:rPr>
          <w:rFonts w:ascii="Arial" w:eastAsia="Batang" w:hAnsi="Arial"/>
          <w:szCs w:val="24"/>
          <w:lang w:val="en-US" w:eastAsia="ko-KR"/>
        </w:rPr>
        <w:t xml:space="preserve"> but it does not mean UE also supports 2 </w:t>
      </w:r>
      <w:proofErr w:type="spellStart"/>
      <w:r>
        <w:rPr>
          <w:rFonts w:ascii="Arial" w:eastAsia="Batang" w:hAnsi="Arial"/>
          <w:szCs w:val="24"/>
          <w:lang w:val="en-US" w:eastAsia="ko-KR"/>
        </w:rPr>
        <w:t>TAs</w:t>
      </w:r>
      <w:r w:rsidR="00817A0A">
        <w:rPr>
          <w:rFonts w:ascii="Arial" w:eastAsia="Batang" w:hAnsi="Arial"/>
          <w:szCs w:val="24"/>
          <w:lang w:val="en-US" w:eastAsia="ko-KR"/>
        </w:rPr>
        <w:t>.</w:t>
      </w:r>
      <w:proofErr w:type="spellEnd"/>
      <w:r w:rsidR="00817A0A">
        <w:rPr>
          <w:rFonts w:ascii="Arial" w:eastAsia="Batang" w:hAnsi="Arial"/>
          <w:szCs w:val="24"/>
          <w:lang w:val="en-US" w:eastAsia="ko-KR"/>
        </w:rPr>
        <w:t xml:space="preserve"> </w:t>
      </w:r>
    </w:p>
    <w:p w14:paraId="05E44592" w14:textId="428FC63E" w:rsidR="00AD58B1" w:rsidRDefault="00AD58B1"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Regarding “</w:t>
      </w:r>
      <w:r w:rsidR="008D49C5" w:rsidRPr="008D49C5">
        <w:rPr>
          <w:rFonts w:ascii="Arial" w:eastAsia="Batang" w:hAnsi="Arial"/>
          <w:szCs w:val="24"/>
          <w:lang w:val="en-US" w:eastAsia="ko-KR"/>
        </w:rPr>
        <w:t>FFS: Maximum number of n-</w:t>
      </w:r>
      <w:proofErr w:type="spellStart"/>
      <w:r w:rsidR="008D49C5" w:rsidRPr="008D49C5">
        <w:rPr>
          <w:rFonts w:ascii="Arial" w:eastAsia="Batang" w:hAnsi="Arial"/>
          <w:szCs w:val="24"/>
          <w:lang w:val="en-US" w:eastAsia="ko-KR"/>
        </w:rPr>
        <w:t>TimingAdvanceOffset</w:t>
      </w:r>
      <w:proofErr w:type="spellEnd"/>
      <w:r w:rsidR="008D49C5" w:rsidRPr="008D49C5">
        <w:rPr>
          <w:rFonts w:ascii="Arial" w:eastAsia="Batang" w:hAnsi="Arial"/>
          <w:szCs w:val="24"/>
          <w:lang w:val="en-US" w:eastAsia="ko-KR"/>
        </w:rPr>
        <w:t xml:space="preserve"> value per serving cell</w:t>
      </w:r>
      <w:r>
        <w:rPr>
          <w:rFonts w:ascii="Arial" w:eastAsia="Batang" w:hAnsi="Arial"/>
          <w:szCs w:val="24"/>
          <w:lang w:val="en-US" w:eastAsia="ko-KR"/>
        </w:rPr>
        <w:t xml:space="preserve">” in FGs 40-2-1/2, </w:t>
      </w:r>
      <w:r w:rsidR="00A24813">
        <w:rPr>
          <w:rFonts w:ascii="Arial" w:eastAsia="Batang" w:hAnsi="Arial"/>
          <w:szCs w:val="24"/>
          <w:lang w:val="en-US" w:eastAsia="ko-KR"/>
        </w:rPr>
        <w:t xml:space="preserve">we also think that a separate FG is needed given that </w:t>
      </w:r>
      <w:r w:rsidR="00A25BC3">
        <w:rPr>
          <w:rFonts w:ascii="Arial" w:eastAsia="Batang" w:hAnsi="Arial"/>
          <w:szCs w:val="24"/>
          <w:lang w:val="en-US" w:eastAsia="ko-KR"/>
        </w:rPr>
        <w:t xml:space="preserve">such feature is not essential for supporting two TAGs in the same CC </w:t>
      </w:r>
      <w:r w:rsidR="00A25BC3" w:rsidRPr="00F73A87">
        <w:rPr>
          <w:rFonts w:ascii="Wingdings" w:eastAsia="Wingdings" w:hAnsi="Wingdings" w:cs="Wingdings"/>
          <w:color w:val="FF0000"/>
          <w:szCs w:val="24"/>
          <w:lang w:val="en-US" w:eastAsia="ko-KR"/>
        </w:rPr>
        <w:t>à</w:t>
      </w:r>
      <w:r w:rsidR="00A25BC3" w:rsidRPr="00F73A87">
        <w:rPr>
          <w:rFonts w:ascii="Arial" w:eastAsia="Batang" w:hAnsi="Arial"/>
          <w:color w:val="FF0000"/>
          <w:szCs w:val="24"/>
          <w:lang w:val="en-US" w:eastAsia="ko-KR"/>
        </w:rPr>
        <w:t xml:space="preserve"> FG</w:t>
      </w:r>
      <w:r w:rsidR="009F577E" w:rsidRPr="00F73A87">
        <w:rPr>
          <w:rFonts w:ascii="Arial" w:eastAsia="Batang" w:hAnsi="Arial"/>
          <w:color w:val="FF0000"/>
          <w:szCs w:val="24"/>
          <w:lang w:val="en-US" w:eastAsia="ko-KR"/>
        </w:rPr>
        <w:t xml:space="preserve"> 40-2-7 below is proposed for this purpose</w:t>
      </w:r>
    </w:p>
    <w:p w14:paraId="1B537C77" w14:textId="74930659" w:rsidR="00C57C4F" w:rsidRDefault="00C57C4F"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Regarding “</w:t>
      </w:r>
      <w:r w:rsidR="00EC11BF" w:rsidRPr="00EC11BF">
        <w:rPr>
          <w:rFonts w:ascii="Arial" w:eastAsia="Batang" w:hAnsi="Arial"/>
          <w:szCs w:val="24"/>
          <w:lang w:val="en-US" w:eastAsia="ko-KR"/>
        </w:rPr>
        <w:t>FFS: what to do/signal about absolute TA command MAC CE</w:t>
      </w:r>
      <w:r>
        <w:rPr>
          <w:rFonts w:ascii="Arial" w:eastAsia="Batang" w:hAnsi="Arial"/>
          <w:szCs w:val="24"/>
          <w:lang w:val="en-US" w:eastAsia="ko-KR"/>
        </w:rPr>
        <w:t>”</w:t>
      </w:r>
      <w:r w:rsidR="00AD58B1">
        <w:rPr>
          <w:rFonts w:ascii="Arial" w:eastAsia="Batang" w:hAnsi="Arial"/>
          <w:szCs w:val="24"/>
          <w:lang w:val="en-US" w:eastAsia="ko-KR"/>
        </w:rPr>
        <w:t xml:space="preserve"> in FGs 40-2-1/2</w:t>
      </w:r>
      <w:r w:rsidR="00AC6DD1">
        <w:rPr>
          <w:rFonts w:ascii="Arial" w:eastAsia="Batang" w:hAnsi="Arial"/>
          <w:szCs w:val="24"/>
          <w:lang w:val="en-US" w:eastAsia="ko-KR"/>
        </w:rPr>
        <w:t xml:space="preserve">, it may be ok to wait for further progress in RAN1 </w:t>
      </w:r>
      <w:r w:rsidR="00A93CA7">
        <w:rPr>
          <w:rFonts w:ascii="Arial" w:eastAsia="Batang" w:hAnsi="Arial"/>
          <w:szCs w:val="24"/>
          <w:lang w:val="en-US" w:eastAsia="ko-KR"/>
        </w:rPr>
        <w:t>given that this feature is agreed for 2-step RACH only</w:t>
      </w:r>
      <w:r w:rsidR="00AD58B1">
        <w:rPr>
          <w:rFonts w:ascii="Arial" w:eastAsia="Batang" w:hAnsi="Arial"/>
          <w:szCs w:val="24"/>
          <w:lang w:val="en-US" w:eastAsia="ko-KR"/>
        </w:rPr>
        <w:t xml:space="preserve"> so far.</w:t>
      </w:r>
    </w:p>
    <w:p w14:paraId="57957910" w14:textId="07499A05" w:rsidR="00390D82" w:rsidRDefault="009F5448"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 xml:space="preserve">Regarding </w:t>
      </w:r>
      <w:r w:rsidR="00610209">
        <w:rPr>
          <w:rFonts w:ascii="Arial" w:eastAsia="Batang" w:hAnsi="Arial"/>
          <w:szCs w:val="24"/>
          <w:lang w:val="en-US" w:eastAsia="ko-KR"/>
        </w:rPr>
        <w:t>“</w:t>
      </w:r>
      <w:r w:rsidR="00610209" w:rsidRPr="00610209">
        <w:rPr>
          <w:rFonts w:ascii="Arial" w:eastAsia="Batang" w:hAnsi="Arial"/>
          <w:szCs w:val="24"/>
          <w:lang w:val="en-US" w:eastAsia="ko-KR"/>
        </w:rPr>
        <w:t>FFS: split joint TCI states and separate DL/UL TCI states into two rows/FGs</w:t>
      </w:r>
      <w:r w:rsidR="00610209">
        <w:rPr>
          <w:rFonts w:ascii="Arial" w:eastAsia="Batang" w:hAnsi="Arial"/>
          <w:szCs w:val="24"/>
          <w:lang w:val="en-US" w:eastAsia="ko-KR"/>
        </w:rPr>
        <w:t xml:space="preserve">” in FGs </w:t>
      </w:r>
      <w:r w:rsidR="00396D7E">
        <w:rPr>
          <w:rFonts w:ascii="Arial" w:eastAsia="Batang" w:hAnsi="Arial"/>
          <w:szCs w:val="24"/>
          <w:lang w:val="en-US" w:eastAsia="ko-KR"/>
        </w:rPr>
        <w:t xml:space="preserve">40-2-1/2, we are ok either </w:t>
      </w:r>
      <w:r w:rsidR="00447334">
        <w:rPr>
          <w:rFonts w:ascii="Arial" w:eastAsia="Batang" w:hAnsi="Arial"/>
          <w:szCs w:val="24"/>
          <w:lang w:val="en-US" w:eastAsia="ko-KR"/>
        </w:rPr>
        <w:t>with or without such separatio</w:t>
      </w:r>
      <w:r w:rsidR="00E87CE0">
        <w:rPr>
          <w:rFonts w:ascii="Arial" w:eastAsia="Batang" w:hAnsi="Arial"/>
          <w:szCs w:val="24"/>
          <w:lang w:val="en-US" w:eastAsia="ko-KR"/>
        </w:rPr>
        <w:t>n</w:t>
      </w:r>
      <w:r w:rsidR="00202C18">
        <w:rPr>
          <w:rFonts w:ascii="Arial" w:eastAsia="Batang" w:hAnsi="Arial"/>
          <w:szCs w:val="24"/>
          <w:lang w:val="en-US" w:eastAsia="ko-KR"/>
        </w:rPr>
        <w:t>.</w:t>
      </w:r>
    </w:p>
    <w:p w14:paraId="2DA656FB" w14:textId="02F50EFC" w:rsidR="00202C18" w:rsidRDefault="00202C18"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 xml:space="preserve">For FG 40-2-2, </w:t>
      </w:r>
      <w:r w:rsidR="00EF35FC">
        <w:rPr>
          <w:rFonts w:ascii="Arial" w:eastAsia="Batang" w:hAnsi="Arial"/>
          <w:szCs w:val="24"/>
          <w:lang w:val="en-US" w:eastAsia="ko-KR"/>
        </w:rPr>
        <w:t xml:space="preserve">a component on </w:t>
      </w:r>
      <w:r w:rsidR="00EF35FC" w:rsidRPr="006C3F24">
        <w:rPr>
          <w:rFonts w:ascii="Arial" w:eastAsia="Batang" w:hAnsi="Arial"/>
          <w:color w:val="FF0000"/>
          <w:szCs w:val="24"/>
          <w:lang w:val="en-US" w:eastAsia="ko-KR"/>
        </w:rPr>
        <w:t>maximum number of additional PRACH configurations</w:t>
      </w:r>
      <w:r w:rsidR="00EF35FC" w:rsidRPr="00EF35FC">
        <w:rPr>
          <w:rFonts w:ascii="Arial" w:eastAsia="Batang" w:hAnsi="Arial"/>
          <w:szCs w:val="24"/>
          <w:lang w:val="en-US" w:eastAsia="ko-KR"/>
        </w:rPr>
        <w:t xml:space="preserve"> </w:t>
      </w:r>
      <w:r w:rsidR="00EF35FC">
        <w:rPr>
          <w:rFonts w:ascii="Arial" w:eastAsia="Batang" w:hAnsi="Arial"/>
          <w:szCs w:val="24"/>
          <w:lang w:val="en-US" w:eastAsia="ko-KR"/>
        </w:rPr>
        <w:t>is required. This is because</w:t>
      </w:r>
      <w:r w:rsidR="00650BD3">
        <w:rPr>
          <w:rFonts w:ascii="Arial" w:eastAsia="Batang" w:hAnsi="Arial"/>
          <w:szCs w:val="24"/>
          <w:lang w:val="en-US" w:eastAsia="ko-KR"/>
        </w:rPr>
        <w:t xml:space="preserve"> </w:t>
      </w:r>
      <w:r w:rsidR="00B33051">
        <w:rPr>
          <w:rFonts w:ascii="Arial" w:eastAsia="Batang" w:hAnsi="Arial"/>
          <w:szCs w:val="24"/>
          <w:lang w:val="en-US" w:eastAsia="ko-KR"/>
        </w:rPr>
        <w:t xml:space="preserve">even though the max number of such additional RACH configurations is 7, </w:t>
      </w:r>
      <w:r w:rsidR="00E5588A">
        <w:rPr>
          <w:rFonts w:ascii="Arial" w:eastAsia="Batang" w:hAnsi="Arial"/>
          <w:szCs w:val="24"/>
          <w:lang w:val="en-US" w:eastAsia="ko-KR"/>
        </w:rPr>
        <w:t xml:space="preserve">this should not be mandatory for a UE that supports 2 TAs for inter-cell </w:t>
      </w:r>
      <w:proofErr w:type="spellStart"/>
      <w:r w:rsidR="00E5588A">
        <w:rPr>
          <w:rFonts w:ascii="Arial" w:eastAsia="Batang" w:hAnsi="Arial"/>
          <w:szCs w:val="24"/>
          <w:lang w:val="en-US" w:eastAsia="ko-KR"/>
        </w:rPr>
        <w:t>mTRP</w:t>
      </w:r>
      <w:proofErr w:type="spellEnd"/>
      <w:r w:rsidR="005A7197">
        <w:rPr>
          <w:rFonts w:ascii="Arial" w:eastAsia="Batang" w:hAnsi="Arial"/>
          <w:szCs w:val="24"/>
          <w:lang w:val="en-US" w:eastAsia="ko-KR"/>
        </w:rPr>
        <w:t xml:space="preserve"> due to additional memory/complexity requirements. </w:t>
      </w:r>
    </w:p>
    <w:p w14:paraId="0E4C8229" w14:textId="40D32860" w:rsidR="00F73A87" w:rsidRDefault="00F73A87"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For FG</w:t>
      </w:r>
      <w:r w:rsidR="006C3F24">
        <w:rPr>
          <w:rFonts w:ascii="Arial" w:eastAsia="Batang" w:hAnsi="Arial"/>
          <w:szCs w:val="24"/>
          <w:lang w:val="en-US" w:eastAsia="ko-KR"/>
        </w:rPr>
        <w:t xml:space="preserve"> 40-2-4, </w:t>
      </w:r>
      <w:r w:rsidR="00C052C3">
        <w:rPr>
          <w:rFonts w:ascii="Arial" w:eastAsia="Batang" w:hAnsi="Arial"/>
          <w:szCs w:val="24"/>
          <w:lang w:val="en-US" w:eastAsia="ko-KR"/>
        </w:rPr>
        <w:t>the case of intra-cell cross-TRP PDCCH order is a WA in MIMO</w:t>
      </w:r>
      <w:r w:rsidR="00DE41F0">
        <w:rPr>
          <w:rFonts w:ascii="Arial" w:eastAsia="Batang" w:hAnsi="Arial"/>
          <w:szCs w:val="24"/>
          <w:lang w:val="en-US" w:eastAsia="ko-KR"/>
        </w:rPr>
        <w:t xml:space="preserve"> (only inter-cell case is agreed so far)</w:t>
      </w:r>
      <w:r w:rsidR="00C052C3">
        <w:rPr>
          <w:rFonts w:ascii="Arial" w:eastAsia="Batang" w:hAnsi="Arial"/>
          <w:szCs w:val="24"/>
          <w:lang w:val="en-US" w:eastAsia="ko-KR"/>
        </w:rPr>
        <w:t xml:space="preserve">, and it can be simply noted until </w:t>
      </w:r>
      <w:r w:rsidR="00A311C2">
        <w:rPr>
          <w:rFonts w:ascii="Arial" w:eastAsia="Batang" w:hAnsi="Arial"/>
          <w:szCs w:val="24"/>
          <w:lang w:val="en-US" w:eastAsia="ko-KR"/>
        </w:rPr>
        <w:t xml:space="preserve">resolved in the work item. Also, there is no need </w:t>
      </w:r>
      <w:r w:rsidR="003F2122">
        <w:rPr>
          <w:rFonts w:ascii="Arial" w:eastAsia="Batang" w:hAnsi="Arial"/>
          <w:szCs w:val="24"/>
          <w:lang w:val="en-US" w:eastAsia="ko-KR"/>
        </w:rPr>
        <w:t xml:space="preserve">to merge this FG with 40-2-2 as this is an additional feature, and not </w:t>
      </w:r>
      <w:r w:rsidR="00996941">
        <w:rPr>
          <w:rFonts w:ascii="Arial" w:eastAsia="Batang" w:hAnsi="Arial"/>
          <w:szCs w:val="24"/>
          <w:lang w:val="en-US" w:eastAsia="ko-KR"/>
        </w:rPr>
        <w:t xml:space="preserve">part of </w:t>
      </w:r>
      <w:r w:rsidR="003F2122">
        <w:rPr>
          <w:rFonts w:ascii="Arial" w:eastAsia="Batang" w:hAnsi="Arial"/>
          <w:szCs w:val="24"/>
          <w:lang w:val="en-US" w:eastAsia="ko-KR"/>
        </w:rPr>
        <w:t xml:space="preserve">the baseline. </w:t>
      </w:r>
    </w:p>
    <w:p w14:paraId="30FDD50C" w14:textId="1A3D0B7B" w:rsidR="00813254" w:rsidRDefault="00813254" w:rsidP="00390D82">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 xml:space="preserve">For FG 40-2-8, </w:t>
      </w:r>
      <w:r w:rsidR="00ED4EC4">
        <w:rPr>
          <w:rFonts w:ascii="Arial" w:eastAsia="Batang" w:hAnsi="Arial"/>
          <w:szCs w:val="24"/>
          <w:lang w:val="en-US" w:eastAsia="ko-KR"/>
        </w:rPr>
        <w:t>t</w:t>
      </w:r>
      <w:r w:rsidR="00ED4EC4" w:rsidRPr="00ED4EC4">
        <w:rPr>
          <w:rFonts w:ascii="Arial" w:eastAsia="Batang" w:hAnsi="Arial"/>
          <w:szCs w:val="24"/>
          <w:lang w:val="en-US" w:eastAsia="ko-KR"/>
        </w:rPr>
        <w:t xml:space="preserve">he same description of </w:t>
      </w:r>
      <w:r w:rsidR="00ED4EC4">
        <w:rPr>
          <w:rFonts w:ascii="Arial" w:eastAsia="Batang" w:hAnsi="Arial"/>
          <w:szCs w:val="24"/>
          <w:lang w:val="en-US" w:eastAsia="ko-KR"/>
        </w:rPr>
        <w:t xml:space="preserve">legacy FG </w:t>
      </w:r>
      <w:r w:rsidR="00ED4EC4" w:rsidRPr="00ED4EC4">
        <w:rPr>
          <w:rFonts w:ascii="Arial" w:eastAsia="Batang" w:hAnsi="Arial"/>
          <w:szCs w:val="24"/>
          <w:lang w:val="en-US" w:eastAsia="ko-KR"/>
        </w:rPr>
        <w:t>“</w:t>
      </w:r>
      <w:proofErr w:type="spellStart"/>
      <w:r w:rsidR="00ED4EC4" w:rsidRPr="00ED4EC4">
        <w:rPr>
          <w:rFonts w:ascii="Arial" w:eastAsia="Batang" w:hAnsi="Arial"/>
          <w:szCs w:val="24"/>
          <w:lang w:val="en-US" w:eastAsia="ko-KR"/>
        </w:rPr>
        <w:t>supportedNumberTAG</w:t>
      </w:r>
      <w:proofErr w:type="spellEnd"/>
      <w:r w:rsidR="00ED4EC4" w:rsidRPr="00ED4EC4">
        <w:rPr>
          <w:rFonts w:ascii="Arial" w:eastAsia="Batang" w:hAnsi="Arial"/>
          <w:szCs w:val="24"/>
          <w:lang w:val="en-US" w:eastAsia="ko-KR"/>
        </w:rPr>
        <w:t>” in 38.306 applies to this FG as wel</w:t>
      </w:r>
      <w:r w:rsidR="00ED4EC4">
        <w:rPr>
          <w:rFonts w:ascii="Arial" w:eastAsia="Batang" w:hAnsi="Arial"/>
          <w:szCs w:val="24"/>
          <w:lang w:val="en-US" w:eastAsia="ko-KR"/>
        </w:rPr>
        <w:t>l</w:t>
      </w:r>
      <w:r w:rsidR="00B677BF">
        <w:rPr>
          <w:rFonts w:ascii="Arial" w:eastAsia="Batang" w:hAnsi="Arial"/>
          <w:szCs w:val="24"/>
          <w:lang w:val="en-US" w:eastAsia="ko-KR"/>
        </w:rPr>
        <w:t>, with the difference that FG 40-2-8 is applicable when at least one CC is configured with 2 TAGs.</w:t>
      </w:r>
    </w:p>
    <w:p w14:paraId="32EE3F6E" w14:textId="111AA47F" w:rsidR="00B677BF" w:rsidRDefault="00524A27" w:rsidP="00390D82">
      <w:pPr>
        <w:pStyle w:val="ListParagraph"/>
        <w:numPr>
          <w:ilvl w:val="0"/>
          <w:numId w:val="21"/>
        </w:numPr>
        <w:ind w:leftChars="0"/>
        <w:rPr>
          <w:rFonts w:ascii="Arial" w:eastAsia="Batang" w:hAnsi="Arial"/>
          <w:szCs w:val="24"/>
          <w:lang w:val="en-US" w:eastAsia="ko-KR"/>
        </w:rPr>
      </w:pPr>
      <w:r>
        <w:rPr>
          <w:noProof/>
        </w:rPr>
        <mc:AlternateContent>
          <mc:Choice Requires="wps">
            <w:drawing>
              <wp:anchor distT="0" distB="0" distL="114300" distR="114300" simplePos="0" relativeHeight="251658240" behindDoc="0" locked="0" layoutInCell="1" allowOverlap="1" wp14:anchorId="359323D1" wp14:editId="5F025117">
                <wp:simplePos x="0" y="0"/>
                <wp:positionH relativeFrom="column">
                  <wp:posOffset>1202055</wp:posOffset>
                </wp:positionH>
                <wp:positionV relativeFrom="paragraph">
                  <wp:posOffset>186055</wp:posOffset>
                </wp:positionV>
                <wp:extent cx="10639425" cy="1828800"/>
                <wp:effectExtent l="0" t="0" r="28575" b="24765"/>
                <wp:wrapTopAndBottom/>
                <wp:docPr id="1" name="Text Box 1"/>
                <wp:cNvGraphicFramePr/>
                <a:graphic xmlns:a="http://schemas.openxmlformats.org/drawingml/2006/main">
                  <a:graphicData uri="http://schemas.microsoft.com/office/word/2010/wordprocessingShape">
                    <wps:wsp>
                      <wps:cNvSpPr txBox="1"/>
                      <wps:spPr>
                        <a:xfrm>
                          <a:off x="0" y="0"/>
                          <a:ext cx="10639425" cy="1828800"/>
                        </a:xfrm>
                        <a:prstGeom prst="rect">
                          <a:avLst/>
                        </a:prstGeom>
                        <a:noFill/>
                        <a:ln w="6350">
                          <a:solidFill>
                            <a:prstClr val="black"/>
                          </a:solidFill>
                        </a:ln>
                      </wps:spPr>
                      <wps:txbx>
                        <w:txbxContent>
                          <w:p w14:paraId="6BB4E7E9" w14:textId="77777777" w:rsidR="003A3CAD" w:rsidRPr="003A3CAD" w:rsidRDefault="003A3CAD" w:rsidP="00524A27">
                            <w:pPr>
                              <w:rPr>
                                <w:rFonts w:ascii="Arial" w:eastAsia="Batang" w:hAnsi="Arial"/>
                                <w:sz w:val="20"/>
                                <w:lang w:val="en-US" w:eastAsia="ko-KR"/>
                              </w:rPr>
                            </w:pPr>
                            <w:r w:rsidRPr="003A3CAD">
                              <w:rPr>
                                <w:rFonts w:ascii="Arial" w:eastAsia="Batang" w:hAnsi="Arial"/>
                                <w:b/>
                                <w:bCs/>
                                <w:sz w:val="20"/>
                                <w:highlight w:val="green"/>
                                <w:lang w:eastAsia="ko-KR"/>
                              </w:rPr>
                              <w:t>Agreement</w:t>
                            </w:r>
                          </w:p>
                          <w:p w14:paraId="1631D0D4" w14:textId="77777777" w:rsidR="003A3CAD" w:rsidRPr="003A3CAD" w:rsidRDefault="003A3CAD" w:rsidP="00524A27">
                            <w:pPr>
                              <w:rPr>
                                <w:rFonts w:ascii="Arial" w:eastAsia="Batang" w:hAnsi="Arial"/>
                                <w:sz w:val="20"/>
                                <w:lang w:val="en-US" w:eastAsia="ko-KR"/>
                              </w:rPr>
                            </w:pPr>
                            <w:r w:rsidRPr="003A3CAD">
                              <w:rPr>
                                <w:rFonts w:ascii="Arial" w:eastAsia="Batang" w:hAnsi="Arial"/>
                                <w:sz w:val="20"/>
                                <w:lang w:eastAsia="ko-KR"/>
                              </w:rPr>
                              <w:t>For multi-DCI based Multi-TRP operation with two TA enhancement, for the case when the UE does not support UL STxMP transmission,</w:t>
                            </w:r>
                          </w:p>
                          <w:p w14:paraId="1025202C"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sz w:val="20"/>
                                <w:lang w:eastAsia="ko-KR"/>
                              </w:rPr>
                              <w:t>for the baseline feature, the UE does not expect the two UL transmissions to overlap (i.e., scheduling restriction is applied to avoid overlap between the two UL transmissions)</w:t>
                            </w:r>
                          </w:p>
                          <w:p w14:paraId="7B4FF293"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color w:val="FF0000"/>
                                <w:sz w:val="20"/>
                                <w:lang w:eastAsia="ko-KR"/>
                              </w:rPr>
                              <w:t>as an optional feature, the overlapping duration of the later of the two UL transmissions is reduced</w:t>
                            </w:r>
                            <w:r w:rsidRPr="003A3CAD">
                              <w:rPr>
                                <w:rFonts w:ascii="Arial" w:eastAsia="Batang" w:hAnsi="Arial"/>
                                <w:sz w:val="20"/>
                                <w:lang w:eastAsia="ko-KR"/>
                              </w:rPr>
                              <w:t>.</w:t>
                            </w:r>
                          </w:p>
                          <w:p w14:paraId="4519F341" w14:textId="77777777" w:rsidR="003A3CAD" w:rsidRPr="003A3CAD" w:rsidRDefault="003A3CAD" w:rsidP="00524A27">
                            <w:pPr>
                              <w:numPr>
                                <w:ilvl w:val="1"/>
                                <w:numId w:val="22"/>
                              </w:numPr>
                              <w:rPr>
                                <w:rFonts w:ascii="Arial" w:eastAsia="Batang" w:hAnsi="Arial"/>
                                <w:sz w:val="20"/>
                                <w:lang w:val="en-US" w:eastAsia="ko-KR"/>
                              </w:rPr>
                            </w:pPr>
                            <w:r w:rsidRPr="003A3CAD">
                              <w:rPr>
                                <w:rFonts w:ascii="Arial" w:eastAsia="Batang" w:hAnsi="Arial"/>
                                <w:sz w:val="20"/>
                                <w:lang w:eastAsia="ko-KR"/>
                              </w:rPr>
                              <w:t>FFS: for the optional feature, whether or not the overlapping duration needs to be specified as 1 (in case 2) or 2 (in case 1) OFDM symbols where</w:t>
                            </w:r>
                          </w:p>
                          <w:p w14:paraId="0F95D637" w14:textId="77777777" w:rsidR="003A3CAD" w:rsidRPr="003A3CAD" w:rsidRDefault="003A3CAD" w:rsidP="00524A27">
                            <w:pPr>
                              <w:numPr>
                                <w:ilvl w:val="2"/>
                                <w:numId w:val="22"/>
                              </w:numPr>
                              <w:rPr>
                                <w:rFonts w:ascii="Arial" w:eastAsia="Batang" w:hAnsi="Arial"/>
                                <w:sz w:val="20"/>
                                <w:lang w:val="en-US" w:eastAsia="ko-KR"/>
                              </w:rPr>
                            </w:pPr>
                            <w:r w:rsidRPr="003A3CAD">
                              <w:rPr>
                                <w:rFonts w:ascii="Arial" w:eastAsia="Batang" w:hAnsi="Arial"/>
                                <w:sz w:val="20"/>
                                <w:lang w:eastAsia="ko-KR"/>
                              </w:rPr>
                              <w:t>Case 1 applies when UE is capable of supporting MRTD &gt; CP, SCS=60 kHz and frequency range is FR1.</w:t>
                            </w:r>
                          </w:p>
                          <w:p w14:paraId="0247A80B" w14:textId="77777777" w:rsidR="003A3CAD" w:rsidRPr="00D92A12" w:rsidRDefault="003A3CAD" w:rsidP="00524A27">
                            <w:pPr>
                              <w:numPr>
                                <w:ilvl w:val="2"/>
                                <w:numId w:val="22"/>
                              </w:numPr>
                              <w:tabs>
                                <w:tab w:val="clear" w:pos="2160"/>
                                <w:tab w:val="num" w:pos="720"/>
                                <w:tab w:val="num" w:pos="3600"/>
                              </w:tabs>
                              <w:rPr>
                                <w:rFonts w:ascii="Arial" w:eastAsia="Batang" w:hAnsi="Arial"/>
                                <w:sz w:val="20"/>
                                <w:lang w:eastAsia="ko-KR"/>
                              </w:rPr>
                            </w:pPr>
                            <w:r w:rsidRPr="003A3CAD">
                              <w:rPr>
                                <w:rFonts w:ascii="Arial" w:eastAsia="Batang" w:hAnsi="Arial"/>
                                <w:sz w:val="20"/>
                                <w:lang w:eastAsia="ko-K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9323D1" id="_x0000_t202" coordsize="21600,21600" o:spt="202" path="m,l,21600r21600,l21600,xe">
                <v:stroke joinstyle="miter"/>
                <v:path gradientshapeok="t" o:connecttype="rect"/>
              </v:shapetype>
              <v:shape id="Text Box 1" o:spid="_x0000_s1026" type="#_x0000_t202" style="position:absolute;left:0;text-align:left;margin-left:94.65pt;margin-top:14.65pt;width:837.7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" filled="f" strokeweight=".5pt">
                <v:textbox style="mso-fit-shape-to-text:t">
                  <w:txbxContent>
                    <w:p w14:paraId="6BB4E7E9" w14:textId="77777777" w:rsidR="003A3CAD" w:rsidRPr="003A3CAD" w:rsidRDefault="003A3CAD" w:rsidP="00524A27">
                      <w:pPr>
                        <w:rPr>
                          <w:rFonts w:ascii="Arial" w:eastAsia="Batang" w:hAnsi="Arial"/>
                          <w:sz w:val="20"/>
                          <w:lang w:val="en-US" w:eastAsia="ko-KR"/>
                        </w:rPr>
                      </w:pPr>
                      <w:r w:rsidRPr="003A3CAD">
                        <w:rPr>
                          <w:rFonts w:ascii="Arial" w:eastAsia="Batang" w:hAnsi="Arial"/>
                          <w:b/>
                          <w:bCs/>
                          <w:sz w:val="20"/>
                          <w:highlight w:val="green"/>
                          <w:lang w:eastAsia="ko-KR"/>
                        </w:rPr>
                        <w:t>Agreement</w:t>
                      </w:r>
                    </w:p>
                    <w:p w14:paraId="1631D0D4" w14:textId="77777777" w:rsidR="003A3CAD" w:rsidRPr="003A3CAD" w:rsidRDefault="003A3CAD" w:rsidP="00524A27">
                      <w:pPr>
                        <w:rPr>
                          <w:rFonts w:ascii="Arial" w:eastAsia="Batang" w:hAnsi="Arial"/>
                          <w:sz w:val="20"/>
                          <w:lang w:val="en-US" w:eastAsia="ko-KR"/>
                        </w:rPr>
                      </w:pPr>
                      <w:r w:rsidRPr="003A3CAD">
                        <w:rPr>
                          <w:rFonts w:ascii="Arial" w:eastAsia="Batang" w:hAnsi="Arial"/>
                          <w:sz w:val="20"/>
                          <w:lang w:eastAsia="ko-KR"/>
                        </w:rPr>
                        <w:t xml:space="preserve">For multi-DCI based </w:t>
                      </w:r>
                      <w:proofErr w:type="gramStart"/>
                      <w:r w:rsidRPr="003A3CAD">
                        <w:rPr>
                          <w:rFonts w:ascii="Arial" w:eastAsia="Batang" w:hAnsi="Arial"/>
                          <w:sz w:val="20"/>
                          <w:lang w:eastAsia="ko-KR"/>
                        </w:rPr>
                        <w:t>Multi-TRP</w:t>
                      </w:r>
                      <w:proofErr w:type="gramEnd"/>
                      <w:r w:rsidRPr="003A3CAD">
                        <w:rPr>
                          <w:rFonts w:ascii="Arial" w:eastAsia="Batang" w:hAnsi="Arial"/>
                          <w:sz w:val="20"/>
                          <w:lang w:eastAsia="ko-KR"/>
                        </w:rPr>
                        <w:t xml:space="preserve"> operation with two TA enhancement, for the case when the UE does not support UL </w:t>
                      </w:r>
                      <w:proofErr w:type="spellStart"/>
                      <w:r w:rsidRPr="003A3CAD">
                        <w:rPr>
                          <w:rFonts w:ascii="Arial" w:eastAsia="Batang" w:hAnsi="Arial"/>
                          <w:sz w:val="20"/>
                          <w:lang w:eastAsia="ko-KR"/>
                        </w:rPr>
                        <w:t>STxMP</w:t>
                      </w:r>
                      <w:proofErr w:type="spellEnd"/>
                      <w:r w:rsidRPr="003A3CAD">
                        <w:rPr>
                          <w:rFonts w:ascii="Arial" w:eastAsia="Batang" w:hAnsi="Arial"/>
                          <w:sz w:val="20"/>
                          <w:lang w:eastAsia="ko-KR"/>
                        </w:rPr>
                        <w:t xml:space="preserve"> transmission,</w:t>
                      </w:r>
                    </w:p>
                    <w:p w14:paraId="1025202C"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sz w:val="20"/>
                          <w:lang w:eastAsia="ko-KR"/>
                        </w:rPr>
                        <w:t>for the baseline feature, the UE does not expect the two UL transmissions to overlap (i.e., scheduling restriction is applied to avoid overlap between the two UL transmissions)</w:t>
                      </w:r>
                    </w:p>
                    <w:p w14:paraId="7B4FF293"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color w:val="FF0000"/>
                          <w:sz w:val="20"/>
                          <w:lang w:eastAsia="ko-KR"/>
                        </w:rPr>
                        <w:t>as an optional feature, the overlapping duration of the later of the two UL transmissions is reduced</w:t>
                      </w:r>
                      <w:r w:rsidRPr="003A3CAD">
                        <w:rPr>
                          <w:rFonts w:ascii="Arial" w:eastAsia="Batang" w:hAnsi="Arial"/>
                          <w:sz w:val="20"/>
                          <w:lang w:eastAsia="ko-KR"/>
                        </w:rPr>
                        <w:t>.</w:t>
                      </w:r>
                    </w:p>
                    <w:p w14:paraId="4519F341" w14:textId="77777777" w:rsidR="003A3CAD" w:rsidRPr="003A3CAD" w:rsidRDefault="003A3CAD" w:rsidP="00524A27">
                      <w:pPr>
                        <w:numPr>
                          <w:ilvl w:val="1"/>
                          <w:numId w:val="22"/>
                        </w:numPr>
                        <w:rPr>
                          <w:rFonts w:ascii="Arial" w:eastAsia="Batang" w:hAnsi="Arial"/>
                          <w:sz w:val="20"/>
                          <w:lang w:val="en-US" w:eastAsia="ko-KR"/>
                        </w:rPr>
                      </w:pPr>
                      <w:r w:rsidRPr="003A3CAD">
                        <w:rPr>
                          <w:rFonts w:ascii="Arial" w:eastAsia="Batang" w:hAnsi="Arial"/>
                          <w:sz w:val="20"/>
                          <w:lang w:eastAsia="ko-KR"/>
                        </w:rPr>
                        <w:t xml:space="preserve">FFS: for the optional feature, whether or not the overlapping duration needs to be specified as 1 (in case 2) or 2 (in case 1) OFDM symbols </w:t>
                      </w:r>
                      <w:proofErr w:type="gramStart"/>
                      <w:r w:rsidRPr="003A3CAD">
                        <w:rPr>
                          <w:rFonts w:ascii="Arial" w:eastAsia="Batang" w:hAnsi="Arial"/>
                          <w:sz w:val="20"/>
                          <w:lang w:eastAsia="ko-KR"/>
                        </w:rPr>
                        <w:t>where</w:t>
                      </w:r>
                      <w:proofErr w:type="gramEnd"/>
                    </w:p>
                    <w:p w14:paraId="0F95D637" w14:textId="77777777" w:rsidR="003A3CAD" w:rsidRPr="003A3CAD" w:rsidRDefault="003A3CAD" w:rsidP="00524A27">
                      <w:pPr>
                        <w:numPr>
                          <w:ilvl w:val="2"/>
                          <w:numId w:val="22"/>
                        </w:numPr>
                        <w:rPr>
                          <w:rFonts w:ascii="Arial" w:eastAsia="Batang" w:hAnsi="Arial"/>
                          <w:sz w:val="20"/>
                          <w:lang w:val="en-US" w:eastAsia="ko-KR"/>
                        </w:rPr>
                      </w:pPr>
                      <w:r w:rsidRPr="003A3CAD">
                        <w:rPr>
                          <w:rFonts w:ascii="Arial" w:eastAsia="Batang" w:hAnsi="Arial"/>
                          <w:sz w:val="20"/>
                          <w:lang w:eastAsia="ko-KR"/>
                        </w:rPr>
                        <w:t>Case 1 applies when UE is capable of supporting MRTD &gt; CP, SCS=60 kHz and frequency range is FR1.</w:t>
                      </w:r>
                    </w:p>
                    <w:p w14:paraId="0247A80B" w14:textId="77777777" w:rsidR="003A3CAD" w:rsidRPr="00D92A12" w:rsidRDefault="003A3CAD" w:rsidP="00524A27">
                      <w:pPr>
                        <w:numPr>
                          <w:ilvl w:val="2"/>
                          <w:numId w:val="22"/>
                        </w:numPr>
                        <w:tabs>
                          <w:tab w:val="clear" w:pos="2160"/>
                          <w:tab w:val="num" w:pos="720"/>
                          <w:tab w:val="num" w:pos="3600"/>
                        </w:tabs>
                        <w:rPr>
                          <w:rFonts w:ascii="Arial" w:eastAsia="Batang" w:hAnsi="Arial"/>
                          <w:sz w:val="20"/>
                          <w:lang w:eastAsia="ko-KR"/>
                        </w:rPr>
                      </w:pPr>
                      <w:r w:rsidRPr="003A3CAD">
                        <w:rPr>
                          <w:rFonts w:ascii="Arial" w:eastAsia="Batang" w:hAnsi="Arial"/>
                          <w:sz w:val="20"/>
                          <w:lang w:eastAsia="ko-KR"/>
                        </w:rPr>
                        <w:t xml:space="preserve">Case 2 applies in all other </w:t>
                      </w:r>
                      <w:proofErr w:type="gramStart"/>
                      <w:r w:rsidRPr="003A3CAD">
                        <w:rPr>
                          <w:rFonts w:ascii="Arial" w:eastAsia="Batang" w:hAnsi="Arial"/>
                          <w:sz w:val="20"/>
                          <w:lang w:eastAsia="ko-KR"/>
                        </w:rPr>
                        <w:t>cases</w:t>
                      </w:r>
                      <w:proofErr w:type="gramEnd"/>
                    </w:p>
                  </w:txbxContent>
                </v:textbox>
                <w10:wrap type="topAndBottom"/>
              </v:shape>
            </w:pict>
          </mc:Fallback>
        </mc:AlternateContent>
      </w:r>
      <w:r w:rsidR="00AC2DF9">
        <w:rPr>
          <w:rFonts w:ascii="Arial" w:eastAsia="Batang" w:hAnsi="Arial"/>
          <w:szCs w:val="24"/>
          <w:lang w:val="en-US" w:eastAsia="ko-KR"/>
        </w:rPr>
        <w:t xml:space="preserve">Lastly, a </w:t>
      </w:r>
      <w:r w:rsidR="00AC2DF9" w:rsidRPr="002C2D43">
        <w:rPr>
          <w:rFonts w:ascii="Arial" w:eastAsia="Batang" w:hAnsi="Arial"/>
          <w:color w:val="FF0000"/>
          <w:szCs w:val="24"/>
          <w:lang w:val="en-US" w:eastAsia="ko-KR"/>
        </w:rPr>
        <w:t>new FG 40-2-9</w:t>
      </w:r>
      <w:r w:rsidR="00AC2DF9">
        <w:rPr>
          <w:rFonts w:ascii="Arial" w:eastAsia="Batang" w:hAnsi="Arial"/>
          <w:szCs w:val="24"/>
          <w:lang w:val="en-US" w:eastAsia="ko-KR"/>
        </w:rPr>
        <w:t xml:space="preserve"> is needed to ca</w:t>
      </w:r>
      <w:r w:rsidR="003A3CAD">
        <w:rPr>
          <w:rFonts w:ascii="Arial" w:eastAsia="Batang" w:hAnsi="Arial"/>
          <w:szCs w:val="24"/>
          <w:lang w:val="en-US" w:eastAsia="ko-KR"/>
        </w:rPr>
        <w:t>pture the following agreement in the previous RAN1 meeting:</w:t>
      </w:r>
    </w:p>
    <w:p w14:paraId="3C572CFA" w14:textId="530565AE" w:rsidR="003A3CAD" w:rsidRPr="003A3CAD" w:rsidRDefault="003A3CAD" w:rsidP="003A3CAD">
      <w:pPr>
        <w:rPr>
          <w:rFonts w:ascii="Arial" w:eastAsia="Batang" w:hAnsi="Arial"/>
          <w:szCs w:val="24"/>
          <w:lang w:val="en-US" w:eastAsia="ko-KR"/>
        </w:rPr>
      </w:pPr>
    </w:p>
    <w:p w14:paraId="590ED09E" w14:textId="77777777" w:rsidR="00DB539B" w:rsidRDefault="00DB539B" w:rsidP="00582D0F">
      <w:pPr>
        <w:rPr>
          <w:rFonts w:ascii="Arial" w:eastAsia="Batang" w:hAnsi="Arial"/>
          <w:szCs w:val="24"/>
          <w:lang w:val="en-US" w:eastAsia="ko-KR"/>
        </w:rPr>
      </w:pPr>
    </w:p>
    <w:p w14:paraId="22774D14" w14:textId="77777777" w:rsidR="00927458" w:rsidRDefault="00927458" w:rsidP="00582D0F">
      <w:pPr>
        <w:rPr>
          <w:rFonts w:ascii="Arial" w:eastAsia="Batang" w:hAnsi="Arial"/>
          <w:szCs w:val="24"/>
          <w:lang w:val="en-US" w:eastAsia="ko-KR"/>
        </w:rPr>
      </w:pPr>
    </w:p>
    <w:p w14:paraId="55D4C178" w14:textId="363C7E35" w:rsidR="00927458" w:rsidRDefault="002C2D43" w:rsidP="00582D0F">
      <w:pPr>
        <w:rPr>
          <w:rFonts w:ascii="Arial" w:eastAsia="Batang" w:hAnsi="Arial"/>
          <w:szCs w:val="24"/>
          <w:lang w:val="en-US" w:eastAsia="ko-KR"/>
        </w:rPr>
      </w:pPr>
      <w:r>
        <w:rPr>
          <w:rFonts w:ascii="Arial" w:eastAsia="Batang" w:hAnsi="Arial"/>
          <w:szCs w:val="24"/>
          <w:lang w:val="en-US" w:eastAsia="ko-KR"/>
        </w:rPr>
        <w:t>Hence</w:t>
      </w:r>
      <w:r w:rsidR="00661C42">
        <w:rPr>
          <w:rFonts w:ascii="Arial" w:eastAsia="Batang" w:hAnsi="Arial"/>
          <w:szCs w:val="24"/>
          <w:lang w:val="en-US" w:eastAsia="ko-KR"/>
        </w:rPr>
        <w:t xml:space="preserve">, we propose the following, which captures the </w:t>
      </w:r>
      <w:r w:rsidR="00434FD1">
        <w:rPr>
          <w:rFonts w:ascii="Arial" w:eastAsia="Batang" w:hAnsi="Arial"/>
          <w:szCs w:val="24"/>
          <w:lang w:val="en-US" w:eastAsia="ko-KR"/>
        </w:rPr>
        <w:t>discussions above</w:t>
      </w:r>
      <w:r w:rsidR="005C28FE">
        <w:rPr>
          <w:rFonts w:ascii="Arial" w:eastAsia="Batang" w:hAnsi="Arial"/>
          <w:szCs w:val="24"/>
          <w:lang w:val="en-US" w:eastAsia="ko-KR"/>
        </w:rPr>
        <w:t xml:space="preserve">, polishes some text / </w:t>
      </w:r>
      <w:proofErr w:type="gramStart"/>
      <w:r w:rsidR="005C28FE">
        <w:rPr>
          <w:rFonts w:ascii="Arial" w:eastAsia="Batang" w:hAnsi="Arial"/>
          <w:szCs w:val="24"/>
          <w:lang w:val="en-US" w:eastAsia="ko-KR"/>
        </w:rPr>
        <w:t>description</w:t>
      </w:r>
      <w:proofErr w:type="gramEnd"/>
      <w:r w:rsidR="005C28FE">
        <w:rPr>
          <w:rFonts w:ascii="Arial" w:eastAsia="Batang" w:hAnsi="Arial"/>
          <w:szCs w:val="24"/>
          <w:lang w:val="en-US" w:eastAsia="ko-KR"/>
        </w:rPr>
        <w:t xml:space="preserve"> when necessary,</w:t>
      </w:r>
      <w:r w:rsidR="00434FD1">
        <w:rPr>
          <w:rFonts w:ascii="Arial" w:eastAsia="Batang" w:hAnsi="Arial"/>
          <w:szCs w:val="24"/>
          <w:lang w:val="en-US" w:eastAsia="ko-KR"/>
        </w:rPr>
        <w:t xml:space="preserve"> as well as adds more details to the FGs regarding their pre-requisite</w:t>
      </w:r>
      <w:r w:rsidR="008F7267">
        <w:rPr>
          <w:rFonts w:ascii="Arial" w:eastAsia="Batang" w:hAnsi="Arial"/>
          <w:szCs w:val="24"/>
          <w:lang w:val="en-US" w:eastAsia="ko-KR"/>
        </w:rPr>
        <w:t xml:space="preserve">, type, note, etc. </w:t>
      </w:r>
    </w:p>
    <w:p w14:paraId="5E0F0430" w14:textId="77777777" w:rsidR="00927458" w:rsidRDefault="00927458" w:rsidP="00582D0F">
      <w:pPr>
        <w:rPr>
          <w:rFonts w:ascii="Arial" w:eastAsia="Batang" w:hAnsi="Arial"/>
          <w:szCs w:val="24"/>
          <w:lang w:val="en-US" w:eastAsia="ko-KR"/>
        </w:rPr>
      </w:pPr>
    </w:p>
    <w:p w14:paraId="01209F5A" w14:textId="5F4C5F51" w:rsidR="00927458" w:rsidRPr="003B242B" w:rsidRDefault="00927458" w:rsidP="00927458">
      <w:pPr>
        <w:rPr>
          <w:b/>
          <w:bCs/>
          <w:lang w:val="en-US" w:eastAsia="ko-KR"/>
        </w:rPr>
      </w:pPr>
      <w:r w:rsidRPr="003B242B">
        <w:rPr>
          <w:b/>
          <w:bCs/>
          <w:u w:val="single"/>
          <w:lang w:val="en-US" w:eastAsia="ko-KR"/>
        </w:rPr>
        <w:t>Proposal</w:t>
      </w:r>
      <w:r w:rsidR="002450FD">
        <w:rPr>
          <w:b/>
          <w:bCs/>
          <w:u w:val="single"/>
          <w:lang w:val="en-US" w:eastAsia="ko-KR"/>
        </w:rPr>
        <w:t xml:space="preserve"> 2-1</w:t>
      </w:r>
      <w:r w:rsidRPr="003B242B">
        <w:rPr>
          <w:b/>
          <w:bCs/>
          <w:lang w:val="en-US" w:eastAsia="ko-KR"/>
        </w:rPr>
        <w:t xml:space="preserve">: For Rel-18 </w:t>
      </w:r>
      <w:r>
        <w:rPr>
          <w:b/>
          <w:bCs/>
          <w:lang w:val="en-US" w:eastAsia="ko-KR"/>
        </w:rPr>
        <w:t>two TAs for multi-DCI</w:t>
      </w:r>
      <w:r w:rsidRPr="003B242B">
        <w:rPr>
          <w:b/>
          <w:bCs/>
          <w:lang w:val="en-US" w:eastAsia="ko-KR"/>
        </w:rPr>
        <w:t>, adopt the following</w:t>
      </w:r>
      <w:r w:rsidR="00661C42">
        <w:rPr>
          <w:b/>
          <w:bCs/>
          <w:lang w:val="en-US" w:eastAsia="ko-KR"/>
        </w:rPr>
        <w:t>:</w:t>
      </w:r>
    </w:p>
    <w:p w14:paraId="7508A000" w14:textId="37F811D4" w:rsidR="001E08E6" w:rsidRDefault="001E08E6" w:rsidP="00414BE5">
      <w:pPr>
        <w:spacing w:afterLines="50" w:after="120"/>
        <w:jc w:val="both"/>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84"/>
        <w:gridCol w:w="2352"/>
        <w:gridCol w:w="5534"/>
        <w:gridCol w:w="1250"/>
        <w:gridCol w:w="718"/>
        <w:gridCol w:w="540"/>
        <w:gridCol w:w="536"/>
        <w:gridCol w:w="1187"/>
        <w:gridCol w:w="983"/>
        <w:gridCol w:w="805"/>
        <w:gridCol w:w="1031"/>
        <w:gridCol w:w="2311"/>
        <w:gridCol w:w="1834"/>
      </w:tblGrid>
      <w:tr w:rsidR="0067138C" w:rsidRPr="00C82B88" w14:paraId="6C5A96A5"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717562F4" w14:textId="77777777" w:rsidR="00685D00" w:rsidRPr="007F2193" w:rsidRDefault="00685D00" w:rsidP="00685D00">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lastRenderedPageBreak/>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3F6214BD" w14:textId="77777777" w:rsidR="00685D00" w:rsidRPr="007F2193" w:rsidRDefault="00685D00" w:rsidP="00685D00">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40-2-1</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0C2784B" w14:textId="77777777" w:rsidR="00685D00" w:rsidRPr="007F2193" w:rsidRDefault="00685D00" w:rsidP="00685D00">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7F2193">
              <w:rPr>
                <w:rFonts w:asciiTheme="majorHAnsi" w:eastAsia="SimSun" w:hAnsiTheme="majorHAnsi" w:cstheme="majorHAnsi"/>
                <w:color w:val="000000" w:themeColor="text1"/>
                <w:sz w:val="18"/>
                <w:szCs w:val="18"/>
                <w:lang w:eastAsia="zh-CN"/>
              </w:rPr>
              <w:t>Multi-TRP</w:t>
            </w:r>
            <w:proofErr w:type="gramEnd"/>
            <w:r w:rsidRPr="007F2193">
              <w:rPr>
                <w:rFonts w:asciiTheme="majorHAnsi" w:eastAsia="SimSun" w:hAnsiTheme="majorHAnsi" w:cstheme="majorHAnsi"/>
                <w:color w:val="000000" w:themeColor="text1"/>
                <w:sz w:val="18"/>
                <w:szCs w:val="18"/>
                <w:lang w:eastAsia="zh-CN"/>
              </w:rPr>
              <w:t xml:space="preserve"> operation with two TA enhancement</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77821572" w14:textId="2350DFEB" w:rsidR="004F2D69" w:rsidRPr="007F2193" w:rsidRDefault="007113C4" w:rsidP="00685D00">
            <w:pPr>
              <w:pStyle w:val="TAL"/>
              <w:rPr>
                <w:ins w:id="3" w:author="Mostafa Khoshnevisan" w:date="2023-07-09T18:41:00Z"/>
                <w:rFonts w:asciiTheme="majorHAnsi" w:eastAsia="MS Mincho" w:hAnsiTheme="majorHAnsi" w:cstheme="majorHAnsi"/>
                <w:color w:val="000000" w:themeColor="text1"/>
                <w:szCs w:val="18"/>
                <w:lang w:val="en-US"/>
              </w:rPr>
            </w:pPr>
            <w:ins w:id="4" w:author="Mostafa Khoshnevisan" w:date="2023-07-09T18:41:00Z">
              <w:r w:rsidRPr="007F2193">
                <w:rPr>
                  <w:rFonts w:asciiTheme="majorHAnsi" w:eastAsia="Malgun Gothic" w:hAnsiTheme="majorHAnsi" w:cstheme="majorHAnsi"/>
                  <w:color w:val="000000" w:themeColor="text1"/>
                  <w:szCs w:val="18"/>
                  <w:lang w:eastAsia="ko-KR"/>
                </w:rPr>
                <w:t>Support of two TAGs in a same CC for intra-</w:t>
              </w:r>
              <w:proofErr w:type="spellStart"/>
              <w:r w:rsidRPr="007F2193">
                <w:rPr>
                  <w:rFonts w:asciiTheme="majorHAnsi" w:eastAsia="Malgun Gothic" w:hAnsiTheme="majorHAnsi" w:cstheme="majorHAnsi"/>
                  <w:color w:val="000000" w:themeColor="text1"/>
                  <w:szCs w:val="18"/>
                  <w:lang w:eastAsia="ko-KR"/>
                </w:rPr>
                <w:t>cel</w:t>
              </w:r>
              <w:proofErr w:type="spellEnd"/>
              <w:r w:rsidRPr="007F2193">
                <w:rPr>
                  <w:rFonts w:asciiTheme="majorHAnsi" w:eastAsia="Malgun Gothic" w:hAnsiTheme="majorHAnsi" w:cstheme="majorHAnsi"/>
                  <w:color w:val="000000" w:themeColor="text1"/>
                  <w:szCs w:val="18"/>
                  <w:lang w:eastAsia="ko-KR"/>
                </w:rPr>
                <w:t xml:space="preserve"> multi-DCI based multi-TRP</w:t>
              </w:r>
            </w:ins>
          </w:p>
          <w:p w14:paraId="2F8DA2B9" w14:textId="11BB8E0F" w:rsidR="00685D00" w:rsidRPr="007F2193" w:rsidDel="008D49C5" w:rsidRDefault="00685D00" w:rsidP="00685D00">
            <w:pPr>
              <w:pStyle w:val="TAL"/>
              <w:rPr>
                <w:del w:id="5" w:author="Mostafa Khoshnevisan" w:date="2023-07-09T19:45:00Z"/>
                <w:rFonts w:asciiTheme="majorHAnsi" w:eastAsia="MS Mincho" w:hAnsiTheme="majorHAnsi" w:cstheme="majorHAnsi"/>
                <w:color w:val="000000" w:themeColor="text1"/>
                <w:szCs w:val="18"/>
                <w:lang w:val="en-US"/>
              </w:rPr>
            </w:pPr>
            <w:del w:id="6" w:author="Mostafa Khoshnevisan" w:date="2023-07-09T19:45:00Z">
              <w:r w:rsidRPr="007F2193" w:rsidDel="008D49C5">
                <w:rPr>
                  <w:rFonts w:asciiTheme="majorHAnsi" w:eastAsia="MS Mincho" w:hAnsiTheme="majorHAnsi" w:cstheme="majorHAnsi"/>
                  <w:color w:val="000000" w:themeColor="text1"/>
                  <w:szCs w:val="18"/>
                  <w:lang w:val="en-US"/>
                </w:rPr>
                <w:delText>FFS: split joint TCI states and separate DL/UL TCI states into two rows/FGs</w:delText>
              </w:r>
            </w:del>
          </w:p>
          <w:p w14:paraId="67A86600" w14:textId="7C720B7A" w:rsidR="00685D00" w:rsidRPr="007F2193" w:rsidDel="008D49C5" w:rsidRDefault="00685D00" w:rsidP="00685D00">
            <w:pPr>
              <w:pStyle w:val="TAL"/>
              <w:rPr>
                <w:del w:id="7" w:author="Mostafa Khoshnevisan" w:date="2023-07-09T19:45:00Z"/>
                <w:rFonts w:asciiTheme="majorHAnsi" w:eastAsia="MS Mincho" w:hAnsiTheme="majorHAnsi" w:cstheme="majorHAnsi"/>
                <w:color w:val="000000" w:themeColor="text1"/>
                <w:szCs w:val="18"/>
                <w:lang w:val="en-US"/>
              </w:rPr>
            </w:pPr>
            <w:del w:id="8" w:author="Mostafa Khoshnevisan" w:date="2023-07-09T19:45:00Z">
              <w:r w:rsidRPr="007F2193" w:rsidDel="008D49C5">
                <w:rPr>
                  <w:rFonts w:asciiTheme="majorHAnsi" w:eastAsia="MS Mincho" w:hAnsiTheme="majorHAnsi" w:cstheme="majorHAnsi"/>
                  <w:color w:val="000000" w:themeColor="text1"/>
                  <w:szCs w:val="18"/>
                  <w:lang w:val="en-US"/>
                </w:rPr>
                <w:delText>FFS: what to do/signal when UE also supports multi-DCI based STxMP PUSCH+PUSCH</w:delText>
              </w:r>
            </w:del>
          </w:p>
          <w:p w14:paraId="425E0330" w14:textId="42237ED7" w:rsidR="00685D00" w:rsidRPr="007F2193" w:rsidRDefault="00685D00" w:rsidP="00685D00">
            <w:pPr>
              <w:pStyle w:val="TAL"/>
              <w:rPr>
                <w:rFonts w:asciiTheme="majorHAnsi" w:eastAsia="MS Mincho" w:hAnsiTheme="majorHAnsi" w:cstheme="majorHAnsi"/>
                <w:color w:val="000000" w:themeColor="text1"/>
                <w:szCs w:val="18"/>
                <w:lang w:val="en-US"/>
              </w:rPr>
            </w:pPr>
            <w:r w:rsidRPr="007F2193">
              <w:rPr>
                <w:rFonts w:asciiTheme="majorHAnsi" w:eastAsia="MS Mincho" w:hAnsiTheme="majorHAnsi" w:cstheme="majorHAnsi"/>
                <w:color w:val="000000" w:themeColor="text1"/>
                <w:szCs w:val="18"/>
                <w:lang w:val="en-US"/>
              </w:rPr>
              <w:t>FFS: what to do/signal about absolute TA command MAC CE</w:t>
            </w:r>
          </w:p>
          <w:p w14:paraId="2BAD2593" w14:textId="51000A5F" w:rsidR="00685D00" w:rsidRPr="007F2193" w:rsidRDefault="00685D00" w:rsidP="00685D00">
            <w:pPr>
              <w:pStyle w:val="TAL"/>
              <w:rPr>
                <w:rFonts w:asciiTheme="majorHAnsi" w:eastAsia="MS Mincho" w:hAnsiTheme="majorHAnsi" w:cstheme="majorHAnsi"/>
                <w:color w:val="000000" w:themeColor="text1"/>
                <w:szCs w:val="18"/>
                <w:lang w:val="en-US"/>
              </w:rPr>
            </w:pPr>
            <w:del w:id="9" w:author="Mostafa Khoshnevisan" w:date="2023-07-09T19:45:00Z">
              <w:r w:rsidRPr="007F2193" w:rsidDel="008D49C5">
                <w:rPr>
                  <w:rFonts w:asciiTheme="majorHAnsi" w:eastAsia="MS Mincho" w:hAnsiTheme="majorHAnsi" w:cstheme="majorHAnsi"/>
                  <w:color w:val="000000" w:themeColor="text1"/>
                  <w:szCs w:val="18"/>
                  <w:lang w:val="en-US"/>
                </w:rPr>
                <w:delText>FFS: Maximum number of n-TimingAdvanceOffset value per serving cell</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C8749C7" w14:textId="7E4DB407" w:rsidR="00685D00" w:rsidRPr="007F2193" w:rsidRDefault="00685D00" w:rsidP="00685D00">
            <w:pPr>
              <w:pStyle w:val="TAL"/>
              <w:rPr>
                <w:rFonts w:asciiTheme="majorHAnsi" w:eastAsia="MS Mincho" w:hAnsiTheme="majorHAnsi" w:cstheme="majorHAnsi"/>
                <w:color w:val="000000" w:themeColor="text1"/>
                <w:szCs w:val="18"/>
                <w:lang w:eastAsia="ja-JP"/>
              </w:rPr>
            </w:pPr>
            <w:ins w:id="10" w:author="Mostafa Khoshnevisan" w:date="2023-07-09T18:38:00Z">
              <w:r w:rsidRPr="007F2193">
                <w:rPr>
                  <w:rFonts w:asciiTheme="majorHAnsi" w:eastAsia="MS Mincho" w:hAnsiTheme="majorHAnsi" w:cstheme="majorHAnsi"/>
                  <w:color w:val="000000" w:themeColor="text1"/>
                  <w:szCs w:val="18"/>
                  <w:lang w:eastAsia="ja-JP"/>
                </w:rPr>
                <w:t>16-2a</w:t>
              </w:r>
            </w:ins>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5D2614CF" w14:textId="06007339" w:rsidR="00685D00" w:rsidRPr="007F2193" w:rsidRDefault="00685D00" w:rsidP="00685D00">
            <w:pPr>
              <w:pStyle w:val="TAL"/>
              <w:rPr>
                <w:rFonts w:asciiTheme="majorHAnsi" w:eastAsia="SimSun" w:hAnsiTheme="majorHAnsi" w:cstheme="majorHAnsi"/>
                <w:color w:val="000000" w:themeColor="text1"/>
                <w:szCs w:val="18"/>
                <w:lang w:eastAsia="zh-CN"/>
              </w:rPr>
            </w:pPr>
            <w:ins w:id="11" w:author="Mostafa Khoshnevisan" w:date="2023-07-09T18:38:00Z">
              <w:r w:rsidRPr="007F2193">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8F927E9" w14:textId="5A50FCCA" w:rsidR="00685D00" w:rsidRPr="007F2193" w:rsidRDefault="00685D00" w:rsidP="00685D00">
            <w:pPr>
              <w:pStyle w:val="TAL"/>
              <w:rPr>
                <w:rFonts w:asciiTheme="majorHAnsi" w:hAnsiTheme="majorHAnsi" w:cstheme="majorHAnsi"/>
                <w:color w:val="000000" w:themeColor="text1"/>
                <w:szCs w:val="18"/>
                <w:lang w:eastAsia="ja-JP"/>
              </w:rPr>
            </w:pPr>
            <w:ins w:id="12" w:author="Mostafa Khoshnevisan" w:date="2023-07-09T18:38:00Z">
              <w:r w:rsidRPr="007F2193">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297CDFE6" w14:textId="77777777" w:rsidR="00685D00" w:rsidRPr="007F2193" w:rsidRDefault="00685D00" w:rsidP="00685D00">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A6549F" w14:textId="6FFEBC3A" w:rsidR="00685D00" w:rsidRPr="007F2193" w:rsidRDefault="00685D00" w:rsidP="00685D00">
            <w:pPr>
              <w:pStyle w:val="TAL"/>
              <w:rPr>
                <w:rFonts w:asciiTheme="majorHAnsi" w:eastAsia="SimSun" w:hAnsiTheme="majorHAnsi" w:cstheme="majorHAnsi"/>
                <w:color w:val="000000" w:themeColor="text1"/>
                <w:szCs w:val="18"/>
                <w:lang w:eastAsia="zh-CN"/>
              </w:rPr>
            </w:pPr>
            <w:ins w:id="13" w:author="Mostafa Khoshnevisan" w:date="2023-07-09T18:38:00Z">
              <w:r w:rsidRPr="007F2193">
                <w:rPr>
                  <w:rFonts w:asciiTheme="majorHAnsi" w:eastAsia="SimSun" w:hAnsiTheme="majorHAnsi" w:cstheme="majorHAnsi"/>
                  <w:color w:val="000000" w:themeColor="text1"/>
                  <w:szCs w:val="18"/>
                  <w:lang w:eastAsia="zh-CN"/>
                </w:rPr>
                <w:t>FS</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60917FA" w14:textId="1A87FE06" w:rsidR="00685D00" w:rsidRPr="007F2193" w:rsidRDefault="00685D00" w:rsidP="00685D00">
            <w:pPr>
              <w:pStyle w:val="TAL"/>
              <w:rPr>
                <w:rFonts w:asciiTheme="majorHAnsi" w:hAnsiTheme="majorHAnsi" w:cstheme="majorHAnsi"/>
                <w:color w:val="000000" w:themeColor="text1"/>
                <w:szCs w:val="18"/>
                <w:lang w:eastAsia="ja-JP"/>
              </w:rPr>
            </w:pPr>
            <w:ins w:id="14" w:author="Mostafa Khoshnevisan" w:date="2023-07-09T18:38:00Z">
              <w:r w:rsidRPr="007F2193">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5E99ED9" w14:textId="6E28F6E1" w:rsidR="00685D00" w:rsidRPr="007F2193" w:rsidRDefault="00685D00" w:rsidP="00685D00">
            <w:pPr>
              <w:pStyle w:val="TAL"/>
              <w:rPr>
                <w:rFonts w:asciiTheme="majorHAnsi" w:hAnsiTheme="majorHAnsi" w:cstheme="majorHAnsi"/>
                <w:color w:val="000000" w:themeColor="text1"/>
                <w:szCs w:val="18"/>
                <w:lang w:eastAsia="ja-JP"/>
              </w:rPr>
            </w:pPr>
            <w:ins w:id="15" w:author="Mostafa Khoshnevisan" w:date="2023-07-09T18:38:00Z">
              <w:r w:rsidRPr="007F2193">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2E7FBA2F" w14:textId="3494199D" w:rsidR="00685D00" w:rsidRPr="007F2193" w:rsidRDefault="00685D00" w:rsidP="00685D00">
            <w:pPr>
              <w:pStyle w:val="TAL"/>
              <w:rPr>
                <w:rFonts w:asciiTheme="majorHAnsi" w:hAnsiTheme="majorHAnsi" w:cstheme="majorHAnsi"/>
                <w:color w:val="000000" w:themeColor="text1"/>
                <w:szCs w:val="18"/>
                <w:lang w:eastAsia="ja-JP"/>
              </w:rPr>
            </w:pPr>
            <w:ins w:id="16" w:author="Mostafa Khoshnevisan" w:date="2023-07-09T18:38:00Z">
              <w:r w:rsidRPr="007F2193">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75165E42" w14:textId="30A769E3" w:rsidR="00685D00" w:rsidRPr="007F2193" w:rsidRDefault="00685D00" w:rsidP="00685D00">
            <w:pPr>
              <w:pStyle w:val="TAL"/>
              <w:rPr>
                <w:rFonts w:asciiTheme="majorHAnsi" w:hAnsiTheme="majorHAnsi" w:cstheme="majorHAnsi"/>
                <w:color w:val="000000" w:themeColor="text1"/>
                <w:szCs w:val="18"/>
              </w:rPr>
            </w:pPr>
            <w:ins w:id="17" w:author="Mostafa Khoshnevisan" w:date="2023-07-09T18:38: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62B0B3A" w14:textId="2195F8BE" w:rsidR="00685D00" w:rsidRPr="007F2193" w:rsidRDefault="00685D00" w:rsidP="00685D00">
            <w:pPr>
              <w:pStyle w:val="TAL"/>
              <w:rPr>
                <w:rFonts w:asciiTheme="majorHAnsi" w:hAnsiTheme="majorHAnsi" w:cstheme="majorHAnsi"/>
                <w:color w:val="000000" w:themeColor="text1"/>
                <w:szCs w:val="18"/>
                <w:lang w:eastAsia="ja-JP"/>
              </w:rPr>
            </w:pPr>
            <w:ins w:id="18" w:author="Mostafa Khoshnevisan" w:date="2023-07-09T18:38:00Z">
              <w:r w:rsidRPr="007F2193">
                <w:rPr>
                  <w:rFonts w:asciiTheme="majorHAnsi" w:hAnsiTheme="majorHAnsi" w:cstheme="majorHAnsi"/>
                  <w:szCs w:val="18"/>
                  <w:lang w:val="en-US" w:eastAsia="ja-JP"/>
                </w:rPr>
                <w:t>Optional with capability signaling</w:t>
              </w:r>
            </w:ins>
          </w:p>
        </w:tc>
      </w:tr>
      <w:tr w:rsidR="0067138C" w:rsidRPr="00C82B88" w14:paraId="4F9EDD9D"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A522B67" w14:textId="77777777" w:rsidR="004F2D69" w:rsidRPr="007F2193" w:rsidRDefault="004F2D69" w:rsidP="004F2D69">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6D580B2C" w14:textId="77777777" w:rsidR="004F2D69" w:rsidRPr="007F2193" w:rsidRDefault="004F2D69" w:rsidP="004F2D69">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40-2-2</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5B18161" w14:textId="77777777" w:rsidR="004F2D69" w:rsidRPr="007F2193" w:rsidRDefault="004F2D69" w:rsidP="004F2D69">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7F2193">
              <w:rPr>
                <w:rFonts w:asciiTheme="majorHAnsi" w:eastAsia="SimSun" w:hAnsiTheme="majorHAnsi" w:cstheme="majorHAnsi"/>
                <w:color w:val="000000" w:themeColor="text1"/>
                <w:sz w:val="18"/>
                <w:szCs w:val="18"/>
                <w:lang w:eastAsia="zh-CN"/>
              </w:rPr>
              <w:t>Multi-TRP</w:t>
            </w:r>
            <w:proofErr w:type="gramEnd"/>
            <w:r w:rsidRPr="007F2193">
              <w:rPr>
                <w:rFonts w:asciiTheme="majorHAnsi" w:eastAsia="SimSun" w:hAnsiTheme="majorHAnsi" w:cstheme="majorHAnsi"/>
                <w:color w:val="000000" w:themeColor="text1"/>
                <w:sz w:val="18"/>
                <w:szCs w:val="18"/>
                <w:lang w:eastAsia="zh-CN"/>
              </w:rPr>
              <w:t xml:space="preserve"> operation with two TA enhancement</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4F082773" w14:textId="77777777" w:rsidR="00EB75F2" w:rsidRPr="007F2193" w:rsidRDefault="00EB75F2" w:rsidP="00EB75F2">
            <w:pPr>
              <w:autoSpaceDE w:val="0"/>
              <w:autoSpaceDN w:val="0"/>
              <w:adjustRightInd w:val="0"/>
              <w:snapToGrid w:val="0"/>
              <w:spacing w:afterLines="50" w:after="120"/>
              <w:contextualSpacing/>
              <w:jc w:val="both"/>
              <w:rPr>
                <w:ins w:id="19" w:author="Mostafa Khoshnevisan" w:date="2023-07-09T18:42:00Z"/>
                <w:rFonts w:asciiTheme="majorHAnsi" w:eastAsia="Malgun Gothic" w:hAnsiTheme="majorHAnsi" w:cstheme="majorHAnsi"/>
                <w:color w:val="000000" w:themeColor="text1"/>
                <w:sz w:val="18"/>
                <w:szCs w:val="18"/>
                <w:lang w:eastAsia="ko-KR"/>
              </w:rPr>
            </w:pPr>
            <w:ins w:id="20" w:author="Mostafa Khoshnevisan" w:date="2023-07-09T18:42:00Z">
              <w:r w:rsidRPr="007F2193">
                <w:rPr>
                  <w:rFonts w:asciiTheme="majorHAnsi" w:eastAsia="Malgun Gothic" w:hAnsiTheme="majorHAnsi" w:cstheme="majorHAnsi"/>
                  <w:color w:val="000000" w:themeColor="text1"/>
                  <w:sz w:val="18"/>
                  <w:szCs w:val="18"/>
                  <w:lang w:eastAsia="ko-KR"/>
                </w:rPr>
                <w:t>1. Support of two TAGs in a same CC inter-</w:t>
              </w:r>
              <w:proofErr w:type="spellStart"/>
              <w:r w:rsidRPr="007F2193">
                <w:rPr>
                  <w:rFonts w:asciiTheme="majorHAnsi" w:eastAsia="Malgun Gothic" w:hAnsiTheme="majorHAnsi" w:cstheme="majorHAnsi"/>
                  <w:color w:val="000000" w:themeColor="text1"/>
                  <w:sz w:val="18"/>
                  <w:szCs w:val="18"/>
                  <w:lang w:eastAsia="ko-KR"/>
                </w:rPr>
                <w:t>cel</w:t>
              </w:r>
              <w:proofErr w:type="spellEnd"/>
              <w:r w:rsidRPr="007F2193">
                <w:rPr>
                  <w:rFonts w:asciiTheme="majorHAnsi" w:eastAsia="Malgun Gothic" w:hAnsiTheme="majorHAnsi" w:cstheme="majorHAnsi"/>
                  <w:color w:val="000000" w:themeColor="text1"/>
                  <w:sz w:val="18"/>
                  <w:szCs w:val="18"/>
                  <w:lang w:eastAsia="ko-KR"/>
                </w:rPr>
                <w:t xml:space="preserve"> multi-DCI based multi-TRP </w:t>
              </w:r>
            </w:ins>
          </w:p>
          <w:p w14:paraId="7E243B69" w14:textId="06DE4DCF" w:rsidR="00EB75F2" w:rsidRPr="007F2193" w:rsidRDefault="00EB75F2" w:rsidP="00EB75F2">
            <w:pPr>
              <w:pStyle w:val="TAL"/>
              <w:rPr>
                <w:ins w:id="21" w:author="Mostafa Khoshnevisan" w:date="2023-07-09T18:42:00Z"/>
                <w:rFonts w:asciiTheme="majorHAnsi" w:hAnsiTheme="majorHAnsi" w:cstheme="majorHAnsi"/>
                <w:color w:val="000000" w:themeColor="text1"/>
                <w:szCs w:val="18"/>
              </w:rPr>
            </w:pPr>
            <w:ins w:id="22" w:author="Mostafa Khoshnevisan" w:date="2023-07-09T18:42:00Z">
              <w:r w:rsidRPr="007F2193">
                <w:rPr>
                  <w:rFonts w:asciiTheme="majorHAnsi" w:eastAsia="Malgun Gothic" w:hAnsiTheme="majorHAnsi" w:cstheme="majorHAnsi"/>
                  <w:color w:val="000000" w:themeColor="text1"/>
                  <w:szCs w:val="18"/>
                  <w:lang w:eastAsia="ko-KR"/>
                </w:rPr>
                <w:t>2. The maximum number of additional PRACH configurations corresponding to different additional PCIs</w:t>
              </w:r>
            </w:ins>
          </w:p>
          <w:p w14:paraId="65BD63BE" w14:textId="074E7A3A" w:rsidR="004F2D69" w:rsidRPr="007F2193" w:rsidDel="008D49C5" w:rsidRDefault="004F2D69" w:rsidP="004F2D69">
            <w:pPr>
              <w:pStyle w:val="TAL"/>
              <w:rPr>
                <w:del w:id="23" w:author="Mostafa Khoshnevisan" w:date="2023-07-09T19:45:00Z"/>
                <w:rFonts w:asciiTheme="majorHAnsi" w:hAnsiTheme="majorHAnsi" w:cstheme="majorHAnsi"/>
                <w:color w:val="000000" w:themeColor="text1"/>
                <w:szCs w:val="18"/>
              </w:rPr>
            </w:pPr>
            <w:del w:id="24" w:author="Mostafa Khoshnevisan" w:date="2023-07-09T19:45:00Z">
              <w:r w:rsidRPr="007F2193" w:rsidDel="008D49C5">
                <w:rPr>
                  <w:rFonts w:asciiTheme="majorHAnsi" w:hAnsiTheme="majorHAnsi" w:cstheme="majorHAnsi"/>
                  <w:color w:val="000000" w:themeColor="text1"/>
                  <w:szCs w:val="18"/>
                </w:rPr>
                <w:delText>FFS: split joint TCI states and separate DL/UL TCI states into two rows/FGs</w:delText>
              </w:r>
            </w:del>
          </w:p>
          <w:p w14:paraId="2DA85361" w14:textId="5188C95E" w:rsidR="004F2D69" w:rsidRPr="007F2193" w:rsidDel="008D49C5" w:rsidRDefault="004F2D69" w:rsidP="004F2D69">
            <w:pPr>
              <w:pStyle w:val="TAL"/>
              <w:rPr>
                <w:del w:id="25" w:author="Mostafa Khoshnevisan" w:date="2023-07-09T19:45:00Z"/>
                <w:rFonts w:asciiTheme="majorHAnsi" w:hAnsiTheme="majorHAnsi" w:cstheme="majorHAnsi"/>
                <w:color w:val="000000" w:themeColor="text1"/>
                <w:szCs w:val="18"/>
              </w:rPr>
            </w:pPr>
            <w:del w:id="26" w:author="Mostafa Khoshnevisan" w:date="2023-07-09T19:45:00Z">
              <w:r w:rsidRPr="007F2193" w:rsidDel="008D49C5">
                <w:rPr>
                  <w:rFonts w:asciiTheme="majorHAnsi" w:hAnsiTheme="majorHAnsi" w:cstheme="majorHAnsi"/>
                  <w:color w:val="000000" w:themeColor="text1"/>
                  <w:szCs w:val="18"/>
                </w:rPr>
                <w:delText>FFS: what to do/signal when UE also supports multi-DCI based STxMP PUSCH+PUSCH</w:delText>
              </w:r>
            </w:del>
          </w:p>
          <w:p w14:paraId="2D938489" w14:textId="1081F5CC" w:rsidR="004F2D69" w:rsidRPr="007F2193" w:rsidRDefault="004F2D69" w:rsidP="004F2D69">
            <w:pPr>
              <w:pStyle w:val="TAL"/>
              <w:rPr>
                <w:rFonts w:asciiTheme="majorHAnsi" w:hAnsiTheme="majorHAnsi" w:cstheme="majorHAnsi"/>
                <w:color w:val="000000" w:themeColor="text1"/>
                <w:szCs w:val="18"/>
              </w:rPr>
            </w:pPr>
            <w:r w:rsidRPr="007F2193">
              <w:rPr>
                <w:rFonts w:asciiTheme="majorHAnsi" w:hAnsiTheme="majorHAnsi" w:cstheme="majorHAnsi"/>
                <w:color w:val="000000" w:themeColor="text1"/>
                <w:szCs w:val="18"/>
              </w:rPr>
              <w:t>FFS: what to do/signal about absolute TA command MAC CE</w:t>
            </w:r>
          </w:p>
          <w:p w14:paraId="0F503C83" w14:textId="3E2F2F8C" w:rsidR="004F2D69" w:rsidRPr="007F2193" w:rsidRDefault="004F2D69" w:rsidP="004F2D69">
            <w:pPr>
              <w:pStyle w:val="TAL"/>
              <w:rPr>
                <w:rFonts w:asciiTheme="majorHAnsi" w:hAnsiTheme="majorHAnsi" w:cstheme="majorHAnsi"/>
                <w:color w:val="000000" w:themeColor="text1"/>
                <w:szCs w:val="18"/>
              </w:rPr>
            </w:pPr>
            <w:del w:id="27" w:author="Mostafa Khoshnevisan" w:date="2023-07-09T19:45:00Z">
              <w:r w:rsidRPr="007F2193" w:rsidDel="008D49C5">
                <w:rPr>
                  <w:rFonts w:asciiTheme="majorHAnsi" w:hAnsiTheme="majorHAnsi" w:cstheme="majorHAnsi"/>
                  <w:color w:val="000000" w:themeColor="text1"/>
                  <w:szCs w:val="18"/>
                </w:rPr>
                <w:delText>FFS: Maximum number of n-TimingAdvanceOffset value per serving cell</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2E1EAC" w14:textId="7BFA30F1" w:rsidR="004F2D69" w:rsidRPr="007F2193" w:rsidRDefault="004F2D69" w:rsidP="004F2D69">
            <w:pPr>
              <w:pStyle w:val="TAL"/>
              <w:rPr>
                <w:rFonts w:asciiTheme="majorHAnsi" w:eastAsia="MS Mincho" w:hAnsiTheme="majorHAnsi" w:cstheme="majorHAnsi"/>
                <w:color w:val="000000" w:themeColor="text1"/>
                <w:szCs w:val="18"/>
                <w:lang w:eastAsia="ja-JP"/>
              </w:rPr>
            </w:pPr>
            <w:ins w:id="28" w:author="Mostafa Khoshnevisan" w:date="2023-07-09T18:40:00Z">
              <w:r w:rsidRPr="007F2193">
                <w:rPr>
                  <w:rFonts w:asciiTheme="majorHAnsi" w:hAnsiTheme="majorHAnsi" w:cstheme="majorHAnsi"/>
                  <w:color w:val="000000" w:themeColor="text1"/>
                  <w:szCs w:val="18"/>
                  <w:lang w:eastAsia="ja-JP"/>
                </w:rPr>
                <w:t>23-4</w:t>
              </w:r>
            </w:ins>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485B5EFC" w14:textId="48348DC1" w:rsidR="004F2D69" w:rsidRPr="007F2193" w:rsidRDefault="004F2D69" w:rsidP="004F2D69">
            <w:pPr>
              <w:pStyle w:val="TAL"/>
              <w:rPr>
                <w:rFonts w:asciiTheme="majorHAnsi" w:eastAsia="SimSun" w:hAnsiTheme="majorHAnsi" w:cstheme="majorHAnsi"/>
                <w:color w:val="000000" w:themeColor="text1"/>
                <w:szCs w:val="18"/>
                <w:lang w:eastAsia="zh-CN"/>
              </w:rPr>
            </w:pPr>
            <w:ins w:id="29" w:author="Mostafa Khoshnevisan" w:date="2023-07-09T18:40:00Z">
              <w:r w:rsidRPr="007F2193">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457D3B8" w14:textId="232EF6DD" w:rsidR="004F2D69" w:rsidRPr="007F2193" w:rsidRDefault="004F2D69" w:rsidP="004F2D69">
            <w:pPr>
              <w:pStyle w:val="TAL"/>
              <w:rPr>
                <w:rFonts w:asciiTheme="majorHAnsi" w:hAnsiTheme="majorHAnsi" w:cstheme="majorHAnsi"/>
                <w:color w:val="000000" w:themeColor="text1"/>
                <w:szCs w:val="18"/>
                <w:lang w:eastAsia="ja-JP"/>
              </w:rPr>
            </w:pPr>
            <w:ins w:id="30" w:author="Mostafa Khoshnevisan" w:date="2023-07-09T18:40:00Z">
              <w:r w:rsidRPr="007F2193">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68622271" w14:textId="77777777" w:rsidR="004F2D69" w:rsidRPr="007F2193" w:rsidRDefault="004F2D69" w:rsidP="004F2D69">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D038C6" w14:textId="5BC13647" w:rsidR="004F2D69" w:rsidRPr="007F2193" w:rsidRDefault="004F2D69" w:rsidP="004F2D69">
            <w:pPr>
              <w:pStyle w:val="TAL"/>
              <w:rPr>
                <w:rFonts w:asciiTheme="majorHAnsi" w:eastAsia="SimSun" w:hAnsiTheme="majorHAnsi" w:cstheme="majorHAnsi"/>
                <w:color w:val="000000" w:themeColor="text1"/>
                <w:szCs w:val="18"/>
                <w:lang w:eastAsia="zh-CN"/>
              </w:rPr>
            </w:pPr>
            <w:ins w:id="31" w:author="Mostafa Khoshnevisan" w:date="2023-07-09T18:40:00Z">
              <w:r w:rsidRPr="007F2193">
                <w:rPr>
                  <w:rFonts w:asciiTheme="majorHAnsi" w:eastAsia="SimSun" w:hAnsiTheme="majorHAnsi" w:cstheme="majorHAnsi"/>
                  <w:color w:val="000000" w:themeColor="text1"/>
                  <w:szCs w:val="18"/>
                  <w:lang w:eastAsia="zh-CN"/>
                </w:rPr>
                <w:t>FS</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A1EB0BD" w14:textId="1E4C3243" w:rsidR="004F2D69" w:rsidRPr="007F2193" w:rsidRDefault="004F2D69" w:rsidP="004F2D69">
            <w:pPr>
              <w:pStyle w:val="TAL"/>
              <w:rPr>
                <w:rFonts w:asciiTheme="majorHAnsi" w:hAnsiTheme="majorHAnsi" w:cstheme="majorHAnsi"/>
                <w:color w:val="000000" w:themeColor="text1"/>
                <w:szCs w:val="18"/>
                <w:lang w:eastAsia="ja-JP"/>
              </w:rPr>
            </w:pPr>
            <w:ins w:id="32" w:author="Mostafa Khoshnevisan" w:date="2023-07-09T18:40:00Z">
              <w:r w:rsidRPr="007F2193">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66F0DF6" w14:textId="6C310077" w:rsidR="004F2D69" w:rsidRPr="007F2193" w:rsidRDefault="004F2D69" w:rsidP="004F2D69">
            <w:pPr>
              <w:pStyle w:val="TAL"/>
              <w:rPr>
                <w:rFonts w:asciiTheme="majorHAnsi" w:hAnsiTheme="majorHAnsi" w:cstheme="majorHAnsi"/>
                <w:color w:val="000000" w:themeColor="text1"/>
                <w:szCs w:val="18"/>
                <w:lang w:eastAsia="ja-JP"/>
              </w:rPr>
            </w:pPr>
            <w:ins w:id="33" w:author="Mostafa Khoshnevisan" w:date="2023-07-09T18:40:00Z">
              <w:r w:rsidRPr="007F2193">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1D778543" w14:textId="2EEBC40D" w:rsidR="004F2D69" w:rsidRPr="007F2193" w:rsidRDefault="004F2D69" w:rsidP="004F2D69">
            <w:pPr>
              <w:pStyle w:val="TAL"/>
              <w:rPr>
                <w:rFonts w:asciiTheme="majorHAnsi" w:hAnsiTheme="majorHAnsi" w:cstheme="majorHAnsi"/>
                <w:color w:val="000000" w:themeColor="text1"/>
                <w:szCs w:val="18"/>
                <w:lang w:eastAsia="ja-JP"/>
              </w:rPr>
            </w:pPr>
            <w:ins w:id="34" w:author="Mostafa Khoshnevisan" w:date="2023-07-09T18:40:00Z">
              <w:r w:rsidRPr="007F2193">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25CCF314" w14:textId="77777777" w:rsidR="004F2D69" w:rsidRPr="007F2193" w:rsidRDefault="004F2D69" w:rsidP="004F2D69">
            <w:pPr>
              <w:pStyle w:val="TAL"/>
              <w:rPr>
                <w:ins w:id="35" w:author="Mostafa Khoshnevisan" w:date="2023-07-09T18:40:00Z"/>
                <w:rFonts w:asciiTheme="majorHAnsi" w:eastAsia="Malgun Gothic" w:hAnsiTheme="majorHAnsi" w:cstheme="majorHAnsi"/>
                <w:color w:val="000000" w:themeColor="text1"/>
                <w:szCs w:val="18"/>
                <w:lang w:eastAsia="ko-KR"/>
              </w:rPr>
            </w:pPr>
            <w:ins w:id="36" w:author="Mostafa Khoshnevisan" w:date="2023-07-09T18:40: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p w14:paraId="4295FD43" w14:textId="77777777" w:rsidR="004F2D69" w:rsidRPr="007F2193" w:rsidRDefault="004F2D69" w:rsidP="004F2D69">
            <w:pPr>
              <w:pStyle w:val="TAL"/>
              <w:rPr>
                <w:ins w:id="37" w:author="Mostafa Khoshnevisan" w:date="2023-07-09T18:40:00Z"/>
                <w:rFonts w:asciiTheme="majorHAnsi" w:hAnsiTheme="majorHAnsi" w:cstheme="majorHAnsi"/>
                <w:color w:val="000000" w:themeColor="text1"/>
                <w:szCs w:val="18"/>
              </w:rPr>
            </w:pPr>
          </w:p>
          <w:p w14:paraId="0D402E97" w14:textId="0F21D99F" w:rsidR="004F2D69" w:rsidRPr="007F2193" w:rsidRDefault="004F2D69" w:rsidP="004F2D69">
            <w:pPr>
              <w:pStyle w:val="TAL"/>
              <w:rPr>
                <w:rFonts w:asciiTheme="majorHAnsi" w:hAnsiTheme="majorHAnsi" w:cstheme="majorHAnsi"/>
                <w:color w:val="000000" w:themeColor="text1"/>
                <w:szCs w:val="18"/>
              </w:rPr>
            </w:pPr>
            <w:ins w:id="38" w:author="Mostafa Khoshnevisan" w:date="2023-07-09T18:40:00Z">
              <w:r w:rsidRPr="007F2193">
                <w:rPr>
                  <w:rFonts w:asciiTheme="majorHAnsi" w:hAnsiTheme="majorHAnsi" w:cstheme="majorHAnsi"/>
                  <w:color w:val="000000" w:themeColor="text1"/>
                  <w:szCs w:val="18"/>
                </w:rPr>
                <w:t>Component 2 candidate values: {</w:t>
              </w:r>
              <w:proofErr w:type="gramStart"/>
              <w:r w:rsidRPr="007F2193">
                <w:rPr>
                  <w:rFonts w:asciiTheme="majorHAnsi" w:hAnsiTheme="majorHAnsi" w:cstheme="majorHAnsi"/>
                  <w:color w:val="000000" w:themeColor="text1"/>
                  <w:szCs w:val="18"/>
                </w:rPr>
                <w:t>1,2,…</w:t>
              </w:r>
              <w:proofErr w:type="gramEnd"/>
              <w:r w:rsidRPr="007F2193">
                <w:rPr>
                  <w:rFonts w:asciiTheme="majorHAnsi" w:hAnsiTheme="majorHAnsi" w:cstheme="majorHAnsi"/>
                  <w:color w:val="000000" w:themeColor="text1"/>
                  <w:szCs w:val="18"/>
                </w:rPr>
                <w:t>,7}</w:t>
              </w:r>
            </w:ins>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24802C3" w14:textId="20A659EB" w:rsidR="004F2D69" w:rsidRPr="007F2193" w:rsidRDefault="004F2D69" w:rsidP="004F2D69">
            <w:pPr>
              <w:pStyle w:val="TAL"/>
              <w:rPr>
                <w:rFonts w:asciiTheme="majorHAnsi" w:hAnsiTheme="majorHAnsi" w:cstheme="majorHAnsi"/>
                <w:color w:val="000000" w:themeColor="text1"/>
                <w:szCs w:val="18"/>
                <w:lang w:eastAsia="ja-JP"/>
              </w:rPr>
            </w:pPr>
            <w:ins w:id="39" w:author="Mostafa Khoshnevisan" w:date="2023-07-09T18:40:00Z">
              <w:r w:rsidRPr="007F2193">
                <w:rPr>
                  <w:rFonts w:asciiTheme="majorHAnsi" w:hAnsiTheme="majorHAnsi" w:cstheme="majorHAnsi"/>
                  <w:szCs w:val="18"/>
                  <w:lang w:val="en-US" w:eastAsia="ja-JP"/>
                </w:rPr>
                <w:t>Optional with capability signaling</w:t>
              </w:r>
            </w:ins>
          </w:p>
        </w:tc>
      </w:tr>
      <w:tr w:rsidR="008607FF" w:rsidRPr="00C82B88" w14:paraId="08EB5A8B" w14:textId="77777777" w:rsidTr="00445554">
        <w:trPr>
          <w:trHeight w:val="20"/>
          <w:ins w:id="40" w:author="Mostafa Khoshnevisan" w:date="2023-07-09T18:50: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F578216" w14:textId="6E839C85" w:rsidR="001D430B" w:rsidRPr="007F2193" w:rsidRDefault="001D430B" w:rsidP="001D430B">
            <w:pPr>
              <w:pStyle w:val="TAL"/>
              <w:rPr>
                <w:ins w:id="41" w:author="Mostafa Khoshnevisan" w:date="2023-07-09T18:50:00Z"/>
                <w:rFonts w:asciiTheme="majorHAnsi" w:hAnsiTheme="majorHAnsi" w:cstheme="majorHAnsi"/>
                <w:color w:val="000000" w:themeColor="text1"/>
                <w:szCs w:val="18"/>
              </w:rPr>
            </w:pPr>
            <w:ins w:id="42" w:author="Mostafa Khoshnevisan" w:date="2023-07-09T18:50:00Z">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ins>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B262D8E" w14:textId="79082E54" w:rsidR="001D430B" w:rsidRPr="007F2193" w:rsidRDefault="001D430B" w:rsidP="001D430B">
            <w:pPr>
              <w:pStyle w:val="TAL"/>
              <w:rPr>
                <w:ins w:id="43" w:author="Mostafa Khoshnevisan" w:date="2023-07-09T18:50:00Z"/>
                <w:rFonts w:asciiTheme="majorHAnsi" w:eastAsia="MS Mincho" w:hAnsiTheme="majorHAnsi" w:cstheme="majorHAnsi"/>
                <w:color w:val="000000" w:themeColor="text1"/>
                <w:szCs w:val="18"/>
              </w:rPr>
            </w:pPr>
            <w:ins w:id="44" w:author="Mostafa Khoshnevisan" w:date="2023-07-09T18:50:00Z">
              <w:r w:rsidRPr="007F2193">
                <w:rPr>
                  <w:rFonts w:asciiTheme="majorHAnsi" w:eastAsia="MS Mincho" w:hAnsiTheme="majorHAnsi" w:cstheme="majorHAnsi"/>
                  <w:color w:val="000000" w:themeColor="text1"/>
                  <w:szCs w:val="18"/>
                </w:rPr>
                <w:t>40-2-</w:t>
              </w:r>
            </w:ins>
            <w:ins w:id="45" w:author="Mostafa Khoshnevisan" w:date="2023-07-09T18:52:00Z">
              <w:r w:rsidRPr="007F2193">
                <w:rPr>
                  <w:rFonts w:asciiTheme="majorHAnsi" w:eastAsia="MS Mincho" w:hAnsiTheme="majorHAnsi" w:cstheme="majorHAnsi"/>
                  <w:color w:val="000000" w:themeColor="text1"/>
                  <w:szCs w:val="18"/>
                </w:rPr>
                <w:t>3</w:t>
              </w:r>
            </w:ins>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2AE76D3" w14:textId="61B014EE" w:rsidR="001D430B" w:rsidRPr="007F2193" w:rsidRDefault="001D430B" w:rsidP="001D430B">
            <w:pPr>
              <w:pStyle w:val="maintext"/>
              <w:spacing w:line="240" w:lineRule="auto"/>
              <w:ind w:firstLineChars="0" w:firstLine="0"/>
              <w:jc w:val="left"/>
              <w:rPr>
                <w:ins w:id="46" w:author="Mostafa Khoshnevisan" w:date="2023-07-09T18:50:00Z"/>
                <w:rFonts w:asciiTheme="majorHAnsi" w:eastAsia="SimSun" w:hAnsiTheme="majorHAnsi" w:cstheme="majorHAnsi"/>
                <w:color w:val="000000" w:themeColor="text1"/>
                <w:sz w:val="18"/>
                <w:szCs w:val="18"/>
                <w:lang w:eastAsia="zh-CN"/>
              </w:rPr>
            </w:pPr>
            <w:ins w:id="47" w:author="Mostafa Khoshnevisan" w:date="2023-07-09T18:53:00Z">
              <w:r w:rsidRPr="007F2193">
                <w:rPr>
                  <w:rFonts w:asciiTheme="majorHAnsi" w:eastAsia="SimSun" w:hAnsiTheme="majorHAnsi" w:cstheme="majorHAnsi"/>
                  <w:color w:val="000000" w:themeColor="text1"/>
                  <w:sz w:val="18"/>
                  <w:szCs w:val="18"/>
                  <w:lang w:eastAsia="zh-CN"/>
                </w:rPr>
                <w:t xml:space="preserve">Two TAs for multi-DCI based </w:t>
              </w:r>
              <w:proofErr w:type="spellStart"/>
              <w:r w:rsidRPr="007F2193">
                <w:rPr>
                  <w:rFonts w:asciiTheme="majorHAnsi" w:eastAsia="SimSun" w:hAnsiTheme="majorHAnsi" w:cstheme="majorHAnsi"/>
                  <w:color w:val="000000" w:themeColor="text1"/>
                  <w:sz w:val="18"/>
                  <w:szCs w:val="18"/>
                  <w:lang w:eastAsia="zh-CN"/>
                </w:rPr>
                <w:t>STxMP</w:t>
              </w:r>
              <w:proofErr w:type="spellEnd"/>
              <w:r w:rsidRPr="007F2193">
                <w:rPr>
                  <w:rFonts w:asciiTheme="majorHAnsi" w:eastAsia="SimSun" w:hAnsiTheme="majorHAnsi" w:cstheme="majorHAnsi"/>
                  <w:color w:val="000000" w:themeColor="text1"/>
                  <w:sz w:val="18"/>
                  <w:szCs w:val="18"/>
                  <w:lang w:eastAsia="zh-CN"/>
                </w:rPr>
                <w:t xml:space="preserve"> PUSCH+PUSCH</w:t>
              </w:r>
            </w:ins>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3B1FE5AC" w14:textId="77777777" w:rsidR="001D430B" w:rsidRPr="007F2193" w:rsidRDefault="001D430B" w:rsidP="001D430B">
            <w:pPr>
              <w:autoSpaceDE w:val="0"/>
              <w:autoSpaceDN w:val="0"/>
              <w:adjustRightInd w:val="0"/>
              <w:snapToGrid w:val="0"/>
              <w:spacing w:afterLines="50" w:after="120"/>
              <w:contextualSpacing/>
              <w:jc w:val="both"/>
              <w:rPr>
                <w:ins w:id="48" w:author="Mostafa Khoshnevisan" w:date="2023-07-09T18:53:00Z"/>
                <w:rFonts w:asciiTheme="majorHAnsi" w:eastAsia="Malgun Gothic" w:hAnsiTheme="majorHAnsi" w:cstheme="majorHAnsi"/>
                <w:color w:val="000000" w:themeColor="text1"/>
                <w:sz w:val="18"/>
                <w:szCs w:val="18"/>
                <w:lang w:eastAsia="ko-KR"/>
              </w:rPr>
            </w:pPr>
            <w:ins w:id="49" w:author="Mostafa Khoshnevisan" w:date="2023-07-09T18:53:00Z">
              <w:r w:rsidRPr="007F2193">
                <w:rPr>
                  <w:rFonts w:asciiTheme="majorHAnsi" w:eastAsia="Malgun Gothic" w:hAnsiTheme="majorHAnsi" w:cstheme="majorHAnsi"/>
                  <w:color w:val="000000" w:themeColor="text1"/>
                  <w:sz w:val="18"/>
                  <w:szCs w:val="18"/>
                  <w:lang w:eastAsia="ko-KR"/>
                </w:rPr>
                <w:t xml:space="preserve">Support of two TAGs in a same CC for Rel-18 multi-DCI based </w:t>
              </w:r>
              <w:proofErr w:type="spellStart"/>
              <w:r w:rsidRPr="007F2193">
                <w:rPr>
                  <w:rFonts w:asciiTheme="majorHAnsi" w:eastAsia="Malgun Gothic" w:hAnsiTheme="majorHAnsi" w:cstheme="majorHAnsi"/>
                  <w:color w:val="000000" w:themeColor="text1"/>
                  <w:sz w:val="18"/>
                  <w:szCs w:val="18"/>
                  <w:lang w:eastAsia="ko-KR"/>
                </w:rPr>
                <w:t>STxMP</w:t>
              </w:r>
              <w:proofErr w:type="spellEnd"/>
              <w:r w:rsidRPr="007F2193">
                <w:rPr>
                  <w:rFonts w:asciiTheme="majorHAnsi" w:eastAsia="Malgun Gothic" w:hAnsiTheme="majorHAnsi" w:cstheme="majorHAnsi"/>
                  <w:color w:val="000000" w:themeColor="text1"/>
                  <w:sz w:val="18"/>
                  <w:szCs w:val="18"/>
                  <w:lang w:eastAsia="ko-KR"/>
                </w:rPr>
                <w:t xml:space="preserve"> PUSCH+PUSCH </w:t>
              </w:r>
            </w:ins>
          </w:p>
          <w:p w14:paraId="2A117F7B" w14:textId="77777777" w:rsidR="001D430B" w:rsidRPr="007F2193" w:rsidRDefault="001D430B" w:rsidP="001D430B">
            <w:pPr>
              <w:autoSpaceDE w:val="0"/>
              <w:autoSpaceDN w:val="0"/>
              <w:adjustRightInd w:val="0"/>
              <w:snapToGrid w:val="0"/>
              <w:spacing w:afterLines="50" w:after="120"/>
              <w:contextualSpacing/>
              <w:jc w:val="both"/>
              <w:rPr>
                <w:ins w:id="50" w:author="Mostafa Khoshnevisan" w:date="2023-07-09T18:50:00Z"/>
                <w:rFonts w:asciiTheme="majorHAnsi" w:eastAsia="Malgun Gothic" w:hAnsiTheme="majorHAnsi" w:cstheme="majorHAnsi"/>
                <w:color w:val="000000" w:themeColor="text1"/>
                <w:sz w:val="18"/>
                <w:szCs w:val="18"/>
                <w:lang w:eastAsia="ko-KR"/>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C544ADA" w14:textId="634E044B" w:rsidR="001D430B" w:rsidRPr="007F2193" w:rsidRDefault="001D430B" w:rsidP="001D430B">
            <w:pPr>
              <w:pStyle w:val="TAL"/>
              <w:rPr>
                <w:ins w:id="51" w:author="Mostafa Khoshnevisan" w:date="2023-07-09T18:50:00Z"/>
                <w:rFonts w:asciiTheme="majorHAnsi"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48C87DBD" w14:textId="06EECF7A" w:rsidR="001D430B" w:rsidRPr="007F2193" w:rsidRDefault="001D430B" w:rsidP="001D430B">
            <w:pPr>
              <w:pStyle w:val="TAL"/>
              <w:rPr>
                <w:ins w:id="52" w:author="Mostafa Khoshnevisan" w:date="2023-07-09T18:50:00Z"/>
                <w:rFonts w:asciiTheme="majorHAnsi" w:eastAsia="SimSun" w:hAnsiTheme="majorHAnsi" w:cstheme="majorHAnsi"/>
                <w:color w:val="000000" w:themeColor="text1"/>
                <w:szCs w:val="18"/>
                <w:lang w:eastAsia="zh-CN"/>
              </w:rPr>
            </w:pPr>
            <w:ins w:id="53" w:author="Mostafa Khoshnevisan" w:date="2023-07-09T18:53:00Z">
              <w:r w:rsidRPr="007F2193">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E8C8EE8" w14:textId="129A1C97" w:rsidR="001D430B" w:rsidRPr="007F2193" w:rsidRDefault="001D430B" w:rsidP="001D430B">
            <w:pPr>
              <w:pStyle w:val="TAL"/>
              <w:rPr>
                <w:ins w:id="54" w:author="Mostafa Khoshnevisan" w:date="2023-07-09T18:50:00Z"/>
                <w:rFonts w:asciiTheme="majorHAnsi" w:hAnsiTheme="majorHAnsi" w:cstheme="majorHAnsi"/>
                <w:color w:val="000000" w:themeColor="text1"/>
                <w:szCs w:val="18"/>
                <w:lang w:eastAsia="ja-JP"/>
              </w:rPr>
            </w:pPr>
            <w:ins w:id="55" w:author="Mostafa Khoshnevisan" w:date="2023-07-09T18:53:00Z">
              <w:r w:rsidRPr="007F2193">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01532C8F" w14:textId="77777777" w:rsidR="001D430B" w:rsidRPr="007F2193" w:rsidRDefault="001D430B" w:rsidP="001D430B">
            <w:pPr>
              <w:pStyle w:val="TAL"/>
              <w:rPr>
                <w:ins w:id="56" w:author="Mostafa Khoshnevisan" w:date="2023-07-09T18:50:00Z"/>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EE107FE" w14:textId="3D479935" w:rsidR="001D430B" w:rsidRPr="007F2193" w:rsidRDefault="001D430B" w:rsidP="001D430B">
            <w:pPr>
              <w:pStyle w:val="TAL"/>
              <w:rPr>
                <w:ins w:id="57" w:author="Mostafa Khoshnevisan" w:date="2023-07-09T18:50:00Z"/>
                <w:rFonts w:asciiTheme="majorHAnsi" w:eastAsia="SimSun" w:hAnsiTheme="majorHAnsi" w:cstheme="majorHAnsi"/>
                <w:color w:val="000000" w:themeColor="text1"/>
                <w:szCs w:val="18"/>
                <w:lang w:eastAsia="zh-CN"/>
              </w:rPr>
            </w:pPr>
            <w:ins w:id="58" w:author="Mostafa Khoshnevisan" w:date="2023-07-09T18:53:00Z">
              <w:r w:rsidRPr="007F2193">
                <w:rPr>
                  <w:rFonts w:asciiTheme="majorHAnsi" w:eastAsia="SimSun" w:hAnsiTheme="majorHAnsi" w:cstheme="majorHAnsi"/>
                  <w:color w:val="000000" w:themeColor="text1"/>
                  <w:szCs w:val="18"/>
                  <w:lang w:eastAsia="zh-CN"/>
                </w:rPr>
                <w:t>FS</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9FC9542" w14:textId="7ECD639C" w:rsidR="001D430B" w:rsidRPr="007F2193" w:rsidRDefault="001D430B" w:rsidP="001D430B">
            <w:pPr>
              <w:pStyle w:val="TAL"/>
              <w:rPr>
                <w:ins w:id="59" w:author="Mostafa Khoshnevisan" w:date="2023-07-09T18:50:00Z"/>
                <w:rFonts w:asciiTheme="majorHAnsi" w:hAnsiTheme="majorHAnsi" w:cstheme="majorHAnsi"/>
                <w:color w:val="000000" w:themeColor="text1"/>
                <w:szCs w:val="18"/>
                <w:lang w:eastAsia="ja-JP"/>
              </w:rPr>
            </w:pPr>
            <w:ins w:id="60" w:author="Mostafa Khoshnevisan" w:date="2023-07-09T18:53:00Z">
              <w:r w:rsidRPr="007F2193">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9F6DF43" w14:textId="28736450" w:rsidR="001D430B" w:rsidRPr="007F2193" w:rsidRDefault="001D430B" w:rsidP="001D430B">
            <w:pPr>
              <w:pStyle w:val="TAL"/>
              <w:rPr>
                <w:ins w:id="61" w:author="Mostafa Khoshnevisan" w:date="2023-07-09T18:50:00Z"/>
                <w:rFonts w:asciiTheme="majorHAnsi" w:hAnsiTheme="majorHAnsi" w:cstheme="majorHAnsi"/>
                <w:color w:val="000000" w:themeColor="text1"/>
                <w:szCs w:val="18"/>
                <w:lang w:eastAsia="ja-JP"/>
              </w:rPr>
            </w:pPr>
            <w:ins w:id="62" w:author="Mostafa Khoshnevisan" w:date="2023-07-09T18:53:00Z">
              <w:r w:rsidRPr="007F2193">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0EE008D3" w14:textId="6DDC28A7" w:rsidR="001D430B" w:rsidRPr="007F2193" w:rsidRDefault="001D430B" w:rsidP="001D430B">
            <w:pPr>
              <w:pStyle w:val="TAL"/>
              <w:rPr>
                <w:ins w:id="63" w:author="Mostafa Khoshnevisan" w:date="2023-07-09T18:50:00Z"/>
                <w:rFonts w:asciiTheme="majorHAnsi" w:hAnsiTheme="majorHAnsi" w:cstheme="majorHAnsi"/>
                <w:color w:val="000000" w:themeColor="text1"/>
                <w:szCs w:val="18"/>
                <w:lang w:eastAsia="ja-JP"/>
              </w:rPr>
            </w:pPr>
            <w:ins w:id="64" w:author="Mostafa Khoshnevisan" w:date="2023-07-09T18:53:00Z">
              <w:r w:rsidRPr="007F2193">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43BF4751" w14:textId="32107579" w:rsidR="001D430B" w:rsidRPr="007F2193" w:rsidRDefault="001D430B" w:rsidP="001D430B">
            <w:pPr>
              <w:pStyle w:val="TAL"/>
              <w:rPr>
                <w:ins w:id="65" w:author="Mostafa Khoshnevisan" w:date="2023-07-09T18:50:00Z"/>
                <w:rFonts w:asciiTheme="majorHAnsi" w:eastAsia="Malgun Gothic" w:hAnsiTheme="majorHAnsi" w:cstheme="majorHAnsi"/>
                <w:color w:val="000000" w:themeColor="text1"/>
                <w:szCs w:val="18"/>
                <w:lang w:eastAsia="ko-KR"/>
              </w:rPr>
            </w:pPr>
            <w:ins w:id="66" w:author="Mostafa Khoshnevisan" w:date="2023-07-09T18:53: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1C1FBEE7" w14:textId="3C775E87" w:rsidR="001D430B" w:rsidRPr="007F2193" w:rsidRDefault="001D430B" w:rsidP="001D430B">
            <w:pPr>
              <w:pStyle w:val="TAL"/>
              <w:rPr>
                <w:ins w:id="67" w:author="Mostafa Khoshnevisan" w:date="2023-07-09T18:50:00Z"/>
                <w:rFonts w:asciiTheme="majorHAnsi" w:hAnsiTheme="majorHAnsi" w:cstheme="majorHAnsi"/>
                <w:szCs w:val="18"/>
                <w:lang w:val="en-US" w:eastAsia="ja-JP"/>
              </w:rPr>
            </w:pPr>
            <w:ins w:id="68" w:author="Mostafa Khoshnevisan" w:date="2023-07-09T18:53:00Z">
              <w:r w:rsidRPr="007F2193">
                <w:rPr>
                  <w:rFonts w:asciiTheme="majorHAnsi" w:hAnsiTheme="majorHAnsi" w:cstheme="majorHAnsi"/>
                  <w:szCs w:val="18"/>
                  <w:lang w:val="en-US" w:eastAsia="ja-JP"/>
                </w:rPr>
                <w:t>Optional with capability signaling</w:t>
              </w:r>
            </w:ins>
          </w:p>
        </w:tc>
      </w:tr>
      <w:tr w:rsidR="0067138C" w:rsidRPr="00C82B88" w14:paraId="740AF5B9"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1CA8A3BC" w14:textId="77777777" w:rsidR="001C2623" w:rsidRPr="007F2193" w:rsidRDefault="001C2623" w:rsidP="005A4169">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0C9E12A8" w14:textId="77777777" w:rsidR="001C2623" w:rsidRPr="007F2193" w:rsidRDefault="001C2623" w:rsidP="005A4169">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40-2-4</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73E62B7" w14:textId="77777777" w:rsidR="001C2623" w:rsidRPr="007F2193" w:rsidRDefault="001C2623" w:rsidP="005A4169">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4B65F262" w14:textId="088A7391" w:rsidR="0030327F" w:rsidRPr="007F2193" w:rsidRDefault="0030327F" w:rsidP="005A4169">
            <w:pPr>
              <w:pStyle w:val="TAL"/>
              <w:rPr>
                <w:ins w:id="69" w:author="Mostafa Khoshnevisan" w:date="2023-07-09T18:46:00Z"/>
                <w:rFonts w:asciiTheme="majorHAnsi" w:hAnsiTheme="majorHAnsi" w:cstheme="majorHAnsi"/>
                <w:color w:val="000000" w:themeColor="text1"/>
                <w:szCs w:val="18"/>
              </w:rPr>
            </w:pPr>
            <w:ins w:id="70" w:author="Mostafa Khoshnevisan" w:date="2023-07-09T18:46:00Z">
              <w:r w:rsidRPr="007F2193">
                <w:rPr>
                  <w:rFonts w:asciiTheme="majorHAnsi" w:hAnsiTheme="majorHAnsi" w:cstheme="majorHAnsi"/>
                  <w:color w:val="000000" w:themeColor="text1"/>
                  <w:szCs w:val="18"/>
                </w:rPr>
                <w:t xml:space="preserve">Support of cross-TRP PDCCH order </w:t>
              </w:r>
              <w:r w:rsidR="003D5599" w:rsidRPr="007F2193">
                <w:rPr>
                  <w:rFonts w:asciiTheme="majorHAnsi" w:hAnsiTheme="majorHAnsi" w:cstheme="majorHAnsi"/>
                  <w:color w:val="000000" w:themeColor="text1"/>
                  <w:szCs w:val="18"/>
                </w:rPr>
                <w:t xml:space="preserve">based on CFRA for inter-cell multi-DCI based </w:t>
              </w:r>
              <w:proofErr w:type="spellStart"/>
              <w:r w:rsidR="003D5599" w:rsidRPr="007F2193">
                <w:rPr>
                  <w:rFonts w:asciiTheme="majorHAnsi" w:hAnsiTheme="majorHAnsi" w:cstheme="majorHAnsi"/>
                  <w:color w:val="000000" w:themeColor="text1"/>
                  <w:szCs w:val="18"/>
                </w:rPr>
                <w:t>mTRP</w:t>
              </w:r>
              <w:proofErr w:type="spellEnd"/>
            </w:ins>
          </w:p>
          <w:p w14:paraId="1F5DDC5A" w14:textId="65F6E2C1" w:rsidR="001C2623" w:rsidRPr="007F2193" w:rsidDel="00B34C50" w:rsidRDefault="001C2623" w:rsidP="005A4169">
            <w:pPr>
              <w:pStyle w:val="TAL"/>
              <w:rPr>
                <w:del w:id="71" w:author="Mostafa Khoshnevisan" w:date="2023-07-09T18:43:00Z"/>
                <w:rFonts w:asciiTheme="majorHAnsi" w:hAnsiTheme="majorHAnsi" w:cstheme="majorHAnsi"/>
                <w:color w:val="000000" w:themeColor="text1"/>
                <w:szCs w:val="18"/>
              </w:rPr>
            </w:pPr>
            <w:del w:id="72" w:author="Mostafa Khoshnevisan" w:date="2023-07-09T18:43:00Z">
              <w:r w:rsidRPr="007F2193" w:rsidDel="00B34C50">
                <w:rPr>
                  <w:rFonts w:asciiTheme="majorHAnsi" w:hAnsiTheme="majorHAnsi" w:cstheme="majorHAnsi"/>
                  <w:color w:val="000000" w:themeColor="text1"/>
                  <w:szCs w:val="18"/>
                </w:rPr>
                <w:delText>FFS: merge with 40-2-2</w:delText>
              </w:r>
            </w:del>
          </w:p>
          <w:p w14:paraId="204CB64D" w14:textId="77777777" w:rsidR="001C2623" w:rsidRPr="007F2193" w:rsidRDefault="001C2623" w:rsidP="005A4169">
            <w:pPr>
              <w:pStyle w:val="TAL"/>
              <w:rPr>
                <w:ins w:id="73" w:author="Mostafa Khoshnevisan" w:date="2023-07-09T18:46:00Z"/>
                <w:rFonts w:asciiTheme="majorHAnsi" w:hAnsiTheme="majorHAnsi" w:cstheme="majorHAnsi"/>
                <w:color w:val="000000" w:themeColor="text1"/>
                <w:szCs w:val="18"/>
              </w:rPr>
            </w:pPr>
            <w:del w:id="74" w:author="Mostafa Khoshnevisan" w:date="2023-07-09T18:46:00Z">
              <w:r w:rsidRPr="007F2193" w:rsidDel="003D5599">
                <w:rPr>
                  <w:rFonts w:asciiTheme="majorHAnsi" w:hAnsiTheme="majorHAnsi" w:cstheme="majorHAnsi"/>
                  <w:color w:val="000000" w:themeColor="text1"/>
                  <w:szCs w:val="18"/>
                </w:rPr>
                <w:delText>FFS: inter-/intra-cell</w:delText>
              </w:r>
            </w:del>
          </w:p>
          <w:p w14:paraId="6EDB2250" w14:textId="0FAD1FED" w:rsidR="003D5599" w:rsidRPr="007F2193" w:rsidRDefault="003D5599" w:rsidP="005A4169">
            <w:pPr>
              <w:pStyle w:val="TAL"/>
              <w:rPr>
                <w:rFonts w:asciiTheme="majorHAnsi" w:hAnsiTheme="majorHAnsi" w:cstheme="majorHAnsi"/>
                <w:color w:val="000000" w:themeColor="text1"/>
                <w:szCs w:val="18"/>
              </w:rPr>
            </w:pPr>
            <w:ins w:id="75" w:author="Mostafa Khoshnevisan" w:date="2023-07-09T18:46:00Z">
              <w:r w:rsidRPr="007F2193">
                <w:rPr>
                  <w:rFonts w:asciiTheme="majorHAnsi" w:hAnsiTheme="majorHAnsi" w:cstheme="majorHAnsi"/>
                  <w:color w:val="000000" w:themeColor="text1"/>
                  <w:szCs w:val="18"/>
                </w:rPr>
                <w:t>Note:</w:t>
              </w:r>
            </w:ins>
            <w:ins w:id="76" w:author="Mostafa Khoshnevisan" w:date="2023-07-09T18:47:00Z">
              <w:r w:rsidRPr="007F2193">
                <w:rPr>
                  <w:rFonts w:asciiTheme="majorHAnsi" w:hAnsiTheme="majorHAnsi" w:cstheme="majorHAnsi"/>
                  <w:color w:val="000000" w:themeColor="text1"/>
                  <w:szCs w:val="18"/>
                </w:rPr>
                <w:t xml:space="preserve"> Intra-cell case is a </w:t>
              </w:r>
              <w:r w:rsidRPr="007F2193">
                <w:rPr>
                  <w:rFonts w:asciiTheme="majorHAnsi" w:hAnsiTheme="majorHAnsi" w:cstheme="majorHAnsi"/>
                  <w:color w:val="000000" w:themeColor="text1"/>
                  <w:szCs w:val="18"/>
                  <w:highlight w:val="darkYellow"/>
                </w:rPr>
                <w:t>WA</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7C04B0D" w14:textId="3AB6DC54" w:rsidR="001C2623" w:rsidRPr="007F2193" w:rsidRDefault="001C2623" w:rsidP="005A4169">
            <w:pPr>
              <w:pStyle w:val="TAL"/>
              <w:rPr>
                <w:rFonts w:asciiTheme="majorHAnsi" w:eastAsia="MS Mincho"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570C1274" w14:textId="5E3BD633" w:rsidR="001C2623" w:rsidRPr="007F2193" w:rsidRDefault="008B5F79" w:rsidP="005A4169">
            <w:pPr>
              <w:pStyle w:val="TAL"/>
              <w:rPr>
                <w:rFonts w:asciiTheme="majorHAnsi" w:eastAsia="SimSun" w:hAnsiTheme="majorHAnsi" w:cstheme="majorHAnsi"/>
                <w:color w:val="000000" w:themeColor="text1"/>
                <w:szCs w:val="18"/>
                <w:lang w:eastAsia="zh-CN"/>
              </w:rPr>
            </w:pPr>
            <w:ins w:id="77" w:author="Mostafa Khoshnevisan" w:date="2023-07-09T18:44:00Z">
              <w:r w:rsidRPr="007F2193">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52CD917" w14:textId="1B495C24" w:rsidR="001C2623" w:rsidRPr="007F2193" w:rsidRDefault="008B5F79" w:rsidP="005A4169">
            <w:pPr>
              <w:pStyle w:val="TAL"/>
              <w:rPr>
                <w:rFonts w:asciiTheme="majorHAnsi" w:hAnsiTheme="majorHAnsi" w:cstheme="majorHAnsi"/>
                <w:color w:val="000000" w:themeColor="text1"/>
                <w:szCs w:val="18"/>
                <w:lang w:eastAsia="ja-JP"/>
              </w:rPr>
            </w:pPr>
            <w:ins w:id="78" w:author="Mostafa Khoshnevisan" w:date="2023-07-09T18:44:00Z">
              <w:r w:rsidRPr="007F2193">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2490FEE1" w14:textId="77777777" w:rsidR="001C2623" w:rsidRPr="007F2193" w:rsidRDefault="001C2623" w:rsidP="005A4169">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98EC811" w14:textId="69B323E4" w:rsidR="001C2623" w:rsidRPr="007F2193" w:rsidRDefault="00741621" w:rsidP="005A4169">
            <w:pPr>
              <w:pStyle w:val="TAL"/>
              <w:rPr>
                <w:rFonts w:asciiTheme="majorHAnsi" w:eastAsia="SimSun" w:hAnsiTheme="majorHAnsi" w:cstheme="majorHAnsi"/>
                <w:color w:val="000000" w:themeColor="text1"/>
                <w:szCs w:val="18"/>
                <w:lang w:eastAsia="zh-CN"/>
              </w:rPr>
            </w:pPr>
            <w:ins w:id="79" w:author="Mostafa Khoshnevisan" w:date="2023-07-09T18:44:00Z">
              <w:r w:rsidRPr="007F2193">
                <w:rPr>
                  <w:rFonts w:asciiTheme="majorHAnsi" w:eastAsia="SimSun" w:hAnsiTheme="majorHAnsi" w:cstheme="majorHAnsi"/>
                  <w:color w:val="000000" w:themeColor="text1"/>
                  <w:szCs w:val="18"/>
                  <w:lang w:eastAsia="zh-CN"/>
                </w:rPr>
                <w:t>band</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59E1536" w14:textId="72146E36" w:rsidR="001C2623" w:rsidRPr="007F2193" w:rsidRDefault="003D5599" w:rsidP="005A4169">
            <w:pPr>
              <w:pStyle w:val="TAL"/>
              <w:rPr>
                <w:rFonts w:asciiTheme="majorHAnsi" w:hAnsiTheme="majorHAnsi" w:cstheme="majorHAnsi"/>
                <w:color w:val="000000" w:themeColor="text1"/>
                <w:szCs w:val="18"/>
                <w:lang w:eastAsia="ja-JP"/>
              </w:rPr>
            </w:pPr>
            <w:ins w:id="80" w:author="Mostafa Khoshnevisan" w:date="2023-07-09T18:47:00Z">
              <w:r w:rsidRPr="007F2193">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3CA074B6" w14:textId="4A2FDDAD" w:rsidR="001C2623" w:rsidRPr="007F2193" w:rsidRDefault="003D5599" w:rsidP="005A4169">
            <w:pPr>
              <w:pStyle w:val="TAL"/>
              <w:rPr>
                <w:rFonts w:asciiTheme="majorHAnsi" w:hAnsiTheme="majorHAnsi" w:cstheme="majorHAnsi"/>
                <w:color w:val="000000" w:themeColor="text1"/>
                <w:szCs w:val="18"/>
                <w:lang w:eastAsia="ja-JP"/>
              </w:rPr>
            </w:pPr>
            <w:ins w:id="81" w:author="Mostafa Khoshnevisan" w:date="2023-07-09T18:47:00Z">
              <w:r w:rsidRPr="007F2193">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72AA3784" w14:textId="2295BB90" w:rsidR="001C2623" w:rsidRPr="007F2193" w:rsidRDefault="003D5599" w:rsidP="005A4169">
            <w:pPr>
              <w:pStyle w:val="TAL"/>
              <w:rPr>
                <w:rFonts w:asciiTheme="majorHAnsi" w:hAnsiTheme="majorHAnsi" w:cstheme="majorHAnsi"/>
                <w:color w:val="000000" w:themeColor="text1"/>
                <w:szCs w:val="18"/>
                <w:lang w:eastAsia="ja-JP"/>
              </w:rPr>
            </w:pPr>
            <w:ins w:id="82" w:author="Mostafa Khoshnevisan" w:date="2023-07-09T18:47:00Z">
              <w:r w:rsidRPr="007F2193">
                <w:rPr>
                  <w:rFonts w:asciiTheme="majorHAnsi" w:hAnsiTheme="majorHAnsi" w:cstheme="majorHAnsi"/>
                  <w:color w:val="000000" w:themeColor="text1"/>
                  <w:szCs w:val="18"/>
                  <w:lang w:eastAsia="ja-JP"/>
                </w:rPr>
                <w:t>N</w:t>
              </w:r>
            </w:ins>
            <w:ins w:id="83" w:author="Mostafa Khoshnevisan" w:date="2023-07-09T18:49:00Z">
              <w:r w:rsidR="000E0ED5" w:rsidRPr="007F2193">
                <w:rPr>
                  <w:rFonts w:asciiTheme="majorHAnsi" w:hAnsiTheme="majorHAnsi" w:cstheme="majorHAnsi"/>
                  <w:color w:val="000000" w:themeColor="text1"/>
                  <w:szCs w:val="18"/>
                  <w:lang w:eastAsia="ja-JP"/>
                </w:rPr>
                <w:t>/A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0720B526" w14:textId="77777777" w:rsidR="001C2623" w:rsidRPr="007F2193" w:rsidRDefault="001C2623" w:rsidP="005A4169">
            <w:pPr>
              <w:pStyle w:val="TAL"/>
              <w:rPr>
                <w:rFonts w:asciiTheme="majorHAnsi" w:hAnsiTheme="majorHAnsi" w:cstheme="majorHAnsi"/>
                <w:color w:val="000000" w:themeColor="text1"/>
                <w:szCs w:val="18"/>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0CD21F64" w14:textId="13A9A4D8" w:rsidR="001C2623" w:rsidRPr="007F2193" w:rsidRDefault="003D5599" w:rsidP="005A4169">
            <w:pPr>
              <w:pStyle w:val="TAL"/>
              <w:rPr>
                <w:rFonts w:asciiTheme="majorHAnsi" w:hAnsiTheme="majorHAnsi" w:cstheme="majorHAnsi"/>
                <w:color w:val="000000" w:themeColor="text1"/>
                <w:szCs w:val="18"/>
                <w:lang w:eastAsia="ja-JP"/>
              </w:rPr>
            </w:pPr>
            <w:ins w:id="84" w:author="Mostafa Khoshnevisan" w:date="2023-07-09T18:47:00Z">
              <w:r w:rsidRPr="007F2193">
                <w:rPr>
                  <w:rFonts w:asciiTheme="majorHAnsi" w:hAnsiTheme="majorHAnsi" w:cstheme="majorHAnsi"/>
                  <w:szCs w:val="18"/>
                  <w:lang w:val="en-US" w:eastAsia="ja-JP"/>
                </w:rPr>
                <w:t>Optional with capability signaling</w:t>
              </w:r>
            </w:ins>
          </w:p>
        </w:tc>
      </w:tr>
      <w:tr w:rsidR="0067138C" w:rsidRPr="00C82B88" w14:paraId="2BC6D016"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381B576" w14:textId="77777777" w:rsidR="001C2623" w:rsidRPr="007F2193" w:rsidRDefault="001C2623" w:rsidP="005A4169">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021B686E" w14:textId="77777777" w:rsidR="001C2623" w:rsidRPr="007F2193" w:rsidRDefault="001C2623" w:rsidP="005A4169">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0820166" w14:textId="77777777" w:rsidR="001C2623" w:rsidRPr="007F2193" w:rsidRDefault="001C2623" w:rsidP="005A4169">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hAnsiTheme="majorHAnsi" w:cstheme="majorHAnsi"/>
                <w:color w:val="000000" w:themeColor="text1"/>
                <w:sz w:val="18"/>
                <w:szCs w:val="18"/>
                <w:lang w:eastAsia="zh-CN"/>
              </w:rPr>
              <w:t>TCI states of one CORESET Pool associated to both TAGs</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467CA429" w14:textId="77777777" w:rsidR="001C2623" w:rsidRPr="007F2193" w:rsidRDefault="001C2623" w:rsidP="005A4169">
            <w:pPr>
              <w:pStyle w:val="TAL"/>
              <w:rPr>
                <w:rFonts w:asciiTheme="majorHAnsi" w:hAnsiTheme="majorHAnsi" w:cstheme="majorHAnsi"/>
                <w:color w:val="000000" w:themeColor="text1"/>
                <w:szCs w:val="18"/>
              </w:rPr>
            </w:pPr>
            <w:r w:rsidRPr="007F2193">
              <w:rPr>
                <w:rFonts w:asciiTheme="majorHAnsi" w:eastAsia="SimSun" w:hAnsiTheme="majorHAnsi" w:cstheme="majorHAnsi"/>
                <w:color w:val="000000" w:themeColor="text1"/>
                <w:szCs w:val="18"/>
                <w:highlight w:val="darkYellow"/>
                <w:lang w:eastAsia="zh-CN"/>
              </w:rPr>
              <w:t>This is a WA</w:t>
            </w:r>
          </w:p>
          <w:p w14:paraId="36B29E46" w14:textId="77777777" w:rsidR="001C2623" w:rsidRPr="007F2193" w:rsidRDefault="001C2623" w:rsidP="005A4169">
            <w:pPr>
              <w:pStyle w:val="TAL"/>
              <w:rPr>
                <w:rFonts w:asciiTheme="majorHAnsi" w:hAnsiTheme="majorHAnsi" w:cstheme="majorHAnsi"/>
                <w:color w:val="000000" w:themeColor="text1"/>
                <w:szCs w:val="18"/>
              </w:rPr>
            </w:pPr>
            <w:r w:rsidRPr="007F2193">
              <w:rPr>
                <w:rFonts w:asciiTheme="majorHAnsi" w:hAnsiTheme="majorHAnsi" w:cstheme="majorHAnsi"/>
                <w:color w:val="000000" w:themeColor="text1"/>
                <w:szCs w:val="18"/>
              </w:rPr>
              <w:t>FFS: split joint TCI states and separate DL/UL TCI states into two rows/FGs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D6EB40D" w14:textId="77777777" w:rsidR="001C2623" w:rsidRPr="007F2193" w:rsidRDefault="001C2623" w:rsidP="005A4169">
            <w:pPr>
              <w:pStyle w:val="TAL"/>
              <w:rPr>
                <w:rFonts w:asciiTheme="majorHAnsi" w:eastAsia="MS Mincho"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1AFE41A6" w14:textId="77777777" w:rsidR="001C2623" w:rsidRPr="007F2193" w:rsidRDefault="001C2623" w:rsidP="005A4169">
            <w:pPr>
              <w:pStyle w:val="TAL"/>
              <w:rPr>
                <w:rFonts w:asciiTheme="majorHAnsi" w:eastAsia="SimSun" w:hAnsiTheme="majorHAnsi" w:cstheme="majorHAnsi"/>
                <w:color w:val="000000" w:themeColor="text1"/>
                <w:szCs w:val="18"/>
                <w:lang w:eastAsia="zh-CN"/>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7293893" w14:textId="77777777" w:rsidR="001C2623" w:rsidRPr="007F2193" w:rsidRDefault="001C2623" w:rsidP="005A4169">
            <w:pPr>
              <w:pStyle w:val="TAL"/>
              <w:rPr>
                <w:rFonts w:asciiTheme="majorHAnsi" w:hAnsiTheme="majorHAnsi" w:cstheme="majorHAnsi"/>
                <w:color w:val="000000" w:themeColor="text1"/>
                <w:szCs w:val="18"/>
                <w:lang w:eastAsia="ja-JP"/>
              </w:rPr>
            </w:pP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736C2CE0" w14:textId="77777777" w:rsidR="001C2623" w:rsidRPr="007F2193" w:rsidRDefault="001C2623" w:rsidP="005A4169">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8028689" w14:textId="77777777" w:rsidR="001C2623" w:rsidRPr="007F2193" w:rsidRDefault="001C2623" w:rsidP="005A4169">
            <w:pPr>
              <w:pStyle w:val="TAL"/>
              <w:rPr>
                <w:rFonts w:asciiTheme="majorHAnsi" w:eastAsia="SimSun" w:hAnsiTheme="majorHAnsi" w:cstheme="majorHAnsi"/>
                <w:color w:val="000000" w:themeColor="text1"/>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F004AC" w14:textId="77777777" w:rsidR="001C2623" w:rsidRPr="007F2193" w:rsidRDefault="001C2623" w:rsidP="005A4169">
            <w:pPr>
              <w:pStyle w:val="TAL"/>
              <w:rPr>
                <w:rFonts w:asciiTheme="majorHAnsi" w:hAnsiTheme="majorHAnsi" w:cstheme="majorHAnsi"/>
                <w:color w:val="000000" w:themeColor="text1"/>
                <w:szCs w:val="18"/>
                <w:lang w:eastAsia="ja-JP"/>
              </w:rPr>
            </w:pP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9EFF83A" w14:textId="77777777" w:rsidR="001C2623" w:rsidRPr="007F2193" w:rsidRDefault="001C2623" w:rsidP="005A4169">
            <w:pPr>
              <w:pStyle w:val="TAL"/>
              <w:rPr>
                <w:rFonts w:asciiTheme="majorHAnsi" w:hAnsiTheme="majorHAnsi" w:cstheme="majorHAnsi"/>
                <w:color w:val="000000" w:themeColor="text1"/>
                <w:szCs w:val="18"/>
                <w:lang w:eastAsia="ja-JP"/>
              </w:rPr>
            </w:pPr>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26129653" w14:textId="77777777" w:rsidR="001C2623" w:rsidRPr="007F2193" w:rsidRDefault="001C2623" w:rsidP="005A4169">
            <w:pPr>
              <w:pStyle w:val="TAL"/>
              <w:rPr>
                <w:rFonts w:asciiTheme="majorHAnsi" w:hAnsiTheme="majorHAnsi" w:cstheme="majorHAnsi"/>
                <w:color w:val="000000" w:themeColor="text1"/>
                <w:szCs w:val="18"/>
                <w:lang w:eastAsia="ja-JP"/>
              </w:rPr>
            </w:pPr>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321DAC0B" w14:textId="77777777" w:rsidR="001C2623" w:rsidRPr="007F2193" w:rsidRDefault="001C2623" w:rsidP="005A4169">
            <w:pPr>
              <w:pStyle w:val="TAL"/>
              <w:rPr>
                <w:rFonts w:asciiTheme="majorHAnsi" w:hAnsiTheme="majorHAnsi" w:cstheme="majorHAnsi"/>
                <w:color w:val="000000" w:themeColor="text1"/>
                <w:szCs w:val="18"/>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75DFD2F" w14:textId="77777777" w:rsidR="001C2623" w:rsidRPr="007F2193" w:rsidRDefault="001C2623" w:rsidP="005A4169">
            <w:pPr>
              <w:pStyle w:val="TAL"/>
              <w:rPr>
                <w:rFonts w:asciiTheme="majorHAnsi" w:hAnsiTheme="majorHAnsi" w:cstheme="majorHAnsi"/>
                <w:color w:val="000000" w:themeColor="text1"/>
                <w:szCs w:val="18"/>
                <w:lang w:eastAsia="ja-JP"/>
              </w:rPr>
            </w:pPr>
          </w:p>
        </w:tc>
      </w:tr>
      <w:tr w:rsidR="0067138C" w:rsidRPr="00C82B88" w14:paraId="6C8292FF"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529B7EF" w14:textId="77777777" w:rsidR="00685D00" w:rsidRPr="007F2193" w:rsidRDefault="00685D00" w:rsidP="00685D00">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C81FA6E" w14:textId="77777777" w:rsidR="00685D00" w:rsidRPr="007F2193" w:rsidRDefault="00685D00" w:rsidP="00685D00">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40-2-6</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1171270E" w14:textId="77777777" w:rsidR="00685D00" w:rsidRPr="007F2193" w:rsidRDefault="00685D00" w:rsidP="00685D00">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eastAsia="SimSun" w:hAnsiTheme="majorHAnsi" w:cstheme="majorHAnsi"/>
                <w:color w:val="000000" w:themeColor="text1"/>
                <w:sz w:val="18"/>
                <w:szCs w:val="18"/>
                <w:lang w:eastAsia="zh-CN"/>
              </w:rPr>
              <w:t>Rx timing difference larger than CP length</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3CF3F670" w14:textId="6E0E61F3" w:rsidR="00685D00" w:rsidRPr="007F2193" w:rsidRDefault="00685D00" w:rsidP="00685D00">
            <w:pPr>
              <w:rPr>
                <w:rFonts w:asciiTheme="majorHAnsi" w:hAnsiTheme="majorHAnsi" w:cstheme="majorHAnsi"/>
                <w:color w:val="000000" w:themeColor="text1"/>
                <w:sz w:val="18"/>
                <w:szCs w:val="18"/>
              </w:rPr>
            </w:pPr>
            <w:proofErr w:type="gramStart"/>
            <w:ins w:id="85" w:author="Mostafa Khoshnevisan" w:date="2023-07-09T18:37:00Z">
              <w:r w:rsidRPr="007F2193">
                <w:rPr>
                  <w:rFonts w:asciiTheme="majorHAnsi" w:eastAsia="Malgun Gothic" w:hAnsiTheme="majorHAnsi" w:cstheme="majorHAnsi"/>
                  <w:color w:val="000000" w:themeColor="text1"/>
                  <w:sz w:val="18"/>
                  <w:szCs w:val="18"/>
                  <w:lang w:eastAsia="ko-KR"/>
                </w:rPr>
                <w:t>Maximum</w:t>
              </w:r>
              <w:proofErr w:type="gramEnd"/>
              <w:r w:rsidRPr="007F2193">
                <w:rPr>
                  <w:rFonts w:asciiTheme="majorHAnsi" w:eastAsia="Malgun Gothic" w:hAnsiTheme="majorHAnsi" w:cstheme="majorHAnsi"/>
                  <w:color w:val="000000" w:themeColor="text1"/>
                  <w:sz w:val="18"/>
                  <w:szCs w:val="18"/>
                  <w:lang w:eastAsia="ko-KR"/>
                </w:rPr>
                <w:t xml:space="preserve"> receive timing difference between the DL transmissions from two TRPs can exceed a CP for multi-DCI based </w:t>
              </w:r>
              <w:proofErr w:type="spellStart"/>
              <w:r w:rsidRPr="007F2193">
                <w:rPr>
                  <w:rFonts w:asciiTheme="majorHAnsi" w:eastAsia="Malgun Gothic" w:hAnsiTheme="majorHAnsi" w:cstheme="majorHAnsi"/>
                  <w:color w:val="000000" w:themeColor="text1"/>
                  <w:sz w:val="18"/>
                  <w:szCs w:val="18"/>
                  <w:lang w:eastAsia="ko-KR"/>
                </w:rPr>
                <w:t>mTRP</w:t>
              </w:r>
              <w:proofErr w:type="spellEnd"/>
              <w:r w:rsidRPr="007F2193">
                <w:rPr>
                  <w:rFonts w:asciiTheme="majorHAnsi" w:eastAsia="Malgun Gothic" w:hAnsiTheme="majorHAnsi" w:cstheme="majorHAnsi"/>
                  <w:color w:val="000000" w:themeColor="text1"/>
                  <w:sz w:val="18"/>
                  <w:szCs w:val="18"/>
                  <w:lang w:eastAsia="ko-KR"/>
                </w:rPr>
                <w:t xml:space="preserve"> operation</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64202EC" w14:textId="138E3157" w:rsidR="00685D00" w:rsidRPr="007F2193" w:rsidRDefault="00685D00" w:rsidP="00685D00">
            <w:pPr>
              <w:pStyle w:val="TAL"/>
              <w:rPr>
                <w:rFonts w:asciiTheme="majorHAnsi" w:eastAsia="MS Mincho" w:hAnsiTheme="majorHAnsi" w:cstheme="majorHAnsi"/>
                <w:color w:val="000000" w:themeColor="text1"/>
                <w:szCs w:val="18"/>
                <w:lang w:eastAsia="ja-JP"/>
              </w:rPr>
            </w:pPr>
            <w:ins w:id="86" w:author="Mostafa Khoshnevisan" w:date="2023-07-09T18:37:00Z">
              <w:r w:rsidRPr="007F2193">
                <w:rPr>
                  <w:rFonts w:asciiTheme="majorHAnsi" w:eastAsia="MS Mincho" w:hAnsiTheme="majorHAnsi" w:cstheme="majorHAnsi"/>
                  <w:color w:val="000000" w:themeColor="text1"/>
                  <w:szCs w:val="18"/>
                  <w:lang w:eastAsia="ja-JP"/>
                </w:rPr>
                <w:t>16-2a</w:t>
              </w:r>
            </w:ins>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5D770893" w14:textId="510794DF" w:rsidR="00685D00" w:rsidRPr="007F2193" w:rsidRDefault="00685D00" w:rsidP="00685D00">
            <w:pPr>
              <w:pStyle w:val="TAL"/>
              <w:rPr>
                <w:rFonts w:asciiTheme="majorHAnsi" w:eastAsia="SimSun" w:hAnsiTheme="majorHAnsi" w:cstheme="majorHAnsi"/>
                <w:color w:val="000000" w:themeColor="text1"/>
                <w:szCs w:val="18"/>
                <w:lang w:eastAsia="zh-CN"/>
              </w:rPr>
            </w:pPr>
            <w:ins w:id="87" w:author="Mostafa Khoshnevisan" w:date="2023-07-09T18:37:00Z">
              <w:r w:rsidRPr="007F2193">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A90DE86" w14:textId="2AE706AE" w:rsidR="00685D00" w:rsidRPr="007F2193" w:rsidRDefault="00685D00" w:rsidP="00685D00">
            <w:pPr>
              <w:pStyle w:val="TAL"/>
              <w:rPr>
                <w:rFonts w:asciiTheme="majorHAnsi" w:hAnsiTheme="majorHAnsi" w:cstheme="majorHAnsi"/>
                <w:color w:val="000000" w:themeColor="text1"/>
                <w:szCs w:val="18"/>
                <w:lang w:eastAsia="ja-JP"/>
              </w:rPr>
            </w:pPr>
            <w:ins w:id="88" w:author="Mostafa Khoshnevisan" w:date="2023-07-09T18:37:00Z">
              <w:r w:rsidRPr="007F2193">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62B57C77" w14:textId="77777777" w:rsidR="00685D00" w:rsidRPr="007F2193" w:rsidRDefault="00685D00" w:rsidP="00685D00">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774CD80" w14:textId="7BF8089D" w:rsidR="00685D00" w:rsidRPr="007F2193" w:rsidRDefault="00685D00" w:rsidP="00685D00">
            <w:pPr>
              <w:pStyle w:val="TAL"/>
              <w:rPr>
                <w:rFonts w:asciiTheme="majorHAnsi" w:eastAsia="SimSun" w:hAnsiTheme="majorHAnsi" w:cstheme="majorHAnsi"/>
                <w:color w:val="000000" w:themeColor="text1"/>
                <w:szCs w:val="18"/>
                <w:lang w:eastAsia="zh-CN"/>
              </w:rPr>
            </w:pPr>
            <w:ins w:id="89" w:author="Mostafa Khoshnevisan" w:date="2023-07-09T18:37:00Z">
              <w:r w:rsidRPr="007F2193">
                <w:rPr>
                  <w:rFonts w:asciiTheme="majorHAnsi" w:eastAsia="SimSun" w:hAnsiTheme="majorHAnsi" w:cstheme="majorHAnsi"/>
                  <w:color w:val="000000" w:themeColor="text1"/>
                  <w:szCs w:val="18"/>
                  <w:lang w:eastAsia="zh-CN"/>
                </w:rPr>
                <w:t>FSPC</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6FC9367" w14:textId="756F7335" w:rsidR="00685D00" w:rsidRPr="007F2193" w:rsidRDefault="00685D00" w:rsidP="00685D00">
            <w:pPr>
              <w:pStyle w:val="TAL"/>
              <w:rPr>
                <w:rFonts w:asciiTheme="majorHAnsi" w:hAnsiTheme="majorHAnsi" w:cstheme="majorHAnsi"/>
                <w:color w:val="000000" w:themeColor="text1"/>
                <w:szCs w:val="18"/>
                <w:lang w:eastAsia="ja-JP"/>
              </w:rPr>
            </w:pPr>
            <w:ins w:id="90" w:author="Mostafa Khoshnevisan" w:date="2023-07-09T18:37:00Z">
              <w:r w:rsidRPr="007F2193">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2AF791D" w14:textId="4FA3A1FA" w:rsidR="00685D00" w:rsidRPr="007F2193" w:rsidRDefault="00685D00" w:rsidP="00685D00">
            <w:pPr>
              <w:pStyle w:val="TAL"/>
              <w:rPr>
                <w:rFonts w:asciiTheme="majorHAnsi" w:hAnsiTheme="majorHAnsi" w:cstheme="majorHAnsi"/>
                <w:color w:val="000000" w:themeColor="text1"/>
                <w:szCs w:val="18"/>
                <w:lang w:eastAsia="ja-JP"/>
              </w:rPr>
            </w:pPr>
            <w:ins w:id="91" w:author="Mostafa Khoshnevisan" w:date="2023-07-09T18:37:00Z">
              <w:r w:rsidRPr="007F2193">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40C604D5" w14:textId="5389D90C" w:rsidR="00685D00" w:rsidRPr="007F2193" w:rsidRDefault="00685D00" w:rsidP="00685D00">
            <w:pPr>
              <w:pStyle w:val="TAL"/>
              <w:rPr>
                <w:rFonts w:asciiTheme="majorHAnsi" w:hAnsiTheme="majorHAnsi" w:cstheme="majorHAnsi"/>
                <w:color w:val="000000" w:themeColor="text1"/>
                <w:szCs w:val="18"/>
                <w:lang w:eastAsia="ja-JP"/>
              </w:rPr>
            </w:pPr>
            <w:ins w:id="92" w:author="Mostafa Khoshnevisan" w:date="2023-07-09T18:37:00Z">
              <w:r w:rsidRPr="007F2193">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07B43B2B" w14:textId="77777777" w:rsidR="00685D00" w:rsidRPr="007F2193" w:rsidRDefault="00685D00" w:rsidP="00685D00">
            <w:pPr>
              <w:pStyle w:val="TAL"/>
              <w:rPr>
                <w:rFonts w:asciiTheme="majorHAnsi" w:hAnsiTheme="majorHAnsi" w:cstheme="majorHAnsi"/>
                <w:color w:val="000000" w:themeColor="text1"/>
                <w:szCs w:val="18"/>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84EA7A8" w14:textId="6A588A68" w:rsidR="00685D00" w:rsidRPr="007F2193" w:rsidRDefault="00685D00" w:rsidP="00685D00">
            <w:pPr>
              <w:pStyle w:val="TAL"/>
              <w:rPr>
                <w:rFonts w:asciiTheme="majorHAnsi" w:hAnsiTheme="majorHAnsi" w:cstheme="majorHAnsi"/>
                <w:color w:val="000000" w:themeColor="text1"/>
                <w:szCs w:val="18"/>
                <w:lang w:eastAsia="ja-JP"/>
              </w:rPr>
            </w:pPr>
            <w:ins w:id="93" w:author="Mostafa Khoshnevisan" w:date="2023-07-09T18:37:00Z">
              <w:r w:rsidRPr="007F2193">
                <w:rPr>
                  <w:rFonts w:asciiTheme="majorHAnsi" w:hAnsiTheme="majorHAnsi" w:cstheme="majorHAnsi"/>
                  <w:szCs w:val="18"/>
                  <w:lang w:val="en-US" w:eastAsia="ja-JP"/>
                </w:rPr>
                <w:t>Optional with capability signaling</w:t>
              </w:r>
            </w:ins>
          </w:p>
        </w:tc>
      </w:tr>
      <w:tr w:rsidR="00613AF0" w:rsidRPr="00C82B88" w14:paraId="5D947EC6" w14:textId="77777777" w:rsidTr="00445554">
        <w:trPr>
          <w:trHeight w:val="20"/>
          <w:ins w:id="94" w:author="Mostafa Khoshnevisan" w:date="2023-07-09T18:57: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1AD49740" w14:textId="0DA52668" w:rsidR="00613AF0" w:rsidRPr="007F2193" w:rsidRDefault="00613AF0" w:rsidP="00613AF0">
            <w:pPr>
              <w:pStyle w:val="TAL"/>
              <w:rPr>
                <w:ins w:id="95" w:author="Mostafa Khoshnevisan" w:date="2023-07-09T18:57:00Z"/>
                <w:rFonts w:asciiTheme="majorHAnsi" w:hAnsiTheme="majorHAnsi" w:cstheme="majorHAnsi"/>
                <w:color w:val="000000" w:themeColor="text1"/>
                <w:szCs w:val="18"/>
              </w:rPr>
            </w:pPr>
            <w:ins w:id="96" w:author="Mostafa Khoshnevisan" w:date="2023-07-09T18:58:00Z">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ins>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68BB213A" w14:textId="1664C27C" w:rsidR="00613AF0" w:rsidRPr="007F2193" w:rsidRDefault="00613AF0" w:rsidP="00613AF0">
            <w:pPr>
              <w:pStyle w:val="TAL"/>
              <w:rPr>
                <w:ins w:id="97" w:author="Mostafa Khoshnevisan" w:date="2023-07-09T18:57:00Z"/>
                <w:rFonts w:asciiTheme="majorHAnsi" w:eastAsia="MS Mincho" w:hAnsiTheme="majorHAnsi" w:cstheme="majorHAnsi"/>
                <w:color w:val="000000" w:themeColor="text1"/>
                <w:szCs w:val="18"/>
              </w:rPr>
            </w:pPr>
            <w:ins w:id="98" w:author="Mostafa Khoshnevisan" w:date="2023-07-09T18:58:00Z">
              <w:r w:rsidRPr="007F2193">
                <w:rPr>
                  <w:rFonts w:asciiTheme="majorHAnsi" w:eastAsia="MS Mincho" w:hAnsiTheme="majorHAnsi" w:cstheme="majorHAnsi"/>
                  <w:color w:val="000000" w:themeColor="text1"/>
                  <w:szCs w:val="18"/>
                </w:rPr>
                <w:t>40-2-7</w:t>
              </w:r>
            </w:ins>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6DF6AA00" w14:textId="063093A5" w:rsidR="00613AF0" w:rsidRPr="007F2193" w:rsidRDefault="000736AE" w:rsidP="00613AF0">
            <w:pPr>
              <w:pStyle w:val="maintext"/>
              <w:spacing w:line="240" w:lineRule="auto"/>
              <w:ind w:firstLineChars="0" w:firstLine="0"/>
              <w:jc w:val="left"/>
              <w:rPr>
                <w:ins w:id="99" w:author="Mostafa Khoshnevisan" w:date="2023-07-09T18:57:00Z"/>
                <w:rFonts w:asciiTheme="majorHAnsi" w:eastAsia="SimSun" w:hAnsiTheme="majorHAnsi" w:cstheme="majorHAnsi"/>
                <w:color w:val="000000" w:themeColor="text1"/>
                <w:sz w:val="18"/>
                <w:szCs w:val="18"/>
                <w:lang w:eastAsia="zh-CN"/>
              </w:rPr>
            </w:pPr>
            <w:ins w:id="100" w:author="Mostafa Khoshnevisan" w:date="2023-07-09T19:00:00Z">
              <w:r w:rsidRPr="007F2193">
                <w:rPr>
                  <w:rFonts w:asciiTheme="majorHAnsi" w:eastAsia="SimSun" w:hAnsiTheme="majorHAnsi" w:cstheme="majorHAnsi"/>
                  <w:color w:val="000000" w:themeColor="text1"/>
                  <w:sz w:val="18"/>
                  <w:szCs w:val="18"/>
                  <w:lang w:eastAsia="zh-CN"/>
                </w:rPr>
                <w:t xml:space="preserve">Two </w:t>
              </w:r>
              <w:r w:rsidRPr="007F2193">
                <w:rPr>
                  <w:rFonts w:asciiTheme="majorHAnsi" w:hAnsiTheme="majorHAnsi" w:cstheme="majorHAnsi"/>
                  <w:color w:val="000000" w:themeColor="text1"/>
                  <w:sz w:val="18"/>
                  <w:szCs w:val="18"/>
                </w:rPr>
                <w:t>n-</w:t>
              </w:r>
              <w:proofErr w:type="spellStart"/>
              <w:r w:rsidRPr="007F2193">
                <w:rPr>
                  <w:rFonts w:asciiTheme="majorHAnsi" w:hAnsiTheme="majorHAnsi" w:cstheme="majorHAnsi"/>
                  <w:color w:val="000000" w:themeColor="text1"/>
                  <w:sz w:val="18"/>
                  <w:szCs w:val="18"/>
                </w:rPr>
                <w:t>TimingAdvanceOffset</w:t>
              </w:r>
              <w:proofErr w:type="spellEnd"/>
              <w:r w:rsidRPr="007F2193">
                <w:rPr>
                  <w:rFonts w:asciiTheme="majorHAnsi" w:hAnsiTheme="majorHAnsi" w:cstheme="majorHAnsi"/>
                  <w:color w:val="000000" w:themeColor="text1"/>
                  <w:sz w:val="18"/>
                  <w:szCs w:val="18"/>
                </w:rPr>
                <w:t xml:space="preserve"> values per CC</w:t>
              </w:r>
            </w:ins>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2AE4AC7A" w14:textId="68C3094A" w:rsidR="00613AF0" w:rsidRPr="007F2193" w:rsidRDefault="00A46D5D" w:rsidP="00613AF0">
            <w:pPr>
              <w:rPr>
                <w:ins w:id="101" w:author="Mostafa Khoshnevisan" w:date="2023-07-09T18:57:00Z"/>
                <w:rFonts w:asciiTheme="majorHAnsi" w:eastAsia="Malgun Gothic" w:hAnsiTheme="majorHAnsi" w:cstheme="majorHAnsi"/>
                <w:color w:val="000000" w:themeColor="text1"/>
                <w:sz w:val="18"/>
                <w:szCs w:val="18"/>
                <w:lang w:eastAsia="ko-KR"/>
              </w:rPr>
            </w:pPr>
            <w:ins w:id="102" w:author="Mostafa Khoshnevisan" w:date="2023-07-09T19:07:00Z">
              <w:r w:rsidRPr="007F2193">
                <w:rPr>
                  <w:rFonts w:asciiTheme="majorHAnsi" w:eastAsia="Malgun Gothic" w:hAnsiTheme="majorHAnsi" w:cstheme="majorHAnsi"/>
                  <w:color w:val="000000" w:themeColor="text1"/>
                  <w:sz w:val="18"/>
                  <w:szCs w:val="18"/>
                  <w:lang w:eastAsia="ko-KR"/>
                </w:rPr>
                <w:t xml:space="preserve">Support of </w:t>
              </w:r>
              <w:r w:rsidR="00DF3690" w:rsidRPr="007F2193">
                <w:rPr>
                  <w:rFonts w:asciiTheme="majorHAnsi" w:eastAsia="Malgun Gothic" w:hAnsiTheme="majorHAnsi" w:cstheme="majorHAnsi"/>
                  <w:color w:val="000000" w:themeColor="text1"/>
                  <w:sz w:val="18"/>
                  <w:szCs w:val="18"/>
                  <w:lang w:eastAsia="ko-KR"/>
                </w:rPr>
                <w:t>two n-</w:t>
              </w:r>
              <w:proofErr w:type="spellStart"/>
              <w:r w:rsidR="00DF3690" w:rsidRPr="007F2193">
                <w:rPr>
                  <w:rFonts w:asciiTheme="majorHAnsi" w:eastAsia="Malgun Gothic" w:hAnsiTheme="majorHAnsi" w:cstheme="majorHAnsi"/>
                  <w:color w:val="000000" w:themeColor="text1"/>
                  <w:sz w:val="18"/>
                  <w:szCs w:val="18"/>
                  <w:lang w:eastAsia="ko-KR"/>
                </w:rPr>
                <w:t>TimingAdvanceOffset</w:t>
              </w:r>
              <w:proofErr w:type="spellEnd"/>
              <w:r w:rsidR="00DF3690" w:rsidRPr="007F2193">
                <w:rPr>
                  <w:rFonts w:asciiTheme="majorHAnsi" w:eastAsia="Malgun Gothic" w:hAnsiTheme="majorHAnsi" w:cstheme="majorHAnsi"/>
                  <w:color w:val="000000" w:themeColor="text1"/>
                  <w:sz w:val="18"/>
                  <w:szCs w:val="18"/>
                  <w:lang w:eastAsia="ko-KR"/>
                </w:rPr>
                <w:t xml:space="preserve"> values per CC</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21B97C25" w14:textId="18B4A441" w:rsidR="00613AF0" w:rsidRPr="007F2193" w:rsidRDefault="00613AF0" w:rsidP="00613AF0">
            <w:pPr>
              <w:pStyle w:val="TAL"/>
              <w:rPr>
                <w:ins w:id="103" w:author="Mostafa Khoshnevisan" w:date="2023-07-09T18:57:00Z"/>
                <w:rFonts w:asciiTheme="majorHAnsi" w:eastAsia="MS Mincho"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63DC5747" w14:textId="34DF7827" w:rsidR="00613AF0" w:rsidRPr="007F2193" w:rsidRDefault="00F727A6" w:rsidP="00613AF0">
            <w:pPr>
              <w:pStyle w:val="TAL"/>
              <w:rPr>
                <w:ins w:id="104" w:author="Mostafa Khoshnevisan" w:date="2023-07-09T18:57:00Z"/>
                <w:rFonts w:asciiTheme="majorHAnsi" w:eastAsia="SimSun" w:hAnsiTheme="majorHAnsi" w:cstheme="majorHAnsi"/>
                <w:color w:val="000000" w:themeColor="text1"/>
                <w:szCs w:val="18"/>
                <w:lang w:eastAsia="zh-CN"/>
              </w:rPr>
            </w:pPr>
            <w:ins w:id="105" w:author="Mostafa Khoshnevisan" w:date="2023-07-09T19:09:00Z">
              <w:r>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70D35B5" w14:textId="6C84C594" w:rsidR="00613AF0" w:rsidRPr="007F2193" w:rsidRDefault="00F727A6" w:rsidP="00613AF0">
            <w:pPr>
              <w:pStyle w:val="TAL"/>
              <w:rPr>
                <w:ins w:id="106" w:author="Mostafa Khoshnevisan" w:date="2023-07-09T18:57:00Z"/>
                <w:rFonts w:asciiTheme="majorHAnsi" w:hAnsiTheme="majorHAnsi" w:cstheme="majorHAnsi"/>
                <w:color w:val="000000" w:themeColor="text1"/>
                <w:szCs w:val="18"/>
                <w:lang w:eastAsia="ja-JP"/>
              </w:rPr>
            </w:pPr>
            <w:ins w:id="107" w:author="Mostafa Khoshnevisan" w:date="2023-07-09T19:09:00Z">
              <w:r>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70D21E58" w14:textId="77777777" w:rsidR="00613AF0" w:rsidRPr="007F2193" w:rsidRDefault="00613AF0" w:rsidP="00613AF0">
            <w:pPr>
              <w:pStyle w:val="TAL"/>
              <w:rPr>
                <w:ins w:id="108" w:author="Mostafa Khoshnevisan" w:date="2023-07-09T18:57:00Z"/>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E2FBA5" w14:textId="44D2BF58" w:rsidR="00613AF0" w:rsidRPr="007F2193" w:rsidRDefault="00FC4F31" w:rsidP="00613AF0">
            <w:pPr>
              <w:pStyle w:val="TAL"/>
              <w:rPr>
                <w:ins w:id="109" w:author="Mostafa Khoshnevisan" w:date="2023-07-09T18:57:00Z"/>
                <w:rFonts w:asciiTheme="majorHAnsi" w:eastAsia="SimSun" w:hAnsiTheme="majorHAnsi" w:cstheme="majorHAnsi"/>
                <w:color w:val="000000" w:themeColor="text1"/>
                <w:szCs w:val="18"/>
                <w:lang w:eastAsia="zh-CN"/>
              </w:rPr>
            </w:pPr>
            <w:ins w:id="110" w:author="Mostafa Khoshnevisan" w:date="2023-07-09T19:00:00Z">
              <w:r w:rsidRPr="007F2193">
                <w:rPr>
                  <w:rFonts w:asciiTheme="majorHAnsi" w:eastAsia="SimSun" w:hAnsiTheme="majorHAnsi" w:cstheme="majorHAnsi"/>
                  <w:color w:val="000000" w:themeColor="text1"/>
                  <w:szCs w:val="18"/>
                  <w:lang w:eastAsia="zh-CN"/>
                </w:rPr>
                <w:t>band</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DCD583" w14:textId="63F8262E" w:rsidR="00613AF0" w:rsidRPr="007F2193" w:rsidRDefault="00F727A6" w:rsidP="00613AF0">
            <w:pPr>
              <w:pStyle w:val="TAL"/>
              <w:rPr>
                <w:ins w:id="111" w:author="Mostafa Khoshnevisan" w:date="2023-07-09T18:57:00Z"/>
                <w:rFonts w:asciiTheme="majorHAnsi" w:hAnsiTheme="majorHAnsi" w:cstheme="majorHAnsi"/>
                <w:color w:val="000000" w:themeColor="text1"/>
                <w:szCs w:val="18"/>
                <w:lang w:eastAsia="ja-JP"/>
              </w:rPr>
            </w:pPr>
            <w:ins w:id="112" w:author="Mostafa Khoshnevisan" w:date="2023-07-09T19:09:00Z">
              <w:r>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57F7E3FF" w14:textId="708D3388" w:rsidR="00613AF0" w:rsidRPr="007F2193" w:rsidRDefault="00F727A6" w:rsidP="00613AF0">
            <w:pPr>
              <w:pStyle w:val="TAL"/>
              <w:rPr>
                <w:ins w:id="113" w:author="Mostafa Khoshnevisan" w:date="2023-07-09T18:57:00Z"/>
                <w:rFonts w:asciiTheme="majorHAnsi" w:hAnsiTheme="majorHAnsi" w:cstheme="majorHAnsi"/>
                <w:color w:val="000000" w:themeColor="text1"/>
                <w:szCs w:val="18"/>
                <w:lang w:eastAsia="ja-JP"/>
              </w:rPr>
            </w:pPr>
            <w:ins w:id="114" w:author="Mostafa Khoshnevisan" w:date="2023-07-09T19:09:00Z">
              <w:r>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5BF28C92" w14:textId="7C42EF40" w:rsidR="00613AF0" w:rsidRPr="007F2193" w:rsidRDefault="00F727A6" w:rsidP="00613AF0">
            <w:pPr>
              <w:pStyle w:val="TAL"/>
              <w:rPr>
                <w:ins w:id="115" w:author="Mostafa Khoshnevisan" w:date="2023-07-09T18:57:00Z"/>
                <w:rFonts w:asciiTheme="majorHAnsi" w:hAnsiTheme="majorHAnsi" w:cstheme="majorHAnsi"/>
                <w:color w:val="000000" w:themeColor="text1"/>
                <w:szCs w:val="18"/>
                <w:lang w:eastAsia="ja-JP"/>
              </w:rPr>
            </w:pPr>
            <w:ins w:id="116" w:author="Mostafa Khoshnevisan" w:date="2023-07-09T19:09:00Z">
              <w:r>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03079C34" w14:textId="77777777" w:rsidR="00613AF0" w:rsidRPr="007F2193" w:rsidRDefault="00613AF0" w:rsidP="00613AF0">
            <w:pPr>
              <w:pStyle w:val="TAL"/>
              <w:rPr>
                <w:ins w:id="117" w:author="Mostafa Khoshnevisan" w:date="2023-07-09T18:57:00Z"/>
                <w:rFonts w:asciiTheme="majorHAnsi" w:hAnsiTheme="majorHAnsi" w:cstheme="majorHAnsi"/>
                <w:color w:val="000000" w:themeColor="text1"/>
                <w:szCs w:val="18"/>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6001E3A" w14:textId="136953A0" w:rsidR="00613AF0" w:rsidRPr="007F2193" w:rsidRDefault="00F727A6" w:rsidP="00613AF0">
            <w:pPr>
              <w:pStyle w:val="TAL"/>
              <w:rPr>
                <w:ins w:id="118" w:author="Mostafa Khoshnevisan" w:date="2023-07-09T18:57:00Z"/>
                <w:rFonts w:asciiTheme="majorHAnsi" w:hAnsiTheme="majorHAnsi" w:cstheme="majorHAnsi"/>
                <w:szCs w:val="18"/>
                <w:lang w:val="en-US" w:eastAsia="ja-JP"/>
              </w:rPr>
            </w:pPr>
            <w:ins w:id="119" w:author="Mostafa Khoshnevisan" w:date="2023-07-09T19:09:00Z">
              <w:r w:rsidRPr="007F2193">
                <w:rPr>
                  <w:rFonts w:asciiTheme="majorHAnsi" w:hAnsiTheme="majorHAnsi" w:cstheme="majorHAnsi"/>
                  <w:szCs w:val="18"/>
                  <w:lang w:val="en-US" w:eastAsia="ja-JP"/>
                </w:rPr>
                <w:t>Optional with capability signaling</w:t>
              </w:r>
            </w:ins>
          </w:p>
        </w:tc>
      </w:tr>
      <w:tr w:rsidR="0067138C" w:rsidRPr="00C82B88" w14:paraId="0BAE73AC" w14:textId="77777777" w:rsidTr="00445554">
        <w:trPr>
          <w:trHeight w:val="20"/>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84E3EF7" w14:textId="77777777" w:rsidR="0067138C" w:rsidRPr="007F2193" w:rsidRDefault="0067138C" w:rsidP="0067138C">
            <w:pPr>
              <w:pStyle w:val="TAL"/>
              <w:rPr>
                <w:rFonts w:asciiTheme="majorHAnsi" w:hAnsiTheme="majorHAnsi" w:cstheme="majorHAnsi"/>
                <w:color w:val="000000" w:themeColor="text1"/>
                <w:szCs w:val="18"/>
                <w:lang w:eastAsia="ja-JP"/>
              </w:rPr>
            </w:pPr>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1CD26D2A" w14:textId="77777777" w:rsidR="0067138C" w:rsidRPr="007F2193" w:rsidRDefault="0067138C" w:rsidP="0067138C">
            <w:pPr>
              <w:pStyle w:val="TAL"/>
              <w:rPr>
                <w:rFonts w:asciiTheme="majorHAnsi" w:hAnsiTheme="majorHAnsi" w:cstheme="majorHAnsi"/>
                <w:color w:val="000000" w:themeColor="text1"/>
                <w:szCs w:val="18"/>
              </w:rPr>
            </w:pPr>
            <w:r w:rsidRPr="007F2193">
              <w:rPr>
                <w:rFonts w:asciiTheme="majorHAnsi" w:eastAsia="MS Mincho" w:hAnsiTheme="majorHAnsi" w:cstheme="majorHAnsi"/>
                <w:color w:val="000000" w:themeColor="text1"/>
                <w:szCs w:val="18"/>
              </w:rPr>
              <w:t>40-2-8</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4FB29928" w14:textId="16EC8181" w:rsidR="0067138C" w:rsidRPr="007F2193" w:rsidRDefault="0067138C" w:rsidP="0067138C">
            <w:pPr>
              <w:pStyle w:val="maintext"/>
              <w:spacing w:line="240" w:lineRule="auto"/>
              <w:ind w:firstLineChars="0" w:firstLine="0"/>
              <w:jc w:val="left"/>
              <w:rPr>
                <w:rFonts w:asciiTheme="majorHAnsi" w:hAnsiTheme="majorHAnsi" w:cstheme="majorHAnsi"/>
                <w:color w:val="000000" w:themeColor="text1"/>
                <w:sz w:val="18"/>
                <w:szCs w:val="18"/>
              </w:rPr>
            </w:pPr>
            <w:r w:rsidRPr="007F2193">
              <w:rPr>
                <w:rFonts w:asciiTheme="majorHAnsi" w:eastAsia="SimSun" w:hAnsiTheme="majorHAnsi" w:cstheme="majorHAnsi"/>
                <w:color w:val="000000" w:themeColor="text1"/>
                <w:sz w:val="18"/>
                <w:szCs w:val="18"/>
                <w:lang w:eastAsia="zh-CN"/>
              </w:rPr>
              <w:t>The maximum number of TAGs</w:t>
            </w:r>
            <w:ins w:id="120" w:author="Mostafa Khoshnevisan" w:date="2023-07-09T19:13:00Z">
              <w:r>
                <w:rPr>
                  <w:rFonts w:asciiTheme="majorHAnsi" w:eastAsia="SimSun" w:hAnsiTheme="majorHAnsi" w:cstheme="majorHAnsi"/>
                  <w:color w:val="000000" w:themeColor="text1"/>
                  <w:sz w:val="18"/>
                  <w:szCs w:val="18"/>
                  <w:lang w:eastAsia="zh-CN"/>
                </w:rPr>
                <w:t xml:space="preserve"> across</w:t>
              </w:r>
            </w:ins>
            <w:r w:rsidRPr="007F2193">
              <w:rPr>
                <w:rFonts w:asciiTheme="majorHAnsi" w:eastAsia="SimSun" w:hAnsiTheme="majorHAnsi" w:cstheme="majorHAnsi"/>
                <w:color w:val="000000" w:themeColor="text1"/>
                <w:sz w:val="18"/>
                <w:szCs w:val="18"/>
                <w:lang w:eastAsia="zh-CN"/>
              </w:rPr>
              <w:t xml:space="preserve"> all CCs </w:t>
            </w:r>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11AA7684" w14:textId="4BD8556B" w:rsidR="0067138C" w:rsidRPr="007F2193" w:rsidRDefault="00575903" w:rsidP="0067138C">
            <w:pPr>
              <w:rPr>
                <w:rFonts w:asciiTheme="majorHAnsi" w:hAnsiTheme="majorHAnsi" w:cstheme="majorHAnsi"/>
                <w:color w:val="000000" w:themeColor="text1"/>
                <w:sz w:val="18"/>
                <w:szCs w:val="18"/>
              </w:rPr>
            </w:pPr>
            <w:ins w:id="121" w:author="Mostafa Khoshnevisan" w:date="2023-07-09T19:17:00Z">
              <w:r>
                <w:rPr>
                  <w:rFonts w:asciiTheme="majorHAnsi" w:hAnsiTheme="majorHAnsi" w:cstheme="majorHAnsi"/>
                  <w:color w:val="000000" w:themeColor="text1"/>
                  <w:sz w:val="18"/>
                  <w:szCs w:val="18"/>
                </w:rPr>
                <w:t>Supported maximum number of TAGs across all CCs</w:t>
              </w:r>
            </w:ins>
            <w:ins w:id="122" w:author="Mostafa Khoshnevisan" w:date="2023-07-09T19:18:00Z">
              <w:r w:rsidR="00EE4F57">
                <w:rPr>
                  <w:rFonts w:asciiTheme="majorHAnsi" w:hAnsiTheme="majorHAnsi" w:cstheme="majorHAnsi"/>
                  <w:color w:val="000000" w:themeColor="text1"/>
                  <w:sz w:val="18"/>
                  <w:szCs w:val="18"/>
                </w:rPr>
                <w:t xml:space="preserve"> when at least one CC is configured with 2 TAGs.</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3915768" w14:textId="650E17BF" w:rsidR="0067138C" w:rsidRPr="007F2193" w:rsidRDefault="0067138C" w:rsidP="0067138C">
            <w:pPr>
              <w:pStyle w:val="TAL"/>
              <w:rPr>
                <w:rFonts w:asciiTheme="majorHAnsi" w:eastAsia="MS Mincho"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09D30621" w14:textId="6B495C9C" w:rsidR="0067138C" w:rsidRPr="007F2193" w:rsidRDefault="0067138C" w:rsidP="0067138C">
            <w:pPr>
              <w:pStyle w:val="TAL"/>
              <w:rPr>
                <w:rFonts w:asciiTheme="majorHAnsi" w:eastAsia="SimSun" w:hAnsiTheme="majorHAnsi" w:cstheme="majorHAnsi"/>
                <w:color w:val="000000" w:themeColor="text1"/>
                <w:szCs w:val="18"/>
                <w:lang w:eastAsia="zh-CN"/>
              </w:rPr>
            </w:pPr>
            <w:ins w:id="123" w:author="Mostafa Khoshnevisan" w:date="2023-07-09T19:14:00Z">
              <w:r>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F9ECF31" w14:textId="66428CC2" w:rsidR="0067138C" w:rsidRPr="007F2193" w:rsidRDefault="0067138C" w:rsidP="0067138C">
            <w:pPr>
              <w:pStyle w:val="TAL"/>
              <w:rPr>
                <w:rFonts w:asciiTheme="majorHAnsi" w:hAnsiTheme="majorHAnsi" w:cstheme="majorHAnsi"/>
                <w:color w:val="000000" w:themeColor="text1"/>
                <w:szCs w:val="18"/>
                <w:lang w:eastAsia="ja-JP"/>
              </w:rPr>
            </w:pPr>
            <w:ins w:id="124" w:author="Mostafa Khoshnevisan" w:date="2023-07-09T19:14:00Z">
              <w:r>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0A7F7547" w14:textId="77777777" w:rsidR="0067138C" w:rsidRPr="007F2193" w:rsidRDefault="0067138C" w:rsidP="0067138C">
            <w:pPr>
              <w:pStyle w:val="TAL"/>
              <w:rPr>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6C2DC9D" w14:textId="7EC0DAC8" w:rsidR="0067138C" w:rsidRPr="007F2193" w:rsidRDefault="0067138C" w:rsidP="0067138C">
            <w:pPr>
              <w:pStyle w:val="TAL"/>
              <w:rPr>
                <w:rFonts w:asciiTheme="majorHAnsi" w:eastAsia="SimSun" w:hAnsiTheme="majorHAnsi" w:cstheme="majorHAnsi"/>
                <w:color w:val="000000" w:themeColor="text1"/>
                <w:szCs w:val="18"/>
                <w:lang w:eastAsia="zh-CN"/>
              </w:rPr>
            </w:pPr>
            <w:ins w:id="125" w:author="Mostafa Khoshnevisan" w:date="2023-07-09T19:13:00Z">
              <w:r>
                <w:rPr>
                  <w:rFonts w:asciiTheme="majorHAnsi" w:eastAsia="SimSun" w:hAnsiTheme="majorHAnsi" w:cstheme="majorHAnsi"/>
                  <w:color w:val="000000" w:themeColor="text1"/>
                  <w:szCs w:val="18"/>
                  <w:lang w:eastAsia="zh-CN"/>
                </w:rPr>
                <w:t>Band combination</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C96593E" w14:textId="12ACB4F4" w:rsidR="0067138C" w:rsidRPr="007F2193" w:rsidRDefault="0067138C" w:rsidP="0067138C">
            <w:pPr>
              <w:pStyle w:val="TAL"/>
              <w:rPr>
                <w:rFonts w:asciiTheme="majorHAnsi" w:hAnsiTheme="majorHAnsi" w:cstheme="majorHAnsi"/>
                <w:color w:val="000000" w:themeColor="text1"/>
                <w:szCs w:val="18"/>
                <w:lang w:eastAsia="ja-JP"/>
              </w:rPr>
            </w:pPr>
            <w:ins w:id="126" w:author="Mostafa Khoshnevisan" w:date="2023-07-09T19:14:00Z">
              <w:r>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7EEA49B4" w14:textId="43D129F5" w:rsidR="0067138C" w:rsidRPr="007F2193" w:rsidRDefault="0067138C" w:rsidP="0067138C">
            <w:pPr>
              <w:pStyle w:val="TAL"/>
              <w:rPr>
                <w:rFonts w:asciiTheme="majorHAnsi" w:hAnsiTheme="majorHAnsi" w:cstheme="majorHAnsi"/>
                <w:color w:val="000000" w:themeColor="text1"/>
                <w:szCs w:val="18"/>
                <w:lang w:eastAsia="ja-JP"/>
              </w:rPr>
            </w:pPr>
            <w:ins w:id="127" w:author="Mostafa Khoshnevisan" w:date="2023-07-09T19:14:00Z">
              <w:r>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7D1A88B4" w14:textId="6BC6B1E2" w:rsidR="0067138C" w:rsidRPr="007F2193" w:rsidRDefault="0067138C" w:rsidP="0067138C">
            <w:pPr>
              <w:pStyle w:val="TAL"/>
              <w:rPr>
                <w:rFonts w:asciiTheme="majorHAnsi" w:hAnsiTheme="majorHAnsi" w:cstheme="majorHAnsi"/>
                <w:color w:val="000000" w:themeColor="text1"/>
                <w:szCs w:val="18"/>
                <w:lang w:eastAsia="ja-JP"/>
              </w:rPr>
            </w:pPr>
            <w:ins w:id="128" w:author="Mostafa Khoshnevisan" w:date="2023-07-09T19:14:00Z">
              <w:r>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488B8E63" w14:textId="77777777" w:rsidR="0067138C" w:rsidRDefault="0067138C" w:rsidP="0067138C">
            <w:pPr>
              <w:pStyle w:val="TAL"/>
              <w:rPr>
                <w:ins w:id="129" w:author="Mostafa Khoshnevisan" w:date="2023-07-09T19:13:00Z"/>
                <w:rFonts w:asciiTheme="majorHAnsi" w:hAnsiTheme="majorHAnsi" w:cstheme="majorHAnsi"/>
                <w:color w:val="000000" w:themeColor="text1"/>
                <w:szCs w:val="18"/>
              </w:rPr>
            </w:pPr>
            <w:ins w:id="130" w:author="Mostafa Khoshnevisan" w:date="2023-07-09T19:13:00Z">
              <w:r>
                <w:rPr>
                  <w:rFonts w:asciiTheme="majorHAnsi" w:hAnsiTheme="majorHAnsi" w:cstheme="majorHAnsi"/>
                  <w:color w:val="000000" w:themeColor="text1"/>
                  <w:szCs w:val="18"/>
                </w:rPr>
                <w:t>{2,3,4}</w:t>
              </w:r>
            </w:ins>
          </w:p>
          <w:p w14:paraId="7DFB6D94" w14:textId="57121F65" w:rsidR="0067138C" w:rsidRPr="007F2193" w:rsidRDefault="0067138C" w:rsidP="0067138C">
            <w:pPr>
              <w:pStyle w:val="TAL"/>
              <w:rPr>
                <w:rFonts w:asciiTheme="majorHAnsi" w:hAnsiTheme="majorHAnsi" w:cstheme="majorHAnsi"/>
                <w:color w:val="000000" w:themeColor="text1"/>
                <w:szCs w:val="18"/>
              </w:rPr>
            </w:pPr>
            <w:ins w:id="131" w:author="Mostafa Khoshnevisan" w:date="2023-07-09T19:13:00Z">
              <w:r>
                <w:rPr>
                  <w:rFonts w:asciiTheme="majorHAnsi" w:hAnsiTheme="majorHAnsi" w:cstheme="majorHAnsi"/>
                  <w:color w:val="000000" w:themeColor="text1"/>
                  <w:szCs w:val="18"/>
                </w:rPr>
                <w:t xml:space="preserve">Note: </w:t>
              </w:r>
            </w:ins>
            <w:ins w:id="132" w:author="Mostafa Khoshnevisan" w:date="2023-07-09T19:16:00Z">
              <w:r>
                <w:rPr>
                  <w:rFonts w:asciiTheme="majorHAnsi" w:hAnsiTheme="majorHAnsi" w:cstheme="majorHAnsi"/>
                  <w:color w:val="000000" w:themeColor="text1"/>
                  <w:szCs w:val="18"/>
                </w:rPr>
                <w:t>The same description of “</w:t>
              </w:r>
              <w:proofErr w:type="spellStart"/>
              <w:r w:rsidRPr="0067138C">
                <w:rPr>
                  <w:rFonts w:asciiTheme="majorHAnsi" w:hAnsiTheme="majorHAnsi" w:cstheme="majorHAnsi"/>
                  <w:color w:val="000000" w:themeColor="text1"/>
                  <w:szCs w:val="18"/>
                </w:rPr>
                <w:t>supportedNumberTAG</w:t>
              </w:r>
              <w:proofErr w:type="spellEnd"/>
              <w:r>
                <w:rPr>
                  <w:rFonts w:asciiTheme="majorHAnsi" w:hAnsiTheme="majorHAnsi" w:cstheme="majorHAnsi"/>
                  <w:color w:val="000000" w:themeColor="text1"/>
                  <w:szCs w:val="18"/>
                </w:rPr>
                <w:t>” in 38.306 applies to this FG as well.</w:t>
              </w:r>
            </w:ins>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1A7C146" w14:textId="2687C308" w:rsidR="0067138C" w:rsidRPr="007F2193" w:rsidRDefault="0067138C" w:rsidP="0067138C">
            <w:pPr>
              <w:pStyle w:val="TAL"/>
              <w:rPr>
                <w:rFonts w:asciiTheme="majorHAnsi" w:hAnsiTheme="majorHAnsi" w:cstheme="majorHAnsi"/>
                <w:color w:val="000000" w:themeColor="text1"/>
                <w:szCs w:val="18"/>
                <w:lang w:eastAsia="ja-JP"/>
              </w:rPr>
            </w:pPr>
            <w:ins w:id="133" w:author="Mostafa Khoshnevisan" w:date="2023-07-09T19:17:00Z">
              <w:r w:rsidRPr="007F2193">
                <w:rPr>
                  <w:rFonts w:asciiTheme="majorHAnsi" w:hAnsiTheme="majorHAnsi" w:cstheme="majorHAnsi"/>
                  <w:szCs w:val="18"/>
                  <w:lang w:val="en-US" w:eastAsia="ja-JP"/>
                </w:rPr>
                <w:t>Optional with capability signaling</w:t>
              </w:r>
            </w:ins>
          </w:p>
        </w:tc>
      </w:tr>
      <w:tr w:rsidR="00445554" w:rsidRPr="00C82B88" w14:paraId="212592DA" w14:textId="77777777" w:rsidTr="00445554">
        <w:trPr>
          <w:trHeight w:val="20"/>
          <w:ins w:id="134" w:author="Mostafa Khoshnevisan" w:date="2023-07-09T19:20: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452981D" w14:textId="628EB796" w:rsidR="00445554" w:rsidRPr="007F2193" w:rsidRDefault="00445554" w:rsidP="00445554">
            <w:pPr>
              <w:pStyle w:val="TAL"/>
              <w:rPr>
                <w:ins w:id="135" w:author="Mostafa Khoshnevisan" w:date="2023-07-09T19:20:00Z"/>
                <w:rFonts w:asciiTheme="majorHAnsi" w:hAnsiTheme="majorHAnsi" w:cstheme="majorHAnsi"/>
                <w:color w:val="000000" w:themeColor="text1"/>
                <w:szCs w:val="18"/>
              </w:rPr>
            </w:pPr>
            <w:ins w:id="136" w:author="Mostafa Khoshnevisan" w:date="2023-07-09T19:20:00Z">
              <w:r w:rsidRPr="007F2193">
                <w:rPr>
                  <w:rFonts w:asciiTheme="majorHAnsi" w:hAnsiTheme="majorHAnsi" w:cstheme="majorHAnsi"/>
                  <w:color w:val="000000" w:themeColor="text1"/>
                  <w:szCs w:val="18"/>
                </w:rPr>
                <w:t xml:space="preserve">40. </w:t>
              </w:r>
              <w:proofErr w:type="spellStart"/>
              <w:r w:rsidRPr="007F2193">
                <w:rPr>
                  <w:rFonts w:asciiTheme="majorHAnsi" w:hAnsiTheme="majorHAnsi" w:cstheme="majorHAnsi"/>
                  <w:color w:val="000000" w:themeColor="text1"/>
                  <w:szCs w:val="18"/>
                </w:rPr>
                <w:t>NR_MIMO_evo_DL_UL</w:t>
              </w:r>
              <w:proofErr w:type="spellEnd"/>
            </w:ins>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5FA254DE" w14:textId="0B7F7EE0" w:rsidR="00445554" w:rsidRPr="007F2193" w:rsidRDefault="00445554" w:rsidP="00445554">
            <w:pPr>
              <w:pStyle w:val="TAL"/>
              <w:rPr>
                <w:ins w:id="137" w:author="Mostafa Khoshnevisan" w:date="2023-07-09T19:20:00Z"/>
                <w:rFonts w:asciiTheme="majorHAnsi" w:eastAsia="MS Mincho" w:hAnsiTheme="majorHAnsi" w:cstheme="majorHAnsi"/>
                <w:color w:val="000000" w:themeColor="text1"/>
                <w:szCs w:val="18"/>
              </w:rPr>
            </w:pPr>
            <w:ins w:id="138" w:author="Mostafa Khoshnevisan" w:date="2023-07-09T19:20:00Z">
              <w:r w:rsidRPr="007F2193">
                <w:rPr>
                  <w:rFonts w:asciiTheme="majorHAnsi" w:eastAsia="MS Mincho" w:hAnsiTheme="majorHAnsi" w:cstheme="majorHAnsi"/>
                  <w:color w:val="000000" w:themeColor="text1"/>
                  <w:szCs w:val="18"/>
                </w:rPr>
                <w:t>40-2-</w:t>
              </w:r>
            </w:ins>
            <w:ins w:id="139" w:author="Mostafa Khoshnevisan" w:date="2023-07-09T19:21:00Z">
              <w:r>
                <w:rPr>
                  <w:rFonts w:asciiTheme="majorHAnsi" w:eastAsia="MS Mincho" w:hAnsiTheme="majorHAnsi" w:cstheme="majorHAnsi"/>
                  <w:color w:val="000000" w:themeColor="text1"/>
                  <w:szCs w:val="18"/>
                </w:rPr>
                <w:t>9</w:t>
              </w:r>
            </w:ins>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19EBBA9" w14:textId="174828A0" w:rsidR="00445554" w:rsidRPr="007F2193" w:rsidRDefault="001A470A" w:rsidP="00445554">
            <w:pPr>
              <w:pStyle w:val="maintext"/>
              <w:spacing w:line="240" w:lineRule="auto"/>
              <w:ind w:firstLineChars="0" w:firstLine="0"/>
              <w:jc w:val="left"/>
              <w:rPr>
                <w:ins w:id="140" w:author="Mostafa Khoshnevisan" w:date="2023-07-09T19:20:00Z"/>
                <w:rFonts w:asciiTheme="majorHAnsi" w:eastAsia="SimSun" w:hAnsiTheme="majorHAnsi" w:cstheme="majorHAnsi"/>
                <w:color w:val="000000" w:themeColor="text1"/>
                <w:sz w:val="18"/>
                <w:szCs w:val="18"/>
                <w:lang w:eastAsia="zh-CN"/>
              </w:rPr>
            </w:pPr>
            <w:ins w:id="141" w:author="Mostafa Khoshnevisan" w:date="2023-07-09T19:22:00Z">
              <w:r>
                <w:rPr>
                  <w:rFonts w:asciiTheme="majorHAnsi" w:eastAsia="SimSun" w:hAnsiTheme="majorHAnsi" w:cstheme="majorHAnsi"/>
                  <w:color w:val="000000" w:themeColor="text1"/>
                  <w:sz w:val="18"/>
                  <w:szCs w:val="18"/>
                  <w:lang w:eastAsia="zh-CN"/>
                </w:rPr>
                <w:t>Partial dropping in case of overlap</w:t>
              </w:r>
            </w:ins>
          </w:p>
        </w:tc>
        <w:tc>
          <w:tcPr>
            <w:tcW w:w="5534" w:type="dxa"/>
            <w:tcBorders>
              <w:top w:val="single" w:sz="4" w:space="0" w:color="auto"/>
              <w:left w:val="single" w:sz="4" w:space="0" w:color="auto"/>
              <w:bottom w:val="single" w:sz="4" w:space="0" w:color="auto"/>
              <w:right w:val="single" w:sz="4" w:space="0" w:color="auto"/>
            </w:tcBorders>
            <w:shd w:val="clear" w:color="auto" w:fill="auto"/>
          </w:tcPr>
          <w:p w14:paraId="71923BA0" w14:textId="2CCB996B" w:rsidR="00445554" w:rsidRDefault="007A35A3" w:rsidP="00C56354">
            <w:pPr>
              <w:rPr>
                <w:ins w:id="142" w:author="Mostafa Khoshnevisan" w:date="2023-07-09T19:20:00Z"/>
                <w:rFonts w:asciiTheme="majorHAnsi" w:hAnsiTheme="majorHAnsi" w:cstheme="majorHAnsi"/>
                <w:color w:val="000000" w:themeColor="text1"/>
                <w:sz w:val="18"/>
                <w:szCs w:val="18"/>
              </w:rPr>
            </w:pPr>
            <w:ins w:id="143" w:author="Mostafa Khoshnevisan" w:date="2023-07-09T19:23:00Z">
              <w:r>
                <w:rPr>
                  <w:rFonts w:asciiTheme="majorHAnsi" w:hAnsiTheme="majorHAnsi" w:cstheme="majorHAnsi"/>
                  <w:color w:val="000000" w:themeColor="text1"/>
                  <w:sz w:val="18"/>
                  <w:szCs w:val="18"/>
                </w:rPr>
                <w:t xml:space="preserve">Support of </w:t>
              </w:r>
            </w:ins>
            <w:ins w:id="144" w:author="Mostafa Khoshnevisan" w:date="2023-07-09T19:24:00Z">
              <w:r w:rsidR="00C56354">
                <w:rPr>
                  <w:rFonts w:asciiTheme="majorHAnsi" w:hAnsiTheme="majorHAnsi" w:cstheme="majorHAnsi"/>
                  <w:color w:val="000000" w:themeColor="text1"/>
                  <w:sz w:val="18"/>
                  <w:szCs w:val="18"/>
                </w:rPr>
                <w:t xml:space="preserve">reducing </w:t>
              </w:r>
              <w:r w:rsidR="00C56354" w:rsidRPr="00C56354">
                <w:rPr>
                  <w:rFonts w:asciiTheme="majorHAnsi" w:hAnsiTheme="majorHAnsi" w:cstheme="majorHAnsi"/>
                  <w:color w:val="000000" w:themeColor="text1"/>
                  <w:sz w:val="18"/>
                  <w:szCs w:val="18"/>
                </w:rPr>
                <w:t>the overlapping duration of the later of the two UL transmissions</w:t>
              </w:r>
              <w:r w:rsidR="00B72A85">
                <w:rPr>
                  <w:rFonts w:asciiTheme="majorHAnsi" w:hAnsiTheme="majorHAnsi" w:cstheme="majorHAnsi"/>
                  <w:color w:val="000000" w:themeColor="text1"/>
                  <w:sz w:val="18"/>
                  <w:szCs w:val="18"/>
                </w:rPr>
                <w:t xml:space="preserve">, when two logically TDMed </w:t>
              </w:r>
            </w:ins>
            <w:ins w:id="145" w:author="Mostafa Khoshnevisan" w:date="2023-07-09T19:25:00Z">
              <w:r w:rsidR="00B72A85">
                <w:rPr>
                  <w:rFonts w:asciiTheme="majorHAnsi" w:hAnsiTheme="majorHAnsi" w:cstheme="majorHAnsi"/>
                  <w:color w:val="000000" w:themeColor="text1"/>
                  <w:sz w:val="18"/>
                  <w:szCs w:val="18"/>
                </w:rPr>
                <w:t>UL transmissions overlap due to different TAs</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206656F" w14:textId="68B1D4D3" w:rsidR="00445554" w:rsidRPr="007F2193" w:rsidRDefault="00445554" w:rsidP="00445554">
            <w:pPr>
              <w:pStyle w:val="TAL"/>
              <w:rPr>
                <w:ins w:id="146" w:author="Mostafa Khoshnevisan" w:date="2023-07-09T19:20:00Z"/>
                <w:rFonts w:asciiTheme="majorHAnsi" w:eastAsia="MS Mincho" w:hAnsiTheme="majorHAnsi" w:cstheme="majorHAnsi"/>
                <w:color w:val="000000" w:themeColor="text1"/>
                <w:szCs w:val="18"/>
                <w:lang w:eastAsia="ja-JP"/>
              </w:rPr>
            </w:pP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1A6E13FD" w14:textId="4E8D1B0D" w:rsidR="00445554" w:rsidRDefault="001A470A" w:rsidP="00445554">
            <w:pPr>
              <w:pStyle w:val="TAL"/>
              <w:rPr>
                <w:ins w:id="147" w:author="Mostafa Khoshnevisan" w:date="2023-07-09T19:20:00Z"/>
                <w:rFonts w:asciiTheme="majorHAnsi" w:eastAsia="SimSun" w:hAnsiTheme="majorHAnsi" w:cstheme="majorHAnsi"/>
                <w:color w:val="000000" w:themeColor="text1"/>
                <w:szCs w:val="18"/>
                <w:lang w:eastAsia="zh-CN"/>
              </w:rPr>
            </w:pPr>
            <w:ins w:id="148" w:author="Mostafa Khoshnevisan" w:date="2023-07-09T19:23:00Z">
              <w:r>
                <w:rPr>
                  <w:rFonts w:asciiTheme="majorHAnsi" w:eastAsia="SimSun" w:hAnsiTheme="majorHAnsi" w:cstheme="majorHAnsi"/>
                  <w:color w:val="000000" w:themeColor="text1"/>
                  <w:szCs w:val="18"/>
                  <w:lang w:eastAsia="zh-CN"/>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01A163" w14:textId="01457543" w:rsidR="00445554" w:rsidRDefault="001A470A" w:rsidP="00445554">
            <w:pPr>
              <w:pStyle w:val="TAL"/>
              <w:rPr>
                <w:ins w:id="149" w:author="Mostafa Khoshnevisan" w:date="2023-07-09T19:20:00Z"/>
                <w:rFonts w:asciiTheme="majorHAnsi" w:hAnsiTheme="majorHAnsi" w:cstheme="majorHAnsi"/>
                <w:color w:val="000000" w:themeColor="text1"/>
                <w:szCs w:val="18"/>
                <w:lang w:eastAsia="ja-JP"/>
              </w:rPr>
            </w:pPr>
            <w:ins w:id="150" w:author="Mostafa Khoshnevisan" w:date="2023-07-09T19:23:00Z">
              <w:r>
                <w:rPr>
                  <w:rFonts w:asciiTheme="majorHAnsi" w:hAnsiTheme="majorHAnsi" w:cstheme="majorHAnsi"/>
                  <w:color w:val="000000" w:themeColor="text1"/>
                  <w:szCs w:val="18"/>
                  <w:lang w:eastAsia="ja-JP"/>
                </w:rPr>
                <w:t>N/A</w:t>
              </w:r>
            </w:ins>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35990997" w14:textId="77777777" w:rsidR="00445554" w:rsidRPr="007F2193" w:rsidRDefault="00445554" w:rsidP="00445554">
            <w:pPr>
              <w:pStyle w:val="TAL"/>
              <w:rPr>
                <w:ins w:id="151" w:author="Mostafa Khoshnevisan" w:date="2023-07-09T19:20:00Z"/>
                <w:rFonts w:asciiTheme="majorHAnsi" w:eastAsia="SimSun" w:hAnsiTheme="majorHAnsi" w:cstheme="majorHAnsi"/>
                <w:color w:val="000000" w:themeColor="text1"/>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B11A94A" w14:textId="66812152" w:rsidR="00445554" w:rsidRDefault="001A470A" w:rsidP="00445554">
            <w:pPr>
              <w:pStyle w:val="TAL"/>
              <w:rPr>
                <w:ins w:id="152" w:author="Mostafa Khoshnevisan" w:date="2023-07-09T19:20:00Z"/>
                <w:rFonts w:asciiTheme="majorHAnsi" w:eastAsia="SimSun" w:hAnsiTheme="majorHAnsi" w:cstheme="majorHAnsi"/>
                <w:color w:val="000000" w:themeColor="text1"/>
                <w:szCs w:val="18"/>
                <w:lang w:eastAsia="zh-CN"/>
              </w:rPr>
            </w:pPr>
            <w:ins w:id="153" w:author="Mostafa Khoshnevisan" w:date="2023-07-09T19:23:00Z">
              <w:r>
                <w:rPr>
                  <w:rFonts w:asciiTheme="majorHAnsi" w:eastAsia="SimSun" w:hAnsiTheme="majorHAnsi" w:cstheme="majorHAnsi"/>
                  <w:color w:val="000000" w:themeColor="text1"/>
                  <w:szCs w:val="18"/>
                  <w:lang w:eastAsia="zh-CN"/>
                </w:rPr>
                <w:t>band</w:t>
              </w:r>
            </w:ins>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F986800" w14:textId="22DE9C9F" w:rsidR="00445554" w:rsidRDefault="001A470A" w:rsidP="00445554">
            <w:pPr>
              <w:pStyle w:val="TAL"/>
              <w:rPr>
                <w:ins w:id="154" w:author="Mostafa Khoshnevisan" w:date="2023-07-09T19:20:00Z"/>
                <w:rFonts w:asciiTheme="majorHAnsi" w:hAnsiTheme="majorHAnsi" w:cstheme="majorHAnsi"/>
                <w:color w:val="000000" w:themeColor="text1"/>
                <w:szCs w:val="18"/>
                <w:lang w:eastAsia="ja-JP"/>
              </w:rPr>
            </w:pPr>
            <w:ins w:id="155" w:author="Mostafa Khoshnevisan" w:date="2023-07-09T19:23:00Z">
              <w:r>
                <w:rPr>
                  <w:rFonts w:asciiTheme="majorHAnsi" w:hAnsiTheme="majorHAnsi" w:cstheme="majorHAnsi"/>
                  <w:color w:val="000000" w:themeColor="text1"/>
                  <w:szCs w:val="18"/>
                  <w:lang w:eastAsia="ja-JP"/>
                </w:rPr>
                <w:t>No</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4DACC54" w14:textId="045071B2" w:rsidR="00445554" w:rsidRDefault="001A470A" w:rsidP="00445554">
            <w:pPr>
              <w:pStyle w:val="TAL"/>
              <w:rPr>
                <w:ins w:id="156" w:author="Mostafa Khoshnevisan" w:date="2023-07-09T19:20:00Z"/>
                <w:rFonts w:asciiTheme="majorHAnsi" w:hAnsiTheme="majorHAnsi" w:cstheme="majorHAnsi"/>
                <w:color w:val="000000" w:themeColor="text1"/>
                <w:szCs w:val="18"/>
                <w:lang w:eastAsia="ja-JP"/>
              </w:rPr>
            </w:pPr>
            <w:ins w:id="157" w:author="Mostafa Khoshnevisan" w:date="2023-07-09T19:23:00Z">
              <w:r>
                <w:rPr>
                  <w:rFonts w:asciiTheme="majorHAnsi" w:hAnsiTheme="majorHAnsi" w:cstheme="majorHAnsi"/>
                  <w:color w:val="000000" w:themeColor="text1"/>
                  <w:szCs w:val="18"/>
                  <w:lang w:eastAsia="ja-JP"/>
                </w:rPr>
                <w:t>No</w:t>
              </w:r>
            </w:ins>
          </w:p>
        </w:tc>
        <w:tc>
          <w:tcPr>
            <w:tcW w:w="1031" w:type="dxa"/>
            <w:tcBorders>
              <w:top w:val="single" w:sz="4" w:space="0" w:color="auto"/>
              <w:left w:val="single" w:sz="4" w:space="0" w:color="auto"/>
              <w:bottom w:val="single" w:sz="4" w:space="0" w:color="auto"/>
              <w:right w:val="single" w:sz="4" w:space="0" w:color="auto"/>
            </w:tcBorders>
            <w:shd w:val="clear" w:color="auto" w:fill="auto"/>
          </w:tcPr>
          <w:p w14:paraId="28DD5D9A" w14:textId="4EB8F62A" w:rsidR="00445554" w:rsidRDefault="001A470A" w:rsidP="00445554">
            <w:pPr>
              <w:pStyle w:val="TAL"/>
              <w:rPr>
                <w:ins w:id="158" w:author="Mostafa Khoshnevisan" w:date="2023-07-09T19:20:00Z"/>
                <w:rFonts w:asciiTheme="majorHAnsi" w:hAnsiTheme="majorHAnsi" w:cstheme="majorHAnsi"/>
                <w:color w:val="000000" w:themeColor="text1"/>
                <w:szCs w:val="18"/>
                <w:lang w:eastAsia="ja-JP"/>
              </w:rPr>
            </w:pPr>
            <w:ins w:id="159" w:author="Mostafa Khoshnevisan" w:date="2023-07-09T19:23:00Z">
              <w:r>
                <w:rPr>
                  <w:rFonts w:asciiTheme="majorHAnsi" w:hAnsiTheme="majorHAnsi" w:cstheme="majorHAnsi"/>
                  <w:color w:val="000000" w:themeColor="text1"/>
                  <w:szCs w:val="18"/>
                  <w:lang w:eastAsia="ja-JP"/>
                </w:rPr>
                <w:t>N/A</w:t>
              </w:r>
            </w:ins>
          </w:p>
        </w:tc>
        <w:tc>
          <w:tcPr>
            <w:tcW w:w="2311" w:type="dxa"/>
            <w:tcBorders>
              <w:top w:val="single" w:sz="4" w:space="0" w:color="auto"/>
              <w:left w:val="single" w:sz="4" w:space="0" w:color="auto"/>
              <w:bottom w:val="single" w:sz="4" w:space="0" w:color="auto"/>
              <w:right w:val="single" w:sz="4" w:space="0" w:color="auto"/>
            </w:tcBorders>
            <w:shd w:val="clear" w:color="auto" w:fill="auto"/>
          </w:tcPr>
          <w:p w14:paraId="4F5CA16E" w14:textId="77777777" w:rsidR="00445554" w:rsidRDefault="00445554" w:rsidP="00445554">
            <w:pPr>
              <w:pStyle w:val="TAL"/>
              <w:rPr>
                <w:ins w:id="160" w:author="Mostafa Khoshnevisan" w:date="2023-07-09T19:20:00Z"/>
                <w:rFonts w:asciiTheme="majorHAnsi" w:hAnsiTheme="majorHAnsi" w:cstheme="majorHAnsi"/>
                <w:color w:val="000000" w:themeColor="text1"/>
                <w:szCs w:val="18"/>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FA9D38D" w14:textId="0BA21D72" w:rsidR="00445554" w:rsidRPr="007F2193" w:rsidRDefault="007A35A3" w:rsidP="00445554">
            <w:pPr>
              <w:pStyle w:val="TAL"/>
              <w:rPr>
                <w:ins w:id="161" w:author="Mostafa Khoshnevisan" w:date="2023-07-09T19:20:00Z"/>
                <w:rFonts w:asciiTheme="majorHAnsi" w:hAnsiTheme="majorHAnsi" w:cstheme="majorHAnsi"/>
                <w:szCs w:val="18"/>
                <w:lang w:val="en-US" w:eastAsia="ja-JP"/>
              </w:rPr>
            </w:pPr>
            <w:ins w:id="162" w:author="Mostafa Khoshnevisan" w:date="2023-07-09T19:23:00Z">
              <w:r w:rsidRPr="007F2193">
                <w:rPr>
                  <w:rFonts w:asciiTheme="majorHAnsi" w:hAnsiTheme="majorHAnsi" w:cstheme="majorHAnsi"/>
                  <w:szCs w:val="18"/>
                  <w:lang w:val="en-US" w:eastAsia="ja-JP"/>
                </w:rPr>
                <w:t>Optional with capability signaling</w:t>
              </w:r>
            </w:ins>
          </w:p>
        </w:tc>
      </w:tr>
    </w:tbl>
    <w:p w14:paraId="42D0C616" w14:textId="0F112F45" w:rsidR="001C2623" w:rsidRDefault="001C2623" w:rsidP="00414BE5">
      <w:pPr>
        <w:spacing w:afterLines="50" w:after="120"/>
        <w:jc w:val="both"/>
        <w:rPr>
          <w:rFonts w:eastAsia="MS Mincho"/>
          <w:sz w:val="22"/>
        </w:rPr>
      </w:pPr>
    </w:p>
    <w:p w14:paraId="214F1215" w14:textId="77777777" w:rsidR="001C2623" w:rsidRDefault="001C2623" w:rsidP="00414BE5">
      <w:pPr>
        <w:spacing w:afterLines="50" w:after="120"/>
        <w:jc w:val="both"/>
        <w:rPr>
          <w:rFonts w:eastAsia="MS Mincho"/>
          <w:sz w:val="22"/>
        </w:rPr>
      </w:pPr>
    </w:p>
    <w:p w14:paraId="4B38F201" w14:textId="62D3B7BB" w:rsidR="00236E78" w:rsidRDefault="237016D4"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580BA6BB" w14:textId="51AD2C80" w:rsidR="00236E78" w:rsidRDefault="00236E78" w:rsidP="2E996A1F">
      <w:pPr>
        <w:spacing w:line="259" w:lineRule="auto"/>
        <w:rPr>
          <w:rFonts w:eastAsia="Times New Roman"/>
          <w:lang w:val="en-US" w:eastAsia="ko-KR"/>
        </w:rPr>
      </w:pPr>
    </w:p>
    <w:p w14:paraId="5C92F933" w14:textId="5FD5178D" w:rsidR="00236E78" w:rsidRDefault="00236E78" w:rsidP="4605B1BE">
      <w:pPr>
        <w:spacing w:afterLines="50" w:after="120" w:line="257" w:lineRule="auto"/>
        <w:rPr>
          <w:rFonts w:ascii="MS PGothic" w:eastAsia="MS PGothic" w:hAnsi="MS PGothic" w:cs="MS PGothic"/>
          <w:szCs w:val="24"/>
          <w:lang w:val="en-US"/>
        </w:rPr>
      </w:pPr>
    </w:p>
    <w:p w14:paraId="4E0BF154" w14:textId="2890B43C" w:rsidR="00236E78" w:rsidRPr="002F3E53" w:rsidRDefault="0A08F72D" w:rsidP="4605B1BE">
      <w:pPr>
        <w:spacing w:afterLines="50" w:after="120"/>
      </w:pPr>
      <w:r w:rsidRPr="002F3E53">
        <w:rPr>
          <w:rFonts w:eastAsia="MS PGothic"/>
          <w:b/>
          <w:bCs/>
          <w:szCs w:val="24"/>
          <w:u w:val="single"/>
          <w:lang w:val="en-US"/>
        </w:rPr>
        <w:t>Proposal 3-1</w:t>
      </w:r>
      <w:r w:rsidRPr="002F3E53">
        <w:rPr>
          <w:rFonts w:eastAsia="MS PGothic"/>
          <w:b/>
          <w:bCs/>
          <w:szCs w:val="24"/>
          <w:lang w:val="en-US"/>
        </w:rPr>
        <w:t>: For Rel-18 CSI feature rows agreed in RAN1#113, support detailed components as proposed the three tables below.</w:t>
      </w:r>
      <w:r w:rsidRPr="002F3E53">
        <w:rPr>
          <w:rFonts w:eastAsia="MS PGothic"/>
          <w:szCs w:val="24"/>
          <w:lang w:val="en-US"/>
        </w:rPr>
        <w:t xml:space="preserve"> </w:t>
      </w:r>
    </w:p>
    <w:p w14:paraId="56CDB364" w14:textId="7FC87FA9" w:rsidR="00236E78" w:rsidRPr="002F3E53" w:rsidRDefault="0A08F72D" w:rsidP="4605B1BE">
      <w:pPr>
        <w:spacing w:afterLines="50" w:after="120" w:line="257" w:lineRule="auto"/>
      </w:pPr>
      <w:r w:rsidRPr="002F3E53">
        <w:rPr>
          <w:rFonts w:eastAsia="MS PGothic"/>
          <w:szCs w:val="24"/>
          <w:lang w:val="en-US"/>
        </w:rPr>
        <w:t xml:space="preserve"> </w:t>
      </w:r>
    </w:p>
    <w:p w14:paraId="7808A14A" w14:textId="3C439F4C" w:rsidR="00236E78" w:rsidRDefault="0A08F72D" w:rsidP="4605B1BE">
      <w:pPr>
        <w:pStyle w:val="ListParagraph"/>
        <w:numPr>
          <w:ilvl w:val="0"/>
          <w:numId w:val="3"/>
        </w:numPr>
        <w:spacing w:afterLines="50" w:after="120"/>
        <w:ind w:leftChars="0"/>
        <w:rPr>
          <w:rFonts w:eastAsia="Times New Roman"/>
          <w:szCs w:val="24"/>
          <w:lang w:val="en-US"/>
        </w:rPr>
      </w:pPr>
      <w:r w:rsidRPr="4605B1BE">
        <w:rPr>
          <w:rFonts w:eastAsia="Times New Roman"/>
          <w:szCs w:val="24"/>
          <w:lang w:val="en-US"/>
        </w:rPr>
        <w:t>TDCP FGs from RAN1#113 agreements</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605B1BE" w14:paraId="5F3519A1"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F44B46D" w14:textId="196D1DD4" w:rsidR="4605B1BE" w:rsidRDefault="4605B1BE" w:rsidP="4605B1BE">
            <w:pPr>
              <w:jc w:val="center"/>
            </w:pPr>
            <w:r w:rsidRPr="4605B1BE">
              <w:rPr>
                <w:rFonts w:ascii="Arial" w:eastAsia="Arial" w:hAnsi="Arial" w:cs="Arial"/>
                <w:b/>
                <w:bCs/>
                <w:sz w:val="18"/>
                <w:szCs w:val="18"/>
              </w:rPr>
              <w:lastRenderedPageBreak/>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27716D81" w14:textId="2DC49580" w:rsidR="4605B1BE" w:rsidRDefault="4605B1BE" w:rsidP="4605B1BE">
            <w:pPr>
              <w:jc w:val="center"/>
            </w:pPr>
            <w:r w:rsidRPr="4605B1BE">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08500758" w14:textId="7FB6BF71" w:rsidR="4605B1BE" w:rsidRDefault="4605B1BE" w:rsidP="4605B1BE">
            <w:pPr>
              <w:jc w:val="center"/>
            </w:pPr>
            <w:r w:rsidRPr="4605B1BE">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32E0ED92" w14:textId="48EA19E7"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B9C98B5" w14:textId="64F3F816"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762E7B28" w14:textId="75719FF8"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0F254CE" w14:textId="5778D74D" w:rsidR="4605B1BE" w:rsidRDefault="4605B1BE" w:rsidP="4605B1BE">
            <w:pPr>
              <w:jc w:val="center"/>
            </w:pPr>
            <w:r w:rsidRPr="4605B1BE">
              <w:rPr>
                <w:rFonts w:ascii="Arial" w:eastAsia="Arial" w:hAnsi="Arial" w:cs="Arial"/>
                <w:b/>
                <w:bCs/>
                <w:sz w:val="18"/>
                <w:szCs w:val="18"/>
              </w:rPr>
              <w:t>Applicable to the capability signalling exchange between UEs (</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504E2C72" w14:textId="31D2C1ED" w:rsidR="4605B1BE" w:rsidRDefault="4605B1BE" w:rsidP="4605B1BE">
            <w:r w:rsidRPr="4605B1BE">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268A0312" w14:textId="147A6672"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98600CF" w14:textId="209C0462"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5D16474" w14:textId="7B75DBFD" w:rsidR="4605B1BE" w:rsidRDefault="4605B1BE" w:rsidP="4605B1BE">
            <w:pPr>
              <w:jc w:val="center"/>
            </w:pPr>
            <w:r w:rsidRPr="4605B1BE">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1727403" w14:textId="35D34910"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39690665" w14:textId="5BA4DE49"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025EECD" w14:textId="6854D12E" w:rsidR="4605B1BE" w:rsidRDefault="4605B1BE" w:rsidP="4605B1BE">
            <w:pPr>
              <w:jc w:val="center"/>
            </w:pPr>
            <w:r w:rsidRPr="4605B1BE">
              <w:rPr>
                <w:rFonts w:ascii="Arial" w:eastAsia="Arial" w:hAnsi="Arial" w:cs="Arial"/>
                <w:b/>
                <w:bCs/>
                <w:sz w:val="18"/>
                <w:szCs w:val="18"/>
              </w:rPr>
              <w:t>Mandatory/Optional</w:t>
            </w:r>
          </w:p>
        </w:tc>
      </w:tr>
      <w:tr w:rsidR="4605B1BE" w14:paraId="21C4D49B"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5DDC48" w14:textId="73B7170F"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1388C2" w14:textId="57CB5D03" w:rsidR="4605B1BE" w:rsidRDefault="4605B1BE" w:rsidP="4605B1BE">
            <w:r w:rsidRPr="4605B1BE">
              <w:rPr>
                <w:rFonts w:ascii="Arial" w:eastAsia="Arial" w:hAnsi="Arial" w:cs="Arial"/>
                <w:color w:val="000000" w:themeColor="text1"/>
                <w:sz w:val="18"/>
                <w:szCs w:val="18"/>
              </w:rPr>
              <w:t>40-3-3-1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3DCFD0" w14:textId="77ADB595" w:rsidR="4605B1BE" w:rsidRDefault="4605B1BE" w:rsidP="4605B1BE">
            <w:r w:rsidRPr="4605B1BE">
              <w:rPr>
                <w:rFonts w:ascii="Arial" w:eastAsia="Arial" w:hAnsi="Arial" w:cs="Arial"/>
                <w:color w:val="000000" w:themeColor="text1"/>
                <w:sz w:val="18"/>
                <w:szCs w:val="18"/>
              </w:rPr>
              <w:t>TDCP (Time Domain Channel Properties) report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5153CE" w14:textId="74A0500C" w:rsidR="4605B1BE" w:rsidRDefault="4605B1BE" w:rsidP="4605B1BE">
            <w:pPr>
              <w:spacing w:after="120"/>
              <w:jc w:val="both"/>
            </w:pPr>
            <w:r w:rsidRPr="4605B1BE">
              <w:rPr>
                <w:rFonts w:ascii="Arial" w:eastAsia="Arial" w:hAnsi="Arial" w:cs="Arial"/>
                <w:color w:val="000000" w:themeColor="text1"/>
                <w:sz w:val="18"/>
                <w:szCs w:val="18"/>
              </w:rPr>
              <w:t>1. Support of Y=1 delay value for TDCP report</w:t>
            </w:r>
            <w:r>
              <w:br/>
            </w:r>
            <w:r w:rsidRPr="4605B1BE">
              <w:rPr>
                <w:rFonts w:ascii="Arial" w:eastAsia="Arial" w:hAnsi="Arial" w:cs="Arial"/>
                <w:color w:val="000000" w:themeColor="text1"/>
                <w:sz w:val="18"/>
                <w:szCs w:val="18"/>
              </w:rPr>
              <w:t xml:space="preserve"> 2. Basic delay value, component candidate value &lt;= </w:t>
            </w:r>
            <w:proofErr w:type="spellStart"/>
            <w:r w:rsidRPr="4605B1BE">
              <w:rPr>
                <w:rFonts w:ascii="Arial" w:eastAsia="Arial" w:hAnsi="Arial" w:cs="Arial"/>
                <w:color w:val="000000" w:themeColor="text1"/>
                <w:sz w:val="18"/>
                <w:szCs w:val="18"/>
              </w:rPr>
              <w:t>D_basic</w:t>
            </w:r>
            <w:proofErr w:type="spellEnd"/>
            <w:r w:rsidRPr="4605B1BE">
              <w:rPr>
                <w:rFonts w:ascii="Arial" w:eastAsia="Arial" w:hAnsi="Arial" w:cs="Arial"/>
                <w:color w:val="000000" w:themeColor="text1"/>
                <w:sz w:val="18"/>
                <w:szCs w:val="18"/>
              </w:rPr>
              <w:t xml:space="preserve"> = 1 slot  </w:t>
            </w:r>
            <w:r>
              <w:br/>
            </w:r>
            <w:r w:rsidRPr="4605B1BE">
              <w:rPr>
                <w:rFonts w:ascii="Arial" w:eastAsia="Arial" w:hAnsi="Arial" w:cs="Arial"/>
                <w:color w:val="000000" w:themeColor="text1"/>
                <w:sz w:val="18"/>
                <w:szCs w:val="18"/>
              </w:rPr>
              <w:t xml:space="preserve"> 3. Support of amplitude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B06090" w14:textId="1C648474" w:rsidR="4605B1BE" w:rsidRDefault="4605B1BE" w:rsidP="4605B1BE">
            <w:r w:rsidRPr="4605B1BE">
              <w:rPr>
                <w:rFonts w:ascii="Arial" w:eastAsia="Arial" w:hAnsi="Arial" w:cs="Arial"/>
                <w:color w:val="000000" w:themeColor="text1"/>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3E07D5" w14:textId="6EDD4A05"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EA05A3" w14:textId="44BF6875"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416DFA" w14:textId="57ECA8E2"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9C416B" w14:textId="115D2FFA"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8F7ED6" w14:textId="749A41BA"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7CFC13" w14:textId="27FC4D08"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7D823A" w14:textId="3CBFE447"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E8A4" w14:textId="6B0D8C2E"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B8A5DB" w14:textId="5F891D1C"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960804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8E52A2" w14:textId="3E4A6977"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73712" w14:textId="1B4D2A6D" w:rsidR="4605B1BE" w:rsidRDefault="4605B1BE" w:rsidP="4605B1BE">
            <w:r w:rsidRPr="4605B1BE">
              <w:rPr>
                <w:rFonts w:ascii="Arial" w:eastAsia="Arial" w:hAnsi="Arial" w:cs="Arial"/>
                <w:color w:val="000000" w:themeColor="text1"/>
                <w:sz w:val="18"/>
                <w:szCs w:val="18"/>
              </w:rPr>
              <w:t>40-3-3-2</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273A86" w14:textId="28DEFC03" w:rsidR="4605B1BE" w:rsidRDefault="4605B1BE" w:rsidP="4605B1BE">
            <w:r w:rsidRPr="4605B1BE">
              <w:rPr>
                <w:rFonts w:ascii="Arial" w:eastAsia="Arial" w:hAnsi="Arial" w:cs="Arial"/>
                <w:color w:val="000000" w:themeColor="text1"/>
                <w:sz w:val="18"/>
                <w:szCs w:val="18"/>
              </w:rPr>
              <w:t>Number of delay values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5E2444" w14:textId="51E791FA" w:rsidR="4605B1BE" w:rsidRDefault="4605B1BE" w:rsidP="4605B1BE">
            <w:pPr>
              <w:spacing w:after="120"/>
              <w:jc w:val="both"/>
            </w:pPr>
            <w:r w:rsidRPr="4605B1BE">
              <w:rPr>
                <w:rFonts w:ascii="Arial" w:eastAsia="Arial" w:hAnsi="Arial" w:cs="Arial"/>
                <w:color w:val="000000" w:themeColor="text1"/>
                <w:sz w:val="18"/>
                <w:szCs w:val="18"/>
              </w:rPr>
              <w:t>Number Y&gt;1 of delay values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90C7BB" w14:textId="3DE2CC9D" w:rsidR="4605B1BE" w:rsidRDefault="4605B1BE" w:rsidP="4605B1BE">
            <w:r w:rsidRPr="4605B1BE">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3EA27" w14:textId="35D1BE23"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E183F2" w14:textId="72D3FF07"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809944" w14:textId="19A591D4"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07DAB9" w14:textId="777129F2"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6530B" w14:textId="61B5F35D"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60AB4A" w14:textId="4C23D9EB"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EDAC35" w14:textId="30E43DC7"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619223" w14:textId="5BF7DB2E" w:rsidR="4605B1BE" w:rsidRDefault="4605B1BE" w:rsidP="4605B1BE">
            <w:r w:rsidRPr="4605B1BE">
              <w:rPr>
                <w:rFonts w:ascii="Arial" w:eastAsia="Arial" w:hAnsi="Arial" w:cs="Arial"/>
                <w:color w:val="000000" w:themeColor="text1"/>
                <w:sz w:val="18"/>
                <w:szCs w:val="18"/>
              </w:rPr>
              <w:t>Candidate values: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6578E3" w14:textId="64726E22" w:rsidR="4605B1BE" w:rsidRDefault="4605B1BE" w:rsidP="4605B1BE">
            <w:r w:rsidRPr="4605B1BE">
              <w:rPr>
                <w:rFonts w:ascii="Arial" w:eastAsia="Arial" w:hAnsi="Arial" w:cs="Arial"/>
                <w:color w:val="000000" w:themeColor="text1"/>
                <w:sz w:val="18"/>
                <w:szCs w:val="18"/>
              </w:rPr>
              <w:t>Optional with capability signaling</w:t>
            </w:r>
          </w:p>
        </w:tc>
      </w:tr>
      <w:tr w:rsidR="4605B1BE" w14:paraId="40A8F070"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9A2BF0" w14:textId="574DCB5D"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7C0588" w14:textId="34BE3ADB" w:rsidR="4605B1BE" w:rsidRDefault="4605B1BE" w:rsidP="4605B1BE">
            <w:r w:rsidRPr="4605B1BE">
              <w:rPr>
                <w:rFonts w:ascii="Arial" w:eastAsia="Arial" w:hAnsi="Arial" w:cs="Arial"/>
                <w:color w:val="000000" w:themeColor="text1"/>
                <w:sz w:val="18"/>
                <w:szCs w:val="18"/>
              </w:rPr>
              <w:t>40-3-3-1a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64DBA" w14:textId="254880F0" w:rsidR="4605B1BE" w:rsidRDefault="4605B1BE" w:rsidP="4605B1BE">
            <w:r w:rsidRPr="4605B1BE">
              <w:rPr>
                <w:rFonts w:ascii="Arial" w:eastAsia="Arial" w:hAnsi="Arial" w:cs="Arial"/>
                <w:color w:val="000000" w:themeColor="text1"/>
                <w:sz w:val="18"/>
                <w:szCs w:val="18"/>
              </w:rPr>
              <w:t xml:space="preserve">delay values larger than </w:t>
            </w:r>
            <w:proofErr w:type="spellStart"/>
            <w:r w:rsidRPr="4605B1BE">
              <w:rPr>
                <w:rFonts w:ascii="Arial" w:eastAsia="Arial" w:hAnsi="Arial" w:cs="Arial"/>
                <w:color w:val="000000" w:themeColor="text1"/>
                <w:sz w:val="18"/>
                <w:szCs w:val="18"/>
              </w:rPr>
              <w:t>D_basic</w:t>
            </w:r>
            <w:proofErr w:type="spellEnd"/>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963394" w14:textId="5D714C76" w:rsidR="4605B1BE" w:rsidRDefault="4605B1BE" w:rsidP="4605B1BE">
            <w:pPr>
              <w:spacing w:after="120"/>
              <w:jc w:val="both"/>
            </w:pPr>
            <w:r w:rsidRPr="4605B1BE">
              <w:rPr>
                <w:rFonts w:ascii="Arial" w:eastAsia="Arial" w:hAnsi="Arial" w:cs="Arial"/>
                <w:color w:val="000000" w:themeColor="text1"/>
                <w:sz w:val="18"/>
                <w:szCs w:val="18"/>
              </w:rPr>
              <w:t xml:space="preserve">Note: candidate component values cover both range 1 values and range 2 values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87187D" w14:textId="0BD40F4E" w:rsidR="4605B1BE" w:rsidRDefault="4605B1BE" w:rsidP="4605B1BE">
            <w:r w:rsidRPr="4605B1BE">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993234" w14:textId="102C6849"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4B7ADC" w14:textId="67DA5B17"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B1FB38" w14:textId="1F7E3BD0"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81239" w14:textId="0026BA0D"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2A4B29" w14:textId="1BA6C821"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F6F80" w14:textId="6ED604E3"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653C3" w14:textId="0A80A421"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92ECA4" w14:textId="394CF12A" w:rsidR="4605B1BE" w:rsidRDefault="4605B1BE" w:rsidP="4605B1BE">
            <w:r w:rsidRPr="4605B1BE">
              <w:rPr>
                <w:rFonts w:ascii="Arial" w:eastAsia="Arial" w:hAnsi="Arial" w:cs="Arial"/>
                <w:color w:val="000000" w:themeColor="text1"/>
                <w:sz w:val="18"/>
                <w:szCs w:val="18"/>
              </w:rPr>
              <w:t>Candidate values: {2,3,4,5,6,10} slots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8F1432" w14:textId="059A02A9" w:rsidR="4605B1BE" w:rsidRDefault="4605B1BE" w:rsidP="4605B1BE">
            <w:r w:rsidRPr="4605B1BE">
              <w:rPr>
                <w:rFonts w:ascii="Arial" w:eastAsia="Arial" w:hAnsi="Arial" w:cs="Arial"/>
                <w:color w:val="000000" w:themeColor="text1"/>
                <w:sz w:val="18"/>
                <w:szCs w:val="18"/>
              </w:rPr>
              <w:t>Optional with capability signaling</w:t>
            </w:r>
          </w:p>
        </w:tc>
      </w:tr>
      <w:tr w:rsidR="4605B1BE" w14:paraId="6C795AEB"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1C86C7" w14:textId="11A693CA"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90845" w14:textId="5FCAE056" w:rsidR="4605B1BE" w:rsidRDefault="4605B1BE" w:rsidP="4605B1BE">
            <w:r w:rsidRPr="4605B1BE">
              <w:rPr>
                <w:rFonts w:ascii="Arial" w:eastAsia="Arial" w:hAnsi="Arial" w:cs="Arial"/>
                <w:color w:val="000000" w:themeColor="text1"/>
                <w:sz w:val="18"/>
                <w:szCs w:val="18"/>
              </w:rPr>
              <w:t>40-3-3-4</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28ADDC" w14:textId="6F474096" w:rsidR="4605B1BE" w:rsidRDefault="4605B1BE" w:rsidP="4605B1BE">
            <w:r w:rsidRPr="4605B1BE">
              <w:rPr>
                <w:rFonts w:ascii="Arial" w:eastAsia="Arial" w:hAnsi="Arial" w:cs="Arial"/>
                <w:color w:val="000000" w:themeColor="text1"/>
                <w:sz w:val="18"/>
                <w:szCs w:val="18"/>
              </w:rPr>
              <w:t>Phase report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5F38CC" w14:textId="6F1AED9D" w:rsidR="4605B1BE" w:rsidRDefault="4605B1BE" w:rsidP="4605B1BE">
            <w:pPr>
              <w:spacing w:after="120"/>
              <w:jc w:val="both"/>
            </w:pPr>
            <w:r w:rsidRPr="4605B1BE">
              <w:rPr>
                <w:rFonts w:ascii="Arial" w:eastAsia="Arial" w:hAnsi="Arial" w:cs="Arial"/>
                <w:color w:val="000000" w:themeColor="text1"/>
                <w:sz w:val="18"/>
                <w:szCs w:val="18"/>
              </w:rPr>
              <w:t>Support of phase report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085580" w14:textId="4AF951E4" w:rsidR="4605B1BE" w:rsidRDefault="4605B1BE" w:rsidP="4605B1BE">
            <w:r w:rsidRPr="4605B1BE">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8203FE" w14:textId="4A629BD1"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CF62EF" w14:textId="168F66DF"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65DD6" w14:textId="0D4CE9FD"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62CEFC" w14:textId="61850C63"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997DC9" w14:textId="20E82167"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15FD37" w14:textId="55DAA585"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460050" w14:textId="0995DDE6"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363A2" w14:textId="453838AF"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E94D5" w14:textId="64330452" w:rsidR="4605B1BE" w:rsidRDefault="4605B1BE" w:rsidP="4605B1BE">
            <w:r w:rsidRPr="4605B1BE">
              <w:rPr>
                <w:rFonts w:ascii="Arial" w:eastAsia="Arial" w:hAnsi="Arial" w:cs="Arial"/>
                <w:color w:val="000000" w:themeColor="text1"/>
                <w:sz w:val="18"/>
                <w:szCs w:val="18"/>
              </w:rPr>
              <w:t>Optional with capability signaling</w:t>
            </w:r>
          </w:p>
        </w:tc>
      </w:tr>
      <w:tr w:rsidR="4605B1BE" w14:paraId="01F3D35B"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5DFF83" w14:textId="1BBB60FA"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33A5DF" w14:textId="7F578F0D" w:rsidR="4605B1BE" w:rsidRDefault="4605B1BE" w:rsidP="4605B1BE">
            <w:r w:rsidRPr="4605B1BE">
              <w:rPr>
                <w:rFonts w:ascii="Arial" w:eastAsia="Arial" w:hAnsi="Arial" w:cs="Arial"/>
                <w:color w:val="000000" w:themeColor="text1"/>
                <w:sz w:val="18"/>
                <w:szCs w:val="18"/>
              </w:rPr>
              <w:t>40-3-3-5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27C1E" w14:textId="07B35701" w:rsidR="4605B1BE" w:rsidRDefault="4605B1BE" w:rsidP="4605B1BE">
            <w:r w:rsidRPr="4605B1BE">
              <w:rPr>
                <w:rFonts w:ascii="Arial" w:eastAsia="Arial" w:hAnsi="Arial" w:cs="Arial"/>
                <w:color w:val="000000" w:themeColor="text1"/>
                <w:sz w:val="18"/>
                <w:szCs w:val="18"/>
              </w:rPr>
              <w:t>Number of CSI-RS resources for TDCP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4F489" w14:textId="5F594377" w:rsidR="4605B1BE" w:rsidRDefault="4605B1BE" w:rsidP="4605B1BE">
            <w:pPr>
              <w:spacing w:after="120"/>
              <w:jc w:val="both"/>
            </w:pPr>
            <w:r w:rsidRPr="4605B1BE">
              <w:rPr>
                <w:rFonts w:ascii="Arial" w:eastAsia="Arial" w:hAnsi="Arial" w:cs="Arial"/>
                <w:color w:val="FF0000"/>
                <w:sz w:val="18"/>
                <w:szCs w:val="18"/>
              </w:rPr>
              <w:t>1. Supported max # of configured CSI-RS resources for TDCP per CC</w:t>
            </w:r>
            <w:r>
              <w:br/>
            </w:r>
            <w:r w:rsidRPr="4605B1BE">
              <w:rPr>
                <w:rFonts w:ascii="Arial" w:eastAsia="Arial" w:hAnsi="Arial" w:cs="Arial"/>
                <w:color w:val="FF0000"/>
                <w:sz w:val="18"/>
                <w:szCs w:val="18"/>
              </w:rPr>
              <w:t xml:space="preserve"> 2. Supported max # of </w:t>
            </w:r>
            <w:proofErr w:type="gramStart"/>
            <w:r w:rsidRPr="4605B1BE">
              <w:rPr>
                <w:rFonts w:ascii="Arial" w:eastAsia="Arial" w:hAnsi="Arial" w:cs="Arial"/>
                <w:color w:val="FF0000"/>
                <w:sz w:val="18"/>
                <w:szCs w:val="18"/>
              </w:rPr>
              <w:t>configured  CSI</w:t>
            </w:r>
            <w:proofErr w:type="gramEnd"/>
            <w:r w:rsidRPr="4605B1BE">
              <w:rPr>
                <w:rFonts w:ascii="Arial" w:eastAsia="Arial" w:hAnsi="Arial" w:cs="Arial"/>
                <w:color w:val="FF0000"/>
                <w:sz w:val="18"/>
                <w:szCs w:val="18"/>
              </w:rPr>
              <w:t>-RS resources for TDCP across all CCs</w:t>
            </w:r>
            <w:r>
              <w:br/>
            </w:r>
            <w:r w:rsidRPr="4605B1BE">
              <w:rPr>
                <w:rFonts w:ascii="Arial" w:eastAsia="Arial" w:hAnsi="Arial" w:cs="Arial"/>
                <w:color w:val="FF0000"/>
                <w:sz w:val="18"/>
                <w:szCs w:val="18"/>
              </w:rPr>
              <w:t xml:space="preserve"> 3. Supported max # of CSI-RS resources for simultaneous TDCP measurement across all CCs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89DB3D" w14:textId="0538AF0A" w:rsidR="4605B1BE" w:rsidRDefault="4605B1BE" w:rsidP="4605B1BE">
            <w:r w:rsidRPr="4605B1BE">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0E2D98" w14:textId="3D0B45B3"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791DA" w14:textId="7676EA0E"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A2351A" w14:textId="7CC9585C"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B473DD" w14:textId="26ECA0DD"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54EC61" w14:textId="63001E37"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2909E6" w14:textId="154813EA"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9ECD2" w14:textId="5C12831A"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9BDCB6" w14:textId="4CA0B2C7" w:rsidR="4605B1BE" w:rsidRDefault="4605B1BE" w:rsidP="4605B1BE">
            <w:r w:rsidRPr="4605B1BE">
              <w:rPr>
                <w:rFonts w:ascii="Arial" w:eastAsia="Arial" w:hAnsi="Arial" w:cs="Arial"/>
                <w:sz w:val="18"/>
                <w:szCs w:val="18"/>
              </w:rPr>
              <w:t>Candidate values for component 1: {</w:t>
            </w:r>
            <w:proofErr w:type="gramStart"/>
            <w:r w:rsidRPr="4605B1BE">
              <w:rPr>
                <w:rFonts w:ascii="Arial" w:eastAsia="Arial" w:hAnsi="Arial" w:cs="Arial"/>
                <w:sz w:val="18"/>
                <w:szCs w:val="18"/>
              </w:rPr>
              <w:t>1,...</w:t>
            </w:r>
            <w:proofErr w:type="gramEnd"/>
            <w:r w:rsidRPr="4605B1BE">
              <w:rPr>
                <w:rFonts w:ascii="Arial" w:eastAsia="Arial" w:hAnsi="Arial" w:cs="Arial"/>
                <w:sz w:val="18"/>
                <w:szCs w:val="18"/>
              </w:rPr>
              <w:t>,Y+1}</w:t>
            </w:r>
            <w:r>
              <w:br/>
            </w:r>
            <w:r w:rsidRPr="4605B1BE">
              <w:rPr>
                <w:rFonts w:ascii="Arial" w:eastAsia="Arial" w:hAnsi="Arial" w:cs="Arial"/>
                <w:sz w:val="18"/>
                <w:szCs w:val="18"/>
              </w:rPr>
              <w:t xml:space="preserve"> Candidate values for component 2: {2,4,8}</w:t>
            </w:r>
            <w:r>
              <w:br/>
            </w:r>
            <w:r w:rsidRPr="4605B1BE">
              <w:rPr>
                <w:rFonts w:ascii="Arial" w:eastAsia="Arial" w:hAnsi="Arial" w:cs="Arial"/>
                <w:sz w:val="18"/>
                <w:szCs w:val="18"/>
              </w:rPr>
              <w:t xml:space="preserve"> Candidate values for component 3 &lt;= value configured for </w:t>
            </w:r>
            <w:proofErr w:type="spellStart"/>
            <w:r w:rsidRPr="4605B1BE">
              <w:rPr>
                <w:rFonts w:ascii="Arial" w:eastAsia="Arial" w:hAnsi="Arial" w:cs="Arial"/>
                <w:sz w:val="18"/>
                <w:szCs w:val="18"/>
              </w:rPr>
              <w:t>componenet</w:t>
            </w:r>
            <w:proofErr w:type="spellEnd"/>
            <w:r w:rsidRPr="4605B1BE">
              <w:rPr>
                <w:rFonts w:ascii="Arial" w:eastAsia="Arial" w:hAnsi="Arial" w:cs="Arial"/>
                <w:sz w:val="18"/>
                <w:szCs w:val="18"/>
              </w:rPr>
              <w:t xml:space="preserve"> 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D3D0E5" w14:textId="6C3E0DFA"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BCE918D"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32C02B" w14:textId="7192A40D"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774156" w14:textId="12F8E27A" w:rsidR="4605B1BE" w:rsidRDefault="4605B1BE" w:rsidP="4605B1BE">
            <w:r w:rsidRPr="4605B1BE">
              <w:rPr>
                <w:rFonts w:ascii="Arial" w:eastAsia="Arial" w:hAnsi="Arial" w:cs="Arial"/>
                <w:color w:val="000000" w:themeColor="text1"/>
                <w:sz w:val="18"/>
                <w:szCs w:val="18"/>
              </w:rPr>
              <w:t>40-3-3-6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293A2" w14:textId="3CCB8C69" w:rsidR="4605B1BE" w:rsidRDefault="4605B1BE" w:rsidP="4605B1BE">
            <w:r w:rsidRPr="4605B1BE">
              <w:rPr>
                <w:rFonts w:ascii="Arial" w:eastAsia="Arial" w:hAnsi="Arial" w:cs="Arial"/>
                <w:color w:val="000000" w:themeColor="text1"/>
                <w:sz w:val="18"/>
                <w:szCs w:val="18"/>
              </w:rPr>
              <w:t>Maximum number of TRS resource sets in a report configuration</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4EFA7" w14:textId="566B7022" w:rsidR="4605B1BE" w:rsidRDefault="4605B1BE" w:rsidP="4605B1BE">
            <w:pPr>
              <w:spacing w:after="120"/>
              <w:jc w:val="both"/>
            </w:pPr>
            <w:r w:rsidRPr="4605B1BE">
              <w:rPr>
                <w:rFonts w:ascii="Arial" w:eastAsia="Arial" w:hAnsi="Arial" w:cs="Arial"/>
                <w:color w:val="FF0000"/>
                <w:sz w:val="18"/>
                <w:szCs w:val="18"/>
              </w:rPr>
              <w:t>Number&lt;=Y+1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F771A" w14:textId="154D8D16" w:rsidR="4605B1BE" w:rsidRDefault="4605B1BE" w:rsidP="4605B1BE">
            <w:r w:rsidRPr="4605B1BE">
              <w:rPr>
                <w:rFonts w:ascii="Arial" w:eastAsia="Arial" w:hAnsi="Arial" w:cs="Arial"/>
                <w:color w:val="000000" w:themeColor="text1"/>
                <w:sz w:val="18"/>
                <w:szCs w:val="18"/>
              </w:rPr>
              <w:t>40-3-3-1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CAB991" w14:textId="41FA2962"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C5BDE" w14:textId="72908F62"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0D7C71" w14:textId="5EC80057"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4215D" w14:textId="1906421D"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036535" w14:textId="47CAF2FE"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0CF32C" w14:textId="6A788AC3"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5CD9AF" w14:textId="320EDC02"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D5E04D" w14:textId="0EC247D1" w:rsidR="4605B1BE" w:rsidRDefault="4605B1BE" w:rsidP="4605B1BE">
            <w:r w:rsidRPr="4605B1BE">
              <w:rPr>
                <w:rFonts w:ascii="Arial" w:eastAsia="Arial" w:hAnsi="Arial" w:cs="Arial"/>
                <w:sz w:val="18"/>
                <w:szCs w:val="18"/>
              </w:rPr>
              <w:t>Candidate values: {1,2,3,4,5}</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2BA3FC" w14:textId="576D10CD" w:rsidR="4605B1BE" w:rsidRDefault="4605B1BE" w:rsidP="4605B1BE">
            <w:r w:rsidRPr="4605B1BE">
              <w:rPr>
                <w:rFonts w:ascii="Arial" w:eastAsia="Arial" w:hAnsi="Arial" w:cs="Arial"/>
                <w:color w:val="000000" w:themeColor="text1"/>
                <w:sz w:val="18"/>
                <w:szCs w:val="18"/>
              </w:rPr>
              <w:t>Optional with capability signaling</w:t>
            </w:r>
          </w:p>
        </w:tc>
      </w:tr>
    </w:tbl>
    <w:p w14:paraId="162F24E8" w14:textId="6BE6D2A4"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65A497E5" w14:textId="58E0DC7D" w:rsidR="00236E78" w:rsidRDefault="0A08F72D" w:rsidP="4605B1BE">
      <w:pPr>
        <w:pStyle w:val="ListParagraph"/>
        <w:numPr>
          <w:ilvl w:val="0"/>
          <w:numId w:val="3"/>
        </w:numPr>
        <w:spacing w:afterLines="50" w:after="120"/>
        <w:ind w:leftChars="0"/>
        <w:rPr>
          <w:rFonts w:eastAsia="Times New Roman"/>
          <w:szCs w:val="24"/>
          <w:lang w:val="en-US"/>
        </w:rPr>
      </w:pPr>
      <w:r w:rsidRPr="4605B1BE">
        <w:rPr>
          <w:rFonts w:eastAsia="Times New Roman"/>
          <w:szCs w:val="24"/>
          <w:lang w:val="en-US"/>
        </w:rPr>
        <w:t>Type-II-CJT FGs from RAN1#113 agreements</w:t>
      </w:r>
    </w:p>
    <w:tbl>
      <w:tblPr>
        <w:tblW w:w="0" w:type="auto"/>
        <w:tblLayout w:type="fixed"/>
        <w:tblLook w:val="04A0" w:firstRow="1" w:lastRow="0" w:firstColumn="1" w:lastColumn="0" w:noHBand="0" w:noVBand="1"/>
      </w:tblPr>
      <w:tblGrid>
        <w:gridCol w:w="2115"/>
        <w:gridCol w:w="750"/>
        <w:gridCol w:w="2340"/>
        <w:gridCol w:w="2550"/>
        <w:gridCol w:w="1260"/>
        <w:gridCol w:w="1185"/>
        <w:gridCol w:w="1125"/>
        <w:gridCol w:w="2010"/>
        <w:gridCol w:w="795"/>
        <w:gridCol w:w="1410"/>
        <w:gridCol w:w="1455"/>
        <w:gridCol w:w="1680"/>
        <w:gridCol w:w="1785"/>
        <w:gridCol w:w="1905"/>
      </w:tblGrid>
      <w:tr w:rsidR="4605B1BE" w14:paraId="06C53AD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FDB81E2" w14:textId="33501635" w:rsidR="4605B1BE" w:rsidRDefault="4605B1BE" w:rsidP="4605B1BE">
            <w:pPr>
              <w:jc w:val="center"/>
            </w:pPr>
            <w:r w:rsidRPr="4605B1BE">
              <w:rPr>
                <w:rFonts w:ascii="Arial" w:eastAsia="Arial" w:hAnsi="Arial" w:cs="Arial"/>
                <w:b/>
                <w:bCs/>
                <w:sz w:val="18"/>
                <w:szCs w:val="18"/>
              </w:rPr>
              <w:t>Features</w:t>
            </w:r>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1D33D567" w14:textId="71B8D6F8" w:rsidR="4605B1BE" w:rsidRDefault="4605B1BE" w:rsidP="4605B1BE">
            <w:pPr>
              <w:jc w:val="center"/>
            </w:pPr>
            <w:r w:rsidRPr="4605B1BE">
              <w:rPr>
                <w:rFonts w:ascii="Arial" w:eastAsia="Arial" w:hAnsi="Arial" w:cs="Arial"/>
                <w:b/>
                <w:bCs/>
                <w:sz w:val="18"/>
                <w:szCs w:val="18"/>
              </w:rPr>
              <w:t>Index</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01380BB" w14:textId="1EDB9409" w:rsidR="4605B1BE" w:rsidRDefault="4605B1BE" w:rsidP="4605B1BE">
            <w:pPr>
              <w:jc w:val="center"/>
            </w:pPr>
            <w:r w:rsidRPr="4605B1BE">
              <w:rPr>
                <w:rFonts w:ascii="Arial" w:eastAsia="Arial" w:hAnsi="Arial" w:cs="Arial"/>
                <w:b/>
                <w:bCs/>
                <w:sz w:val="18"/>
                <w:szCs w:val="18"/>
              </w:rPr>
              <w:t>Feature group</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tcPr>
          <w:p w14:paraId="7E7EE69F" w14:textId="5C0BA52C"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4465C70D" w14:textId="05177480"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3E37421D" w14:textId="2E74B36C"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0520B1E6" w14:textId="7BDD84C1" w:rsidR="4605B1BE" w:rsidRDefault="4605B1BE" w:rsidP="4605B1BE">
            <w:pPr>
              <w:jc w:val="center"/>
            </w:pPr>
            <w:r w:rsidRPr="4605B1BE">
              <w:rPr>
                <w:rFonts w:ascii="Arial" w:eastAsia="Arial" w:hAnsi="Arial" w:cs="Arial"/>
                <w:b/>
                <w:bCs/>
                <w:sz w:val="18"/>
                <w:szCs w:val="18"/>
              </w:rPr>
              <w:t>Applicable to the capability signalling exchange between UEs (</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471C9ACA" w14:textId="1C4AB964" w:rsidR="4605B1BE" w:rsidRDefault="4605B1BE" w:rsidP="4605B1BE">
            <w:r w:rsidRPr="4605B1BE">
              <w:rPr>
                <w:rFonts w:ascii="Arial" w:eastAsia="Arial" w:hAnsi="Arial" w:cs="Arial"/>
                <w:b/>
                <w:bCs/>
                <w:sz w:val="18"/>
                <w:szCs w:val="18"/>
              </w:rPr>
              <w:t>Consequence if the feature is not supported by the UE</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476735F7" w14:textId="15A6FE68"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0D16972" w14:textId="43A3920A"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0CAFA5D" w14:textId="16F5D8D3" w:rsidR="4605B1BE" w:rsidRDefault="4605B1BE" w:rsidP="4605B1BE">
            <w:pPr>
              <w:jc w:val="center"/>
            </w:pPr>
            <w:r w:rsidRPr="4605B1BE">
              <w:rPr>
                <w:rFonts w:ascii="Arial" w:eastAsia="Arial" w:hAnsi="Arial" w:cs="Arial"/>
                <w:b/>
                <w:bCs/>
                <w:sz w:val="18"/>
                <w:szCs w:val="18"/>
              </w:rPr>
              <w:t>Need of FR1/FR2 differentiation</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BCBB2B3" w14:textId="6D8EE268"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1A14CA71" w14:textId="4A6B2BF2"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1049C81" w14:textId="2542AE80" w:rsidR="4605B1BE" w:rsidRDefault="4605B1BE" w:rsidP="4605B1BE">
            <w:pPr>
              <w:jc w:val="center"/>
            </w:pPr>
            <w:r w:rsidRPr="4605B1BE">
              <w:rPr>
                <w:rFonts w:ascii="Arial" w:eastAsia="Arial" w:hAnsi="Arial" w:cs="Arial"/>
                <w:b/>
                <w:bCs/>
                <w:sz w:val="18"/>
                <w:szCs w:val="18"/>
              </w:rPr>
              <w:t>Mandatory/Optional</w:t>
            </w:r>
          </w:p>
        </w:tc>
      </w:tr>
      <w:tr w:rsidR="4605B1BE" w14:paraId="3CEF24C6"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E945EA" w14:textId="53837D9C"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A0A28F" w14:textId="2ECA3AA0" w:rsidR="4605B1BE" w:rsidRDefault="4605B1BE" w:rsidP="4605B1BE">
            <w:r w:rsidRPr="4605B1BE">
              <w:rPr>
                <w:rFonts w:ascii="Arial" w:eastAsia="Arial" w:hAnsi="Arial" w:cs="Arial"/>
                <w:color w:val="000000" w:themeColor="text1"/>
                <w:sz w:val="18"/>
                <w:szCs w:val="18"/>
              </w:rPr>
              <w:t>40-3-1-1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6453A6" w14:textId="5EB1980F" w:rsidR="4605B1BE" w:rsidRDefault="4605B1BE" w:rsidP="4605B1BE">
            <w:r w:rsidRPr="4605B1BE">
              <w:rPr>
                <w:rFonts w:ascii="Arial" w:eastAsia="Arial" w:hAnsi="Arial" w:cs="Arial"/>
                <w:color w:val="000000" w:themeColor="text1"/>
                <w:sz w:val="18"/>
                <w:szCs w:val="18"/>
              </w:rPr>
              <w:t>Support of mode 2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1C813" w14:textId="3EB1833C" w:rsidR="4605B1BE" w:rsidRDefault="4605B1BE" w:rsidP="4605B1BE">
            <w:pPr>
              <w:spacing w:after="120"/>
              <w:jc w:val="both"/>
            </w:pPr>
            <w:r w:rsidRPr="4605B1BE">
              <w:rPr>
                <w:rFonts w:ascii="Arial" w:eastAsia="Arial" w:hAnsi="Arial" w:cs="Arial"/>
                <w:color w:val="000000" w:themeColor="text1"/>
                <w:sz w:val="18"/>
                <w:szCs w:val="18"/>
              </w:rPr>
              <w:t xml:space="preserve">• Support of rank 1,2 </w:t>
            </w:r>
            <w:r>
              <w:br/>
            </w:r>
            <w:r w:rsidRPr="4605B1BE">
              <w:rPr>
                <w:rFonts w:ascii="Arial" w:eastAsia="Arial" w:hAnsi="Arial" w:cs="Arial"/>
                <w:color w:val="000000" w:themeColor="text1"/>
                <w:sz w:val="18"/>
                <w:szCs w:val="18"/>
              </w:rPr>
              <w:t xml:space="preserve">• </w:t>
            </w:r>
            <w:r w:rsidRPr="4605B1BE">
              <w:rPr>
                <w:rFonts w:ascii="Arial" w:eastAsia="Arial" w:hAnsi="Arial" w:cs="Arial"/>
                <w:color w:val="FF0000"/>
                <w:sz w:val="18"/>
                <w:szCs w:val="18"/>
              </w:rPr>
              <w:t>{Max # of Tx ports in one resource set, Max # of resource sets, and total # of Tx ports}</w:t>
            </w:r>
            <w:r w:rsidRPr="4605B1BE">
              <w:rPr>
                <w:rFonts w:ascii="Arial" w:eastAsia="Arial" w:hAnsi="Arial" w:cs="Arial"/>
                <w:color w:val="000000" w:themeColor="text1"/>
                <w:sz w:val="18"/>
                <w:szCs w:val="18"/>
              </w:rPr>
              <w:t xml:space="preserve"> to support regular </w:t>
            </w:r>
            <w:proofErr w:type="spellStart"/>
            <w:r w:rsidRPr="4605B1BE">
              <w:rPr>
                <w:rFonts w:ascii="Arial" w:eastAsia="Arial" w:hAnsi="Arial" w:cs="Arial"/>
                <w:color w:val="000000" w:themeColor="text1"/>
                <w:sz w:val="18"/>
                <w:szCs w:val="18"/>
              </w:rPr>
              <w:t>eType</w:t>
            </w:r>
            <w:proofErr w:type="spellEnd"/>
            <w:r w:rsidRPr="4605B1BE">
              <w:rPr>
                <w:rFonts w:ascii="Arial" w:eastAsia="Arial" w:hAnsi="Arial" w:cs="Arial"/>
                <w:color w:val="000000" w:themeColor="text1"/>
                <w:sz w:val="18"/>
                <w:szCs w:val="18"/>
              </w:rPr>
              <w:t>-II-CJT for R=1</w:t>
            </w:r>
            <w:r>
              <w:br/>
            </w:r>
            <w:r w:rsidRPr="4605B1BE">
              <w:rPr>
                <w:rFonts w:ascii="Arial" w:eastAsia="Arial" w:hAnsi="Arial" w:cs="Arial"/>
                <w:color w:val="000000" w:themeColor="text1"/>
                <w:sz w:val="18"/>
                <w:szCs w:val="18"/>
              </w:rPr>
              <w:t xml:space="preserve"> • No mandatary support of  </w:t>
            </w:r>
            <w:proofErr w:type="spellStart"/>
            <w:r w:rsidRPr="4605B1BE">
              <w:rPr>
                <w:rFonts w:ascii="Arial" w:eastAsia="Arial" w:hAnsi="Arial" w:cs="Arial"/>
                <w:color w:val="000000" w:themeColor="text1"/>
                <w:sz w:val="18"/>
                <w:szCs w:val="18"/>
              </w:rPr>
              <w:t>p_v</w:t>
            </w:r>
            <w:proofErr w:type="spellEnd"/>
            <w:r w:rsidRPr="4605B1BE">
              <w:rPr>
                <w:rFonts w:ascii="Arial" w:eastAsia="Arial" w:hAnsi="Arial" w:cs="Arial"/>
                <w:color w:val="000000" w:themeColor="text1"/>
                <w:sz w:val="18"/>
                <w:szCs w:val="18"/>
              </w:rPr>
              <w:t xml:space="preserve"> != {1/2, 1/2, 1/2, 1/2} and beta=1/2</w:t>
            </w:r>
            <w:r>
              <w:br/>
            </w:r>
            <w:r w:rsidRPr="4605B1BE">
              <w:rPr>
                <w:rFonts w:ascii="Arial" w:eastAsia="Arial" w:hAnsi="Arial" w:cs="Arial"/>
                <w:color w:val="000000" w:themeColor="text1"/>
                <w:sz w:val="18"/>
                <w:szCs w:val="18"/>
              </w:rPr>
              <w:t xml:space="preserve"> • Support of </w:t>
            </w:r>
            <w:r w:rsidRPr="4605B1BE">
              <w:rPr>
                <w:rFonts w:ascii="Arial" w:eastAsia="Arial" w:hAnsi="Arial" w:cs="Arial"/>
                <w:color w:val="FF0000"/>
                <w:sz w:val="18"/>
                <w:szCs w:val="18"/>
              </w:rPr>
              <w:t>parameter combinations satisfying</w:t>
            </w:r>
            <w:r>
              <w:br/>
            </w:r>
            <w:r w:rsidRPr="4605B1BE">
              <w:rPr>
                <w:rFonts w:ascii="Arial" w:eastAsia="Arial" w:hAnsi="Arial" w:cs="Arial"/>
                <w:color w:val="FF0000"/>
                <w:sz w:val="18"/>
                <w:szCs w:val="18"/>
              </w:rPr>
              <w:t xml:space="preserve"> - N_TRP &lt;= [2], and</w:t>
            </w:r>
            <w:r>
              <w:br/>
            </w:r>
            <w:r w:rsidRPr="4605B1BE">
              <w:rPr>
                <w:rFonts w:ascii="Arial" w:eastAsia="Arial" w:hAnsi="Arial" w:cs="Arial"/>
                <w:color w:val="FF0000"/>
                <w:sz w:val="18"/>
                <w:szCs w:val="18"/>
              </w:rPr>
              <w:t xml:space="preserve"> - </w:t>
            </w:r>
            <w:proofErr w:type="spellStart"/>
            <w:r w:rsidRPr="4605B1BE">
              <w:rPr>
                <w:rFonts w:ascii="Arial" w:eastAsia="Arial" w:hAnsi="Arial" w:cs="Arial"/>
                <w:color w:val="FF0000"/>
                <w:sz w:val="18"/>
                <w:szCs w:val="18"/>
              </w:rPr>
              <w:t>L_total</w:t>
            </w:r>
            <w:proofErr w:type="spellEnd"/>
            <w:r w:rsidRPr="4605B1BE">
              <w:rPr>
                <w:rFonts w:ascii="Arial" w:eastAsia="Arial" w:hAnsi="Arial" w:cs="Arial"/>
                <w:color w:val="FF0000"/>
                <w:sz w:val="18"/>
                <w:szCs w:val="18"/>
              </w:rPr>
              <w:t xml:space="preserve"> &lt;= [8], and</w:t>
            </w:r>
            <w:r>
              <w:br/>
            </w:r>
            <w:r w:rsidRPr="4605B1BE">
              <w:rPr>
                <w:rFonts w:ascii="Arial" w:eastAsia="Arial" w:hAnsi="Arial" w:cs="Arial"/>
                <w:color w:val="FF0000"/>
                <w:sz w:val="18"/>
                <w:szCs w:val="18"/>
              </w:rPr>
              <w:t xml:space="preserve"> - </w:t>
            </w:r>
            <w:proofErr w:type="spellStart"/>
            <w:r w:rsidRPr="4605B1BE">
              <w:rPr>
                <w:rFonts w:ascii="Arial" w:eastAsia="Arial" w:hAnsi="Arial" w:cs="Arial"/>
                <w:color w:val="FF0000"/>
                <w:sz w:val="18"/>
                <w:szCs w:val="18"/>
              </w:rPr>
              <w:t>p_v</w:t>
            </w:r>
            <w:proofErr w:type="spellEnd"/>
            <w:r w:rsidRPr="4605B1BE">
              <w:rPr>
                <w:rFonts w:ascii="Arial" w:eastAsia="Arial" w:hAnsi="Arial" w:cs="Arial"/>
                <w:color w:val="FF0000"/>
                <w:sz w:val="18"/>
                <w:szCs w:val="18"/>
              </w:rPr>
              <w:t xml:space="preserve"> != [{1/8, 1/8, 1/16, 1/16}]</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4C16C" w14:textId="2423902B" w:rsidR="4605B1BE" w:rsidRDefault="4605B1BE" w:rsidP="4605B1BE">
            <w:r w:rsidRPr="4605B1BE">
              <w:rPr>
                <w:rFonts w:ascii="Arial" w:eastAsia="Arial" w:hAnsi="Arial" w:cs="Arial"/>
                <w:color w:val="000000" w:themeColor="text1"/>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F0498D" w14:textId="27F2EF5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A7A00D" w14:textId="34E9BD89"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A8EB68" w14:textId="3E2DF77C"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EED483" w14:textId="6BC1A022"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0E9968" w14:textId="7DF6B3B8"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DCD220" w14:textId="58C11E21"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63EEA2" w14:textId="195E849F"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30E3F2" w14:textId="6655A45F" w:rsidR="4605B1BE" w:rsidRDefault="4605B1BE" w:rsidP="4605B1BE">
            <w:r w:rsidRPr="4605B1BE">
              <w:rPr>
                <w:rFonts w:ascii="Arial" w:eastAsia="Arial" w:hAnsi="Arial" w:cs="Arial"/>
                <w:sz w:val="18"/>
                <w:szCs w:val="18"/>
              </w:rPr>
              <w:t>Candidate values for component 1:</w:t>
            </w:r>
            <w:r>
              <w:br/>
            </w:r>
            <w:r w:rsidRPr="4605B1BE">
              <w:rPr>
                <w:rFonts w:ascii="Arial" w:eastAsia="Arial" w:hAnsi="Arial" w:cs="Arial"/>
                <w:sz w:val="18"/>
                <w:szCs w:val="18"/>
              </w:rPr>
              <w:t xml:space="preserve"> - Maximum 16 triplets</w:t>
            </w:r>
            <w:r>
              <w:br/>
            </w:r>
            <w:r w:rsidRPr="4605B1BE">
              <w:rPr>
                <w:rFonts w:ascii="Arial" w:eastAsia="Arial" w:hAnsi="Arial" w:cs="Arial"/>
                <w:sz w:val="18"/>
                <w:szCs w:val="18"/>
              </w:rPr>
              <w:t xml:space="preserve"> - Max # of Tx ports in one resource set: {</w:t>
            </w:r>
            <w:proofErr w:type="gramStart"/>
            <w:r w:rsidRPr="4605B1BE">
              <w:rPr>
                <w:rFonts w:ascii="Arial" w:eastAsia="Arial" w:hAnsi="Arial" w:cs="Arial"/>
                <w:sz w:val="18"/>
                <w:szCs w:val="18"/>
              </w:rPr>
              <w:t>8,...</w:t>
            </w:r>
            <w:proofErr w:type="gramEnd"/>
            <w:r w:rsidRPr="4605B1BE">
              <w:rPr>
                <w:rFonts w:ascii="Arial" w:eastAsia="Arial" w:hAnsi="Arial" w:cs="Arial"/>
                <w:sz w:val="18"/>
                <w:szCs w:val="18"/>
              </w:rPr>
              <w:t>,128}</w:t>
            </w:r>
            <w:r>
              <w:br/>
            </w:r>
            <w:r w:rsidRPr="4605B1BE">
              <w:rPr>
                <w:rFonts w:ascii="Arial" w:eastAsia="Arial" w:hAnsi="Arial" w:cs="Arial"/>
                <w:sz w:val="18"/>
                <w:szCs w:val="18"/>
              </w:rPr>
              <w:t xml:space="preserve"> - Max # resource sets: {1 to 16}</w:t>
            </w:r>
            <w:r>
              <w:br/>
            </w:r>
            <w:r w:rsidRPr="4605B1BE">
              <w:rPr>
                <w:rFonts w:ascii="Arial" w:eastAsia="Arial" w:hAnsi="Arial" w:cs="Arial"/>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8BB2A4" w14:textId="589B8948" w:rsidR="4605B1BE" w:rsidRDefault="4605B1BE" w:rsidP="4605B1BE">
            <w:r w:rsidRPr="4605B1BE">
              <w:rPr>
                <w:rFonts w:ascii="Arial" w:eastAsia="Arial" w:hAnsi="Arial" w:cs="Arial"/>
                <w:color w:val="000000" w:themeColor="text1"/>
                <w:sz w:val="18"/>
                <w:szCs w:val="18"/>
              </w:rPr>
              <w:t>Optional with capability signaling</w:t>
            </w:r>
          </w:p>
        </w:tc>
      </w:tr>
      <w:tr w:rsidR="4605B1BE" w14:paraId="1050815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4023AA" w14:textId="1AF2FEE2" w:rsidR="4605B1BE" w:rsidRDefault="4605B1BE" w:rsidP="4605B1BE">
            <w:r w:rsidRPr="4605B1BE">
              <w:rPr>
                <w:rFonts w:ascii="Arial" w:eastAsia="Arial" w:hAnsi="Arial" w:cs="Arial"/>
                <w:color w:val="000000" w:themeColor="text1"/>
                <w:sz w:val="18"/>
                <w:szCs w:val="18"/>
              </w:rPr>
              <w:lastRenderedPageBreak/>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9D469" w14:textId="2FDA2C8C" w:rsidR="4605B1BE" w:rsidRDefault="4605B1BE" w:rsidP="4605B1BE">
            <w:r w:rsidRPr="4605B1BE">
              <w:rPr>
                <w:rFonts w:ascii="Arial" w:eastAsia="Arial" w:hAnsi="Arial" w:cs="Arial"/>
                <w:color w:val="000000" w:themeColor="text1"/>
                <w:sz w:val="18"/>
                <w:szCs w:val="18"/>
              </w:rPr>
              <w:t>40-3-1-1a</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5437EB" w14:textId="5C2D3DCA" w:rsidR="4605B1BE" w:rsidRDefault="4605B1BE" w:rsidP="4605B1BE">
            <w:r w:rsidRPr="4605B1BE">
              <w:rPr>
                <w:rFonts w:ascii="Arial" w:eastAsia="Arial" w:hAnsi="Arial" w:cs="Arial"/>
                <w:color w:val="000000" w:themeColor="text1"/>
                <w:sz w:val="18"/>
                <w:szCs w:val="18"/>
              </w:rPr>
              <w:t xml:space="preserve">Support of mode 1 for Rel-16-based CJT type-II codebook with FD basis selection integer frequency offset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274B6" w14:textId="588E8176"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7B19B3" w14:textId="7869F043"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586F93" w14:textId="212A306C"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85ACE" w14:textId="2A811FCB"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8C495E" w14:textId="24F2A098"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F6FB54" w14:textId="359247C9"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35BE2" w14:textId="3CDF7E33"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92DE5" w14:textId="331E3AC2"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109A0A" w14:textId="4486142C"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D59257" w14:textId="1F4B9283"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C6C51D" w14:textId="77F9F3CB" w:rsidR="4605B1BE" w:rsidRDefault="4605B1BE" w:rsidP="4605B1BE">
            <w:r w:rsidRPr="4605B1BE">
              <w:rPr>
                <w:rFonts w:ascii="Arial" w:eastAsia="Arial" w:hAnsi="Arial" w:cs="Arial"/>
                <w:color w:val="000000" w:themeColor="text1"/>
                <w:sz w:val="18"/>
                <w:szCs w:val="18"/>
              </w:rPr>
              <w:t>Optional with capability signaling</w:t>
            </w:r>
          </w:p>
        </w:tc>
      </w:tr>
      <w:tr w:rsidR="4605B1BE" w14:paraId="190E3E6C"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87EB8" w14:textId="5C1C8DC6"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5BA970" w14:textId="33609861" w:rsidR="4605B1BE" w:rsidRDefault="4605B1BE" w:rsidP="4605B1BE">
            <w:r w:rsidRPr="4605B1BE">
              <w:rPr>
                <w:rFonts w:ascii="Arial" w:eastAsia="Arial" w:hAnsi="Arial" w:cs="Arial"/>
                <w:color w:val="000000" w:themeColor="text1"/>
                <w:sz w:val="18"/>
                <w:szCs w:val="18"/>
              </w:rPr>
              <w:t>40-3-1-2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3AC337" w14:textId="709BBFFC" w:rsidR="4605B1BE" w:rsidRDefault="4605B1BE" w:rsidP="4605B1BE">
            <w:r w:rsidRPr="4605B1BE">
              <w:rPr>
                <w:rFonts w:ascii="Arial" w:eastAsia="Arial" w:hAnsi="Arial" w:cs="Arial"/>
                <w:color w:val="000000" w:themeColor="text1"/>
                <w:sz w:val="18"/>
                <w:szCs w:val="18"/>
              </w:rPr>
              <w:t xml:space="preserve">Support for FD basis selection fractional offset mode for Rel-16-based CJT codebook with mode1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F2C9DE" w14:textId="22ACF8DE"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7B258B" w14:textId="1DE95CCE" w:rsidR="4605B1BE" w:rsidRDefault="4605B1BE" w:rsidP="4605B1BE">
            <w:r w:rsidRPr="4605B1BE">
              <w:rPr>
                <w:rFonts w:ascii="Arial" w:eastAsia="Arial" w:hAnsi="Arial" w:cs="Arial"/>
                <w:color w:val="000000" w:themeColor="text1"/>
                <w:sz w:val="18"/>
                <w:szCs w:val="18"/>
              </w:rPr>
              <w:t>40-3-1-1a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45163E" w14:textId="48915689"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794088" w14:textId="43B37570"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73A62D" w14:textId="0A172DC8"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33EE95" w14:textId="2D96F3F4"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7D42EA" w14:textId="350FECA9"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476AB6" w14:textId="656CDEEF"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F49B5A" w14:textId="7490B3F6"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3A004" w14:textId="186ACD59"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BA73D" w14:textId="21B1ED3E" w:rsidR="4605B1BE" w:rsidRDefault="4605B1BE" w:rsidP="4605B1BE">
            <w:r w:rsidRPr="4605B1BE">
              <w:rPr>
                <w:rFonts w:ascii="Arial" w:eastAsia="Arial" w:hAnsi="Arial" w:cs="Arial"/>
                <w:color w:val="000000" w:themeColor="text1"/>
                <w:sz w:val="18"/>
                <w:szCs w:val="18"/>
              </w:rPr>
              <w:t>Optional with capability signaling</w:t>
            </w:r>
          </w:p>
        </w:tc>
      </w:tr>
      <w:tr w:rsidR="4605B1BE" w14:paraId="0AB8F608"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18052" w14:textId="72DDFEE0"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502D13" w14:textId="778F3F8C" w:rsidR="4605B1BE" w:rsidRDefault="4605B1BE" w:rsidP="4605B1BE">
            <w:r w:rsidRPr="4605B1BE">
              <w:rPr>
                <w:rFonts w:ascii="Arial" w:eastAsia="Arial" w:hAnsi="Arial" w:cs="Arial"/>
                <w:color w:val="000000" w:themeColor="text1"/>
                <w:sz w:val="18"/>
                <w:szCs w:val="18"/>
              </w:rPr>
              <w:t>40-3-1-3</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BF6C82" w14:textId="13FF8659" w:rsidR="4605B1BE" w:rsidRDefault="4605B1BE" w:rsidP="4605B1BE">
            <w:r w:rsidRPr="4605B1BE">
              <w:rPr>
                <w:rFonts w:ascii="Arial" w:eastAsia="Arial" w:hAnsi="Arial" w:cs="Arial"/>
                <w:color w:val="000000" w:themeColor="text1"/>
                <w:sz w:val="18"/>
                <w:szCs w:val="18"/>
              </w:rPr>
              <w:t xml:space="preserve">Support R=2 for Rel-16-based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522EF9" w14:textId="2A38C5B3" w:rsidR="4605B1BE" w:rsidRDefault="4605B1BE" w:rsidP="4605B1BE">
            <w:pPr>
              <w:spacing w:after="120"/>
              <w:jc w:val="both"/>
            </w:pPr>
            <w:r w:rsidRPr="4605B1BE">
              <w:rPr>
                <w:rFonts w:ascii="Arial" w:eastAsia="Arial" w:hAnsi="Arial" w:cs="Arial"/>
                <w:sz w:val="18"/>
                <w:szCs w:val="18"/>
              </w:rPr>
              <w:t xml:space="preserve">{Max # of Tx ports in one resource set, Max # of resource sets, and total # of Tx ports} to support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-II-CJT for R=2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530AF7" w14:textId="74F48CB1"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F8B888" w14:textId="38EC8081"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A88692" w14:textId="6BE0E2F6"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05BC6D" w14:textId="373E5762"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6D08EF" w14:textId="73069714"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8D0659" w14:textId="2621EE84"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710661" w14:textId="6C9A5490"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6857D3" w14:textId="0AAAEF58"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215662" w14:textId="73E2CF9C" w:rsidR="4605B1BE" w:rsidRDefault="4605B1BE" w:rsidP="4605B1BE">
            <w:r w:rsidRPr="4605B1BE">
              <w:rPr>
                <w:rFonts w:ascii="Arial" w:eastAsia="Arial" w:hAnsi="Arial" w:cs="Arial"/>
                <w:sz w:val="18"/>
                <w:szCs w:val="18"/>
              </w:rPr>
              <w:t>Candidate values for component 1:</w:t>
            </w:r>
            <w:r>
              <w:br/>
            </w:r>
            <w:r w:rsidRPr="4605B1BE">
              <w:rPr>
                <w:rFonts w:ascii="Arial" w:eastAsia="Arial" w:hAnsi="Arial" w:cs="Arial"/>
                <w:sz w:val="18"/>
                <w:szCs w:val="18"/>
              </w:rPr>
              <w:t xml:space="preserve"> - Maximum 16 triplets</w:t>
            </w:r>
            <w:r>
              <w:br/>
            </w:r>
            <w:r w:rsidRPr="4605B1BE">
              <w:rPr>
                <w:rFonts w:ascii="Arial" w:eastAsia="Arial" w:hAnsi="Arial" w:cs="Arial"/>
                <w:sz w:val="18"/>
                <w:szCs w:val="18"/>
              </w:rPr>
              <w:t xml:space="preserve"> - Max # of Tx ports in one resource set: {</w:t>
            </w:r>
            <w:proofErr w:type="gramStart"/>
            <w:r w:rsidRPr="4605B1BE">
              <w:rPr>
                <w:rFonts w:ascii="Arial" w:eastAsia="Arial" w:hAnsi="Arial" w:cs="Arial"/>
                <w:sz w:val="18"/>
                <w:szCs w:val="18"/>
              </w:rPr>
              <w:t>8,...</w:t>
            </w:r>
            <w:proofErr w:type="gramEnd"/>
            <w:r w:rsidRPr="4605B1BE">
              <w:rPr>
                <w:rFonts w:ascii="Arial" w:eastAsia="Arial" w:hAnsi="Arial" w:cs="Arial"/>
                <w:sz w:val="18"/>
                <w:szCs w:val="18"/>
              </w:rPr>
              <w:t>,128}</w:t>
            </w:r>
            <w:r>
              <w:br/>
            </w:r>
            <w:r w:rsidRPr="4605B1BE">
              <w:rPr>
                <w:rFonts w:ascii="Arial" w:eastAsia="Arial" w:hAnsi="Arial" w:cs="Arial"/>
                <w:sz w:val="18"/>
                <w:szCs w:val="18"/>
              </w:rPr>
              <w:t xml:space="preserve"> - Max # resource sets: {1 to 16}</w:t>
            </w:r>
            <w:r>
              <w:br/>
            </w:r>
            <w:r w:rsidRPr="4605B1BE">
              <w:rPr>
                <w:rFonts w:ascii="Arial" w:eastAsia="Arial" w:hAnsi="Arial" w:cs="Arial"/>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DF45CD" w14:textId="409EF301" w:rsidR="4605B1BE" w:rsidRDefault="4605B1BE" w:rsidP="4605B1BE">
            <w:r w:rsidRPr="4605B1BE">
              <w:rPr>
                <w:rFonts w:ascii="Arial" w:eastAsia="Arial" w:hAnsi="Arial" w:cs="Arial"/>
                <w:color w:val="000000" w:themeColor="text1"/>
                <w:sz w:val="18"/>
                <w:szCs w:val="18"/>
              </w:rPr>
              <w:t>Optional with capability signaling</w:t>
            </w:r>
          </w:p>
        </w:tc>
      </w:tr>
      <w:tr w:rsidR="4605B1BE" w14:paraId="1D13321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DCDA42" w14:textId="1DA3D2BA"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377FDA" w14:textId="2814B16C" w:rsidR="4605B1BE" w:rsidRDefault="4605B1BE" w:rsidP="4605B1BE">
            <w:r w:rsidRPr="4605B1BE">
              <w:rPr>
                <w:rFonts w:ascii="Arial" w:eastAsia="Arial" w:hAnsi="Arial" w:cs="Arial"/>
                <w:color w:val="000000" w:themeColor="text1"/>
                <w:sz w:val="18"/>
                <w:szCs w:val="18"/>
              </w:rPr>
              <w:t>40-3-1-4</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AA949B" w14:textId="7E297DAE" w:rsidR="4605B1BE" w:rsidRDefault="4605B1BE" w:rsidP="4605B1BE">
            <w:r w:rsidRPr="4605B1BE">
              <w:rPr>
                <w:rFonts w:ascii="Arial" w:eastAsia="Arial" w:hAnsi="Arial" w:cs="Arial"/>
                <w:color w:val="000000" w:themeColor="text1"/>
                <w:sz w:val="18"/>
                <w:szCs w:val="18"/>
              </w:rPr>
              <w:t xml:space="preserve">Support </w:t>
            </w:r>
            <w:proofErr w:type="spellStart"/>
            <w:r w:rsidRPr="4605B1BE">
              <w:rPr>
                <w:rFonts w:ascii="Arial" w:eastAsia="Arial" w:hAnsi="Arial" w:cs="Arial"/>
                <w:color w:val="000000" w:themeColor="text1"/>
                <w:sz w:val="18"/>
                <w:szCs w:val="18"/>
              </w:rPr>
              <w:t>pv</w:t>
            </w:r>
            <w:proofErr w:type="spellEnd"/>
            <w:proofErr w:type="gramStart"/>
            <w:r w:rsidRPr="4605B1BE">
              <w:rPr>
                <w:rFonts w:ascii="Arial" w:eastAsia="Arial" w:hAnsi="Arial" w:cs="Arial"/>
                <w:color w:val="000000" w:themeColor="text1"/>
                <w:sz w:val="18"/>
                <w:szCs w:val="18"/>
              </w:rPr>
              <w:t>={</w:t>
            </w:r>
            <w:proofErr w:type="gramEnd"/>
            <w:r w:rsidRPr="4605B1BE">
              <w:rPr>
                <w:rFonts w:ascii="Arial" w:eastAsia="Arial" w:hAnsi="Arial" w:cs="Arial"/>
                <w:color w:val="000000" w:themeColor="text1"/>
                <w:sz w:val="18"/>
                <w:szCs w:val="18"/>
              </w:rPr>
              <w:t>1/2,1/2,1/2,1/2} and beta=1/2  for Rel-16-based CJT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DCC3CD" w14:textId="7CC98DAD"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C9B60A" w14:textId="3CA81325"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D24FB" w14:textId="7F3AD77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FE82A6" w14:textId="50C3BD6E"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74D3C3" w14:textId="4519FE79"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97A1B" w14:textId="62A8BFE1"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13C90C" w14:textId="36867965"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5EAD2F" w14:textId="4A9D59E6"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277148" w14:textId="1AA7B82D"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80D33" w14:textId="07A3A853"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7B9407" w14:textId="40412898" w:rsidR="4605B1BE" w:rsidRDefault="4605B1BE" w:rsidP="4605B1BE">
            <w:r w:rsidRPr="4605B1BE">
              <w:rPr>
                <w:rFonts w:ascii="Arial" w:eastAsia="Arial" w:hAnsi="Arial" w:cs="Arial"/>
                <w:color w:val="000000" w:themeColor="text1"/>
                <w:sz w:val="18"/>
                <w:szCs w:val="18"/>
              </w:rPr>
              <w:t>Optional with capability signaling</w:t>
            </w:r>
          </w:p>
        </w:tc>
      </w:tr>
      <w:tr w:rsidR="4605B1BE" w14:paraId="4A50E5BC"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5A535B" w14:textId="796F3C0F"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8896E0" w14:textId="59B44A1E" w:rsidR="4605B1BE" w:rsidRDefault="4605B1BE" w:rsidP="4605B1BE">
            <w:r w:rsidRPr="4605B1BE">
              <w:rPr>
                <w:rFonts w:ascii="Arial" w:eastAsia="Arial" w:hAnsi="Arial" w:cs="Arial"/>
                <w:color w:val="000000" w:themeColor="text1"/>
                <w:sz w:val="18"/>
                <w:szCs w:val="18"/>
              </w:rPr>
              <w:t>40-3-1-5</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728BE5" w14:textId="151C1E79" w:rsidR="4605B1BE" w:rsidRDefault="4605B1BE" w:rsidP="4605B1BE">
            <w:r w:rsidRPr="4605B1BE">
              <w:rPr>
                <w:rFonts w:ascii="Arial" w:eastAsia="Arial" w:hAnsi="Arial" w:cs="Arial"/>
                <w:color w:val="000000" w:themeColor="text1"/>
                <w:sz w:val="18"/>
                <w:szCs w:val="18"/>
              </w:rPr>
              <w:t>Support of mode 2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02F4E2" w14:textId="5A0CC657" w:rsidR="4605B1BE" w:rsidRDefault="4605B1BE" w:rsidP="4605B1BE">
            <w:pPr>
              <w:spacing w:after="120"/>
              <w:jc w:val="both"/>
            </w:pPr>
            <w:r w:rsidRPr="4605B1BE">
              <w:rPr>
                <w:rFonts w:ascii="Arial" w:eastAsia="Arial" w:hAnsi="Arial" w:cs="Arial"/>
                <w:color w:val="000000" w:themeColor="text1"/>
                <w:sz w:val="18"/>
                <w:szCs w:val="18"/>
              </w:rPr>
              <w:t xml:space="preserve">• Support of rank 1,2 </w:t>
            </w:r>
            <w:r>
              <w:br/>
            </w:r>
            <w:r w:rsidRPr="4605B1BE">
              <w:rPr>
                <w:rFonts w:ascii="Arial" w:eastAsia="Arial" w:hAnsi="Arial" w:cs="Arial"/>
                <w:color w:val="000000" w:themeColor="text1"/>
                <w:sz w:val="18"/>
                <w:szCs w:val="18"/>
              </w:rPr>
              <w:t xml:space="preserve">• {Max # of Tx ports in one resource set, Max # of resource sets, and total # of Tx ports} to support regular </w:t>
            </w:r>
            <w:proofErr w:type="spellStart"/>
            <w:r w:rsidRPr="4605B1BE">
              <w:rPr>
                <w:rFonts w:ascii="Arial" w:eastAsia="Arial" w:hAnsi="Arial" w:cs="Arial"/>
                <w:color w:val="000000" w:themeColor="text1"/>
                <w:sz w:val="18"/>
                <w:szCs w:val="18"/>
              </w:rPr>
              <w:t>eType</w:t>
            </w:r>
            <w:proofErr w:type="spellEnd"/>
            <w:r w:rsidRPr="4605B1BE">
              <w:rPr>
                <w:rFonts w:ascii="Arial" w:eastAsia="Arial" w:hAnsi="Arial" w:cs="Arial"/>
                <w:color w:val="000000" w:themeColor="text1"/>
                <w:sz w:val="18"/>
                <w:szCs w:val="18"/>
              </w:rPr>
              <w:t>-II-CJT for M=1 and R=1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C7B919" w14:textId="65F911A3" w:rsidR="4605B1BE" w:rsidRDefault="4605B1BE" w:rsidP="4605B1BE">
            <w:r w:rsidRPr="4605B1BE">
              <w:rPr>
                <w:rFonts w:ascii="Arial" w:eastAsia="Arial" w:hAnsi="Arial" w:cs="Arial"/>
                <w:color w:val="000000" w:themeColor="text1"/>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8C7FC9" w14:textId="4098DCBE"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3A87B7" w14:textId="1F15CE9E"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1CF25" w14:textId="02BAF101"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D2E29" w14:textId="162E6156"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01FFC7" w14:textId="28C43075"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A9B1F4" w14:textId="73A459B7"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40E34A" w14:textId="6BC51222"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6822B" w14:textId="0AE78954"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160E28" w14:textId="6CC94269"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11B1C0D"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8E6C8D" w14:textId="79ACEF1C"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40717F" w14:textId="06BA4CA5" w:rsidR="4605B1BE" w:rsidRDefault="4605B1BE" w:rsidP="4605B1BE">
            <w:r w:rsidRPr="4605B1BE">
              <w:rPr>
                <w:rFonts w:ascii="Arial" w:eastAsia="Arial" w:hAnsi="Arial" w:cs="Arial"/>
                <w:color w:val="000000" w:themeColor="text1"/>
                <w:sz w:val="18"/>
                <w:szCs w:val="18"/>
              </w:rPr>
              <w:t>40-3-1-5a</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A51B38" w14:textId="1F2F894C" w:rsidR="4605B1BE" w:rsidRDefault="4605B1BE" w:rsidP="4605B1BE">
            <w:r w:rsidRPr="4605B1BE">
              <w:rPr>
                <w:rFonts w:ascii="Arial" w:eastAsia="Arial" w:hAnsi="Arial" w:cs="Arial"/>
                <w:color w:val="000000" w:themeColor="text1"/>
                <w:sz w:val="18"/>
                <w:szCs w:val="18"/>
              </w:rPr>
              <w:t>Support of mode 1 for Rel-17-based CJT type-II codebook with FD basis selection integer frequency offset</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2DE087" w14:textId="0729F4A6"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4BCA62" w14:textId="624E1394"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A839A8" w14:textId="46F29E9D"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E42724" w14:textId="215385C4"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F00EC3" w14:textId="198C76F2"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EA0512" w14:textId="5F1B6FD3"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B715F" w14:textId="2712194B"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0F484D" w14:textId="3EF0F4D4"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058965" w14:textId="0C34D9AC"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9A9B79" w14:textId="41AC336C"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1D6D81" w14:textId="022F85C1" w:rsidR="4605B1BE" w:rsidRDefault="4605B1BE" w:rsidP="4605B1BE">
            <w:r w:rsidRPr="4605B1BE">
              <w:rPr>
                <w:rFonts w:ascii="Arial" w:eastAsia="Arial" w:hAnsi="Arial" w:cs="Arial"/>
                <w:color w:val="000000" w:themeColor="text1"/>
                <w:sz w:val="18"/>
                <w:szCs w:val="18"/>
              </w:rPr>
              <w:t>Optional with capability signaling</w:t>
            </w:r>
          </w:p>
        </w:tc>
      </w:tr>
      <w:tr w:rsidR="4605B1BE" w14:paraId="32CD7C53"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EAFADD" w14:textId="6A5F023A"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74D76" w14:textId="1B195566" w:rsidR="4605B1BE" w:rsidRDefault="4605B1BE" w:rsidP="4605B1BE">
            <w:r w:rsidRPr="4605B1BE">
              <w:rPr>
                <w:rFonts w:ascii="Arial" w:eastAsia="Arial" w:hAnsi="Arial" w:cs="Arial"/>
                <w:color w:val="000000" w:themeColor="text1"/>
                <w:sz w:val="18"/>
                <w:szCs w:val="18"/>
              </w:rPr>
              <w:t>40-3-1-6</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9FF1E2" w14:textId="5F9B789D" w:rsidR="4605B1BE" w:rsidRDefault="4605B1BE" w:rsidP="4605B1BE">
            <w:r w:rsidRPr="4605B1BE">
              <w:rPr>
                <w:rFonts w:ascii="Arial" w:eastAsia="Arial" w:hAnsi="Arial" w:cs="Arial"/>
                <w:color w:val="000000" w:themeColor="text1"/>
                <w:sz w:val="18"/>
                <w:szCs w:val="18"/>
              </w:rPr>
              <w:t xml:space="preserve">Support for FD basis selection fractional offset mode for Rel-17-based CJT codebook with mode1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93442B" w14:textId="4252E7F2"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33B78B" w14:textId="3E744FA6" w:rsidR="4605B1BE" w:rsidRDefault="4605B1BE" w:rsidP="4605B1BE">
            <w:r w:rsidRPr="4605B1BE">
              <w:rPr>
                <w:rFonts w:ascii="Arial" w:eastAsia="Arial" w:hAnsi="Arial" w:cs="Arial"/>
                <w:color w:val="000000" w:themeColor="text1"/>
                <w:sz w:val="18"/>
                <w:szCs w:val="18"/>
              </w:rPr>
              <w:t>40-3-1-5a</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85C99F" w14:textId="3EE3A6A9"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AF9F7" w14:textId="71085299"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F6910" w14:textId="61E6AF66"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6534E7" w14:textId="4CCB8C2E"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44A4C7" w14:textId="22FBA854"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342ECA" w14:textId="743245CB"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DCD83" w14:textId="64500810"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54ED23" w14:textId="64341D96"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72A3F6" w14:textId="0B8A8ED6"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8575877"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7B0001" w14:textId="2CD876FB"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4BC945" w14:textId="11E284A9" w:rsidR="4605B1BE" w:rsidRDefault="4605B1BE" w:rsidP="4605B1BE">
            <w:r w:rsidRPr="4605B1BE">
              <w:rPr>
                <w:rFonts w:ascii="Arial" w:eastAsia="Arial" w:hAnsi="Arial" w:cs="Arial"/>
                <w:color w:val="000000" w:themeColor="text1"/>
                <w:sz w:val="18"/>
                <w:szCs w:val="18"/>
              </w:rPr>
              <w:t>40-3-1-7</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6A8B0F" w14:textId="7AD4B018" w:rsidR="4605B1BE" w:rsidRDefault="4605B1BE" w:rsidP="4605B1BE">
            <w:r w:rsidRPr="4605B1BE">
              <w:rPr>
                <w:rFonts w:ascii="Arial" w:eastAsia="Arial" w:hAnsi="Arial" w:cs="Arial"/>
                <w:sz w:val="18"/>
                <w:szCs w:val="18"/>
              </w:rPr>
              <w:t xml:space="preserve">Support of M=2 and R=1 for Rel-17-based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82B991" w14:textId="168EDAA2" w:rsidR="4605B1BE" w:rsidRDefault="4605B1BE" w:rsidP="4605B1BE">
            <w:pPr>
              <w:spacing w:after="120"/>
              <w:jc w:val="both"/>
            </w:pPr>
            <w:r w:rsidRPr="4605B1BE">
              <w:rPr>
                <w:rFonts w:ascii="Arial" w:eastAsia="Arial" w:hAnsi="Arial" w:cs="Arial"/>
                <w:sz w:val="18"/>
                <w:szCs w:val="18"/>
              </w:rPr>
              <w:t xml:space="preserve">{Max # of Tx ports in one resource set, Max # of resource sets, and total # of Tx ports} to support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-II-CJT for M=2 and R=1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E20ADB" w14:textId="636A9CBA"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B1FE75" w14:textId="66B6DBCD"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D5DC25" w14:textId="4626640F"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DEDFE" w14:textId="4A7BB9D9"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19667" w14:textId="6E17667C"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06B400" w14:textId="722ACCB6"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2A868B" w14:textId="5351C98F"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23EBAD" w14:textId="6FE8DDDF"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05B44A" w14:textId="7C27DA5E"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3CACAD" w14:textId="29D56B58" w:rsidR="4605B1BE" w:rsidRDefault="4605B1BE" w:rsidP="4605B1BE">
            <w:r w:rsidRPr="4605B1BE">
              <w:rPr>
                <w:rFonts w:ascii="Arial" w:eastAsia="Arial" w:hAnsi="Arial" w:cs="Arial"/>
                <w:color w:val="000000" w:themeColor="text1"/>
                <w:sz w:val="18"/>
                <w:szCs w:val="18"/>
              </w:rPr>
              <w:t>Optional with capability signaling</w:t>
            </w:r>
          </w:p>
        </w:tc>
      </w:tr>
      <w:tr w:rsidR="4605B1BE" w14:paraId="7D47C42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DC0D76" w14:textId="31CC158F"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33DFD8" w14:textId="178639C9" w:rsidR="4605B1BE" w:rsidRDefault="4605B1BE" w:rsidP="4605B1BE">
            <w:r w:rsidRPr="4605B1BE">
              <w:rPr>
                <w:rFonts w:ascii="Arial" w:eastAsia="Arial" w:hAnsi="Arial" w:cs="Arial"/>
                <w:color w:val="000000" w:themeColor="text1"/>
                <w:sz w:val="18"/>
                <w:szCs w:val="18"/>
              </w:rPr>
              <w:t>40-3-1-8</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AC01EE" w14:textId="3F7FF67C" w:rsidR="4605B1BE" w:rsidRDefault="4605B1BE" w:rsidP="4605B1BE">
            <w:r w:rsidRPr="4605B1BE">
              <w:rPr>
                <w:rFonts w:ascii="Arial" w:eastAsia="Arial" w:hAnsi="Arial" w:cs="Arial"/>
                <w:sz w:val="18"/>
                <w:szCs w:val="18"/>
              </w:rPr>
              <w:t xml:space="preserve">Support R=2 for Rel-17-based CJT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DF4642" w14:textId="7161A565" w:rsidR="4605B1BE" w:rsidRDefault="4605B1BE" w:rsidP="4605B1BE">
            <w:pPr>
              <w:spacing w:after="120"/>
              <w:jc w:val="both"/>
            </w:pPr>
            <w:r w:rsidRPr="4605B1BE">
              <w:rPr>
                <w:rFonts w:ascii="Arial" w:eastAsia="Arial" w:hAnsi="Arial" w:cs="Arial"/>
                <w:sz w:val="18"/>
                <w:szCs w:val="18"/>
              </w:rPr>
              <w:t xml:space="preserve">{Max # of Tx ports in one resource set, Max # of resource sets, and total # of Tx ports} to support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-II-CJT for R=2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B496AD" w14:textId="0F18A2EF"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5E2F2C" w14:textId="41943EE2"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D22A39" w14:textId="191AA02E"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9ED0CE" w14:textId="699FB1E8"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056454" w14:textId="39FF5964"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56CD1B" w14:textId="3A05EAFB"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E546C" w14:textId="356B7FEF"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D8917F" w14:textId="4F0C0063"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45E75F" w14:textId="5851D87C"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EB99C6" w14:textId="72A2E2DD" w:rsidR="4605B1BE" w:rsidRDefault="4605B1BE" w:rsidP="4605B1BE">
            <w:r w:rsidRPr="4605B1BE">
              <w:rPr>
                <w:rFonts w:ascii="Arial" w:eastAsia="Arial" w:hAnsi="Arial" w:cs="Arial"/>
                <w:color w:val="000000" w:themeColor="text1"/>
                <w:sz w:val="18"/>
                <w:szCs w:val="18"/>
              </w:rPr>
              <w:t>Optional with capability signaling</w:t>
            </w:r>
          </w:p>
        </w:tc>
      </w:tr>
      <w:tr w:rsidR="4605B1BE" w14:paraId="3A1F193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E2575" w14:textId="5D30B905"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AB8EAC" w14:textId="1D60B67F" w:rsidR="4605B1BE" w:rsidRDefault="4605B1BE" w:rsidP="4605B1BE">
            <w:r w:rsidRPr="4605B1BE">
              <w:rPr>
                <w:rFonts w:ascii="Arial" w:eastAsia="Arial" w:hAnsi="Arial" w:cs="Arial"/>
                <w:color w:val="000000" w:themeColor="text1"/>
                <w:sz w:val="18"/>
                <w:szCs w:val="18"/>
              </w:rPr>
              <w:t>40-3-1-9</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647B51" w14:textId="28E7E015" w:rsidR="4605B1BE" w:rsidRDefault="4605B1BE" w:rsidP="4605B1BE">
            <w:r w:rsidRPr="4605B1BE">
              <w:rPr>
                <w:rFonts w:ascii="Arial" w:eastAsia="Arial" w:hAnsi="Arial" w:cs="Arial"/>
                <w:color w:val="000000" w:themeColor="text1"/>
                <w:sz w:val="18"/>
                <w:szCs w:val="18"/>
              </w:rPr>
              <w:t>Support for 2NN1N2 &gt;</w:t>
            </w:r>
            <w:proofErr w:type="gramStart"/>
            <w:r w:rsidRPr="4605B1BE">
              <w:rPr>
                <w:rFonts w:ascii="Arial" w:eastAsia="Arial" w:hAnsi="Arial" w:cs="Arial"/>
                <w:color w:val="000000" w:themeColor="text1"/>
                <w:sz w:val="18"/>
                <w:szCs w:val="18"/>
              </w:rPr>
              <w:t>32  [</w:t>
            </w:r>
            <w:proofErr w:type="gramEnd"/>
            <w:r w:rsidRPr="4605B1BE">
              <w:rPr>
                <w:rFonts w:ascii="Arial" w:eastAsia="Arial" w:hAnsi="Arial" w:cs="Arial"/>
                <w:color w:val="000000" w:themeColor="text1"/>
                <w:sz w:val="18"/>
                <w:szCs w:val="18"/>
              </w:rPr>
              <w:t>conditioned upon support for 40-3-1-1 and/or 40-3-1-2]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D33C79" w14:textId="21E99C89"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D682DD" w14:textId="43C9E819" w:rsidR="4605B1BE" w:rsidRDefault="4605B1BE" w:rsidP="4605B1BE">
            <w:r w:rsidRPr="4605B1BE">
              <w:rPr>
                <w:rFonts w:ascii="Arial" w:eastAsia="Arial" w:hAnsi="Arial" w:cs="Arial"/>
                <w:color w:val="000000" w:themeColor="text1"/>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439E35" w14:textId="26BBB61F"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9815FF" w14:textId="427A145D"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C972DD" w14:textId="2EA59189"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BCBD89" w14:textId="0C7EC6FE"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E3FFAD" w14:textId="245C62BC"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7C276" w14:textId="2B98CD86"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53DC29" w14:textId="56B8C284"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A64885" w14:textId="65E2F74E"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40EF51" w14:textId="300D0AF1" w:rsidR="4605B1BE" w:rsidRDefault="4605B1BE" w:rsidP="4605B1BE">
            <w:r w:rsidRPr="4605B1BE">
              <w:rPr>
                <w:rFonts w:ascii="Arial" w:eastAsia="Arial" w:hAnsi="Arial" w:cs="Arial"/>
                <w:color w:val="000000" w:themeColor="text1"/>
                <w:sz w:val="18"/>
                <w:szCs w:val="18"/>
              </w:rPr>
              <w:t>Optional with capability signaling</w:t>
            </w:r>
          </w:p>
        </w:tc>
      </w:tr>
      <w:tr w:rsidR="4605B1BE" w14:paraId="3618B3E3"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5BE941" w14:textId="087CDD83"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8530F8" w14:textId="7CA114A3" w:rsidR="4605B1BE" w:rsidRDefault="4605B1BE" w:rsidP="4605B1BE">
            <w:r w:rsidRPr="4605B1BE">
              <w:rPr>
                <w:rFonts w:ascii="Arial" w:eastAsia="Arial" w:hAnsi="Arial" w:cs="Arial"/>
                <w:color w:val="000000" w:themeColor="text1"/>
                <w:sz w:val="18"/>
                <w:szCs w:val="18"/>
              </w:rPr>
              <w:t>40-3-1-10</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ABD123" w14:textId="08355E09" w:rsidR="4605B1BE" w:rsidRDefault="4605B1BE" w:rsidP="4605B1BE">
            <w:r w:rsidRPr="4605B1BE">
              <w:rPr>
                <w:rFonts w:ascii="Arial" w:eastAsia="Arial" w:hAnsi="Arial" w:cs="Arial"/>
                <w:color w:val="000000" w:themeColor="text1"/>
                <w:sz w:val="18"/>
                <w:szCs w:val="18"/>
              </w:rPr>
              <w:t>Additional support for dynamic selection of N&lt;N_</w:t>
            </w:r>
            <w:proofErr w:type="gramStart"/>
            <w:r w:rsidRPr="4605B1BE">
              <w:rPr>
                <w:rFonts w:ascii="Arial" w:eastAsia="Arial" w:hAnsi="Arial" w:cs="Arial"/>
                <w:color w:val="000000" w:themeColor="text1"/>
                <w:sz w:val="18"/>
                <w:szCs w:val="18"/>
              </w:rPr>
              <w:t>TRP  [</w:t>
            </w:r>
            <w:proofErr w:type="gramEnd"/>
            <w:r w:rsidRPr="4605B1BE">
              <w:rPr>
                <w:rFonts w:ascii="Arial" w:eastAsia="Arial" w:hAnsi="Arial" w:cs="Arial"/>
                <w:color w:val="000000" w:themeColor="text1"/>
                <w:sz w:val="18"/>
                <w:szCs w:val="18"/>
              </w:rPr>
              <w:t>conditioned upon support for 40-3-1-1 and/or 40-3-1-2]</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B34998" w14:textId="4C48AF2B"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75D817" w14:textId="0D741170" w:rsidR="4605B1BE" w:rsidRDefault="4605B1BE" w:rsidP="4605B1BE">
            <w:r w:rsidRPr="4605B1BE">
              <w:rPr>
                <w:rFonts w:ascii="Arial" w:eastAsia="Arial" w:hAnsi="Arial" w:cs="Arial"/>
                <w:color w:val="000000" w:themeColor="text1"/>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76C332" w14:textId="2338F358"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4D54E5" w14:textId="0F966BDA"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11B28" w14:textId="6EA51C2A"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5A7622" w14:textId="7F9984F1"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604474" w14:textId="5C137AF2"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1B682" w14:textId="7463D2A4"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0D40CF" w14:textId="6A151C27"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5D7386" w14:textId="34E00C20"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29AA04" w14:textId="02AC1593"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28014BD"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9F08" w14:textId="46789817"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CBA4C2" w14:textId="0D3EAED3" w:rsidR="4605B1BE" w:rsidRDefault="4605B1BE" w:rsidP="4605B1BE">
            <w:r w:rsidRPr="4605B1BE">
              <w:rPr>
                <w:rFonts w:ascii="Arial" w:eastAsia="Arial" w:hAnsi="Arial" w:cs="Arial"/>
                <w:color w:val="000000" w:themeColor="text1"/>
                <w:sz w:val="18"/>
                <w:szCs w:val="18"/>
              </w:rPr>
              <w:t>40-3-1-11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EE9F9" w14:textId="32A4F816" w:rsidR="4605B1BE" w:rsidRDefault="4605B1BE" w:rsidP="4605B1BE">
            <w:r w:rsidRPr="4605B1BE">
              <w:rPr>
                <w:rFonts w:ascii="Arial" w:eastAsia="Arial" w:hAnsi="Arial" w:cs="Arial"/>
                <w:color w:val="000000" w:themeColor="text1"/>
                <w:sz w:val="18"/>
                <w:szCs w:val="18"/>
              </w:rPr>
              <w:t>Active CSI-RS resources and ports for mixed Type-II-CJT codebook types in any slot</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077F7B" w14:textId="77A654D8" w:rsidR="4605B1BE" w:rsidRDefault="4605B1BE" w:rsidP="4605B1BE">
            <w:pPr>
              <w:spacing w:after="120"/>
              <w:jc w:val="both"/>
            </w:pPr>
            <w:r w:rsidRPr="4605B1BE">
              <w:rPr>
                <w:rFonts w:ascii="Arial" w:eastAsia="Arial" w:hAnsi="Arial" w:cs="Arial"/>
                <w:color w:val="000000" w:themeColor="text1"/>
                <w:sz w:val="18"/>
                <w:szCs w:val="18"/>
              </w:rPr>
              <w:t>1. List of codebook combinations</w:t>
            </w:r>
            <w:r>
              <w:br/>
            </w:r>
            <w:r w:rsidRPr="4605B1BE">
              <w:rPr>
                <w:rFonts w:ascii="Arial" w:eastAsia="Arial" w:hAnsi="Arial" w:cs="Arial"/>
                <w:color w:val="000000" w:themeColor="text1"/>
                <w:sz w:val="18"/>
                <w:szCs w:val="18"/>
              </w:rPr>
              <w:t xml:space="preserve"> 2. List of {max number of ports per resource, max number of resources, max </w:t>
            </w:r>
            <w:r w:rsidRPr="4605B1BE">
              <w:rPr>
                <w:rFonts w:ascii="Arial" w:eastAsia="Arial" w:hAnsi="Arial" w:cs="Arial"/>
                <w:color w:val="000000" w:themeColor="text1"/>
                <w:sz w:val="18"/>
                <w:szCs w:val="18"/>
              </w:rPr>
              <w:lastRenderedPageBreak/>
              <w:t>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96E6EC" w14:textId="47C68AC0" w:rsidR="4605B1BE" w:rsidRDefault="4605B1BE" w:rsidP="4605B1BE">
            <w:r w:rsidRPr="4605B1BE">
              <w:rPr>
                <w:rFonts w:ascii="Arial" w:eastAsia="Arial" w:hAnsi="Arial" w:cs="Arial"/>
                <w:color w:val="000000" w:themeColor="text1"/>
                <w:sz w:val="18"/>
                <w:szCs w:val="18"/>
              </w:rPr>
              <w:lastRenderedPageBreak/>
              <w:t>40-3-1-1,40-3-1-5,2-36,2-40</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075BDE" w14:textId="5926481B"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D2264D" w14:textId="09AC0B2A"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F4E6A" w14:textId="67A7873D"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165EBD" w14:textId="13276A98"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1CE6F" w14:textId="3D4073E9"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0EB2A3" w14:textId="77A214A8"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E9727" w14:textId="129F5789"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05D7D" w14:textId="3A4EC9D9" w:rsidR="4605B1BE" w:rsidRDefault="4605B1BE" w:rsidP="4605B1BE">
            <w:r w:rsidRPr="4605B1BE">
              <w:rPr>
                <w:rFonts w:ascii="Arial" w:eastAsia="Arial" w:hAnsi="Arial" w:cs="Arial"/>
                <w:color w:val="000000" w:themeColor="text1"/>
                <w:sz w:val="18"/>
                <w:szCs w:val="18"/>
              </w:rPr>
              <w:t>Codebook 1 = {Type I SP, Type I MP}</w:t>
            </w:r>
            <w:r>
              <w:br/>
            </w:r>
            <w:r w:rsidRPr="4605B1BE">
              <w:rPr>
                <w:rFonts w:ascii="Arial" w:eastAsia="Arial" w:hAnsi="Arial" w:cs="Arial"/>
                <w:color w:val="000000" w:themeColor="text1"/>
                <w:sz w:val="18"/>
                <w:szCs w:val="18"/>
              </w:rPr>
              <w:t xml:space="preserve"> (Codebook 2, Codebook 3) = </w:t>
            </w:r>
            <w:r w:rsidRPr="4605B1BE">
              <w:rPr>
                <w:rFonts w:ascii="Arial" w:eastAsia="Arial" w:hAnsi="Arial" w:cs="Arial"/>
                <w:color w:val="000000" w:themeColor="text1"/>
                <w:sz w:val="18"/>
                <w:szCs w:val="18"/>
              </w:rPr>
              <w:lastRenderedPageBreak/>
              <w:t>{(</w:t>
            </w:r>
            <w:proofErr w:type="spellStart"/>
            <w:r w:rsidRPr="4605B1BE">
              <w:rPr>
                <w:rFonts w:ascii="Arial" w:eastAsia="Arial" w:hAnsi="Arial" w:cs="Arial"/>
                <w:color w:val="000000" w:themeColor="text1"/>
                <w:sz w:val="18"/>
                <w:szCs w:val="18"/>
              </w:rPr>
              <w:t>eType</w:t>
            </w:r>
            <w:proofErr w:type="spellEnd"/>
            <w:r w:rsidRPr="4605B1BE">
              <w:rPr>
                <w:rFonts w:ascii="Arial" w:eastAsia="Arial" w:hAnsi="Arial" w:cs="Arial"/>
                <w:color w:val="000000" w:themeColor="text1"/>
                <w:sz w:val="18"/>
                <w:szCs w:val="18"/>
              </w:rPr>
              <w:t>-II-CJT R=1, NULL), (</w:t>
            </w:r>
            <w:proofErr w:type="spellStart"/>
            <w:r w:rsidRPr="4605B1BE">
              <w:rPr>
                <w:rFonts w:ascii="Arial" w:eastAsia="Arial" w:hAnsi="Arial" w:cs="Arial"/>
                <w:color w:val="000000" w:themeColor="text1"/>
                <w:sz w:val="18"/>
                <w:szCs w:val="18"/>
              </w:rPr>
              <w:t>eType</w:t>
            </w:r>
            <w:proofErr w:type="spellEnd"/>
            <w:r w:rsidRPr="4605B1BE">
              <w:rPr>
                <w:rFonts w:ascii="Arial" w:eastAsia="Arial" w:hAnsi="Arial" w:cs="Arial"/>
                <w:color w:val="000000" w:themeColor="text1"/>
                <w:sz w:val="18"/>
                <w:szCs w:val="18"/>
              </w:rPr>
              <w:t>-II-CJT R=2, NULL),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-II-CJT PS R=1 M=1, NULL),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-II-CJT PS R=1 M=2, NULL),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 xml:space="preserve">-II-CJT PS R=2 M=2, NULL), </w:t>
            </w:r>
            <w:r w:rsidRPr="4605B1BE">
              <w:rPr>
                <w:rFonts w:ascii="Arial" w:eastAsia="Arial" w:hAnsi="Arial" w:cs="Arial"/>
                <w:sz w:val="18"/>
                <w:szCs w:val="18"/>
              </w:rPr>
              <w:t>(</w:t>
            </w:r>
            <w:r w:rsidRPr="4605B1BE">
              <w:rPr>
                <w:rFonts w:ascii="Arial" w:eastAsia="Arial" w:hAnsi="Arial" w:cs="Arial"/>
                <w:sz w:val="18"/>
                <w:szCs w:val="18"/>
                <w:highlight w:val="yellow"/>
              </w:rPr>
              <w:t>FFS</w:t>
            </w:r>
            <w:r w:rsidRPr="4605B1BE">
              <w:rPr>
                <w:rFonts w:ascii="Arial" w:eastAsia="Arial" w:hAnsi="Arial" w:cs="Arial"/>
                <w:sz w:val="18"/>
                <w:szCs w:val="18"/>
              </w:rPr>
              <w:t xml:space="preserve"> CB combos…)}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3BEB0" w14:textId="1081D4D9" w:rsidR="4605B1BE" w:rsidRDefault="4605B1BE" w:rsidP="4605B1BE">
            <w:r w:rsidRPr="4605B1BE">
              <w:rPr>
                <w:rFonts w:ascii="Arial" w:eastAsia="Arial" w:hAnsi="Arial" w:cs="Arial"/>
                <w:color w:val="000000" w:themeColor="text1"/>
                <w:sz w:val="18"/>
                <w:szCs w:val="18"/>
              </w:rPr>
              <w:lastRenderedPageBreak/>
              <w:t>Optional with capability signaling</w:t>
            </w:r>
          </w:p>
        </w:tc>
      </w:tr>
      <w:tr w:rsidR="4605B1BE" w14:paraId="002CB42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394605" w14:textId="1A2B3880"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C5B1C3" w14:textId="35020087" w:rsidR="4605B1BE" w:rsidRDefault="4605B1BE" w:rsidP="4605B1BE">
            <w:r w:rsidRPr="4605B1BE">
              <w:rPr>
                <w:rFonts w:ascii="Arial" w:eastAsia="Arial" w:hAnsi="Arial" w:cs="Arial"/>
                <w:color w:val="000000" w:themeColor="text1"/>
                <w:sz w:val="18"/>
                <w:szCs w:val="18"/>
              </w:rPr>
              <w:t>40-3-1-11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C9F331" w14:textId="3D2E718F" w:rsidR="4605B1BE" w:rsidRDefault="4605B1BE" w:rsidP="4605B1BE">
            <w:r w:rsidRPr="4605B1BE">
              <w:rPr>
                <w:rFonts w:ascii="Arial" w:eastAsia="Arial" w:hAnsi="Arial" w:cs="Arial"/>
                <w:color w:val="000000" w:themeColor="text1"/>
                <w:sz w:val="18"/>
                <w:szCs w:val="18"/>
              </w:rPr>
              <w:t>Support of Rank 3 and 4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E4F807" w14:textId="751F56B9"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1BB403" w14:textId="0DE53790"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C0A7F9" w14:textId="0D59F61C"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CF29CB" w14:textId="16B3F66F"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19FF3" w14:textId="5C0F1AC4"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E4173" w14:textId="7722B60C"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C2DC6F" w14:textId="271CB20C"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828C4B" w14:textId="6367B18C"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52F7A0" w14:textId="2CB04775"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4DC1BC" w14:textId="45C694FB"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316A27" w14:textId="3881A192"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CAD69B6"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5F5A1" w14:textId="41B69721"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5EC8E" w14:textId="4C63D98A" w:rsidR="4605B1BE" w:rsidRDefault="4605B1BE" w:rsidP="4605B1BE">
            <w:r w:rsidRPr="4605B1BE">
              <w:rPr>
                <w:rFonts w:ascii="Arial" w:eastAsia="Arial" w:hAnsi="Arial" w:cs="Arial"/>
                <w:color w:val="000000" w:themeColor="text1"/>
                <w:sz w:val="18"/>
                <w:szCs w:val="18"/>
              </w:rPr>
              <w:t>40-3-1-12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CB8AB9" w14:textId="3D63BDE4" w:rsidR="4605B1BE" w:rsidRDefault="4605B1BE" w:rsidP="4605B1BE">
            <w:r w:rsidRPr="4605B1BE">
              <w:rPr>
                <w:rFonts w:ascii="Arial" w:eastAsia="Arial" w:hAnsi="Arial" w:cs="Arial"/>
                <w:color w:val="000000" w:themeColor="text1"/>
                <w:sz w:val="18"/>
                <w:szCs w:val="18"/>
              </w:rPr>
              <w:t>Support of Rank 3 and 4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2E15A0" w14:textId="0A93C95C"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05BE1F" w14:textId="728F7A77"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F85EE2" w14:textId="1D5EB87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DE7AE7" w14:textId="6AC0E6E6"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F1036F" w14:textId="3DFF37E3"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984A7" w14:textId="7139ECC5"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CA0E3" w14:textId="769208C8"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4DD46" w14:textId="4C262887"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A7307" w14:textId="0DA86CAE"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194D4" w14:textId="35E9DED8"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47160" w14:textId="5851BF15" w:rsidR="4605B1BE" w:rsidRDefault="4605B1BE" w:rsidP="4605B1BE">
            <w:r w:rsidRPr="4605B1BE">
              <w:rPr>
                <w:rFonts w:ascii="Arial" w:eastAsia="Arial" w:hAnsi="Arial" w:cs="Arial"/>
                <w:color w:val="000000" w:themeColor="text1"/>
                <w:sz w:val="18"/>
                <w:szCs w:val="18"/>
              </w:rPr>
              <w:t>Optional with capability signaling</w:t>
            </w:r>
          </w:p>
        </w:tc>
      </w:tr>
      <w:tr w:rsidR="4605B1BE" w14:paraId="4C0F2AC1"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858436" w14:textId="4D94B70D"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B3601" w14:textId="3E0054C6" w:rsidR="4605B1BE" w:rsidRDefault="4605B1BE" w:rsidP="4605B1BE">
            <w:r w:rsidRPr="4605B1BE">
              <w:rPr>
                <w:rFonts w:ascii="Arial" w:eastAsia="Arial" w:hAnsi="Arial" w:cs="Arial"/>
                <w:color w:val="000000" w:themeColor="text1"/>
                <w:sz w:val="18"/>
                <w:szCs w:val="18"/>
              </w:rPr>
              <w:t>40-3-1-13</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7A8CA3" w14:textId="1DBB8C10" w:rsidR="4605B1BE" w:rsidRDefault="4605B1BE" w:rsidP="4605B1BE">
            <w:r w:rsidRPr="4605B1BE">
              <w:rPr>
                <w:rFonts w:ascii="Arial" w:eastAsia="Arial" w:hAnsi="Arial" w:cs="Arial"/>
                <w:color w:val="000000" w:themeColor="text1"/>
                <w:sz w:val="18"/>
                <w:szCs w:val="18"/>
              </w:rPr>
              <w:t>Support of Support of L=</w:t>
            </w:r>
            <w:proofErr w:type="gramStart"/>
            <w:r w:rsidRPr="4605B1BE">
              <w:rPr>
                <w:rFonts w:ascii="Arial" w:eastAsia="Arial" w:hAnsi="Arial" w:cs="Arial"/>
                <w:color w:val="000000" w:themeColor="text1"/>
                <w:sz w:val="18"/>
                <w:szCs w:val="18"/>
              </w:rPr>
              <w:t>6  for</w:t>
            </w:r>
            <w:proofErr w:type="gramEnd"/>
            <w:r w:rsidRPr="4605B1BE">
              <w:rPr>
                <w:rFonts w:ascii="Arial" w:eastAsia="Arial" w:hAnsi="Arial" w:cs="Arial"/>
                <w:color w:val="000000" w:themeColor="text1"/>
                <w:sz w:val="18"/>
                <w:szCs w:val="18"/>
              </w:rPr>
              <w:t xml:space="preserve">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83F0B6" w14:textId="03013F96"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8F3DE1" w14:textId="6B6C8974"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0C5CFD" w14:textId="0E13814B"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AC0F00" w14:textId="62777B71"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E51CB2" w14:textId="55D2F3B9"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83072" w14:textId="00399F1F"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92FA07" w14:textId="2F5FDEC5"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E891EF" w14:textId="35D25FE7"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EB75B9" w14:textId="521DB9C1"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70B1DE" w14:textId="563EA11C"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DD4490" w14:textId="61D993DF"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7731D6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48EE2B" w14:textId="08B7E5DD"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94B58" w14:textId="625B97FD" w:rsidR="4605B1BE" w:rsidRDefault="4605B1BE" w:rsidP="4605B1BE">
            <w:r w:rsidRPr="4605B1BE">
              <w:rPr>
                <w:rFonts w:ascii="Arial" w:eastAsia="Arial" w:hAnsi="Arial" w:cs="Arial"/>
                <w:color w:val="000000" w:themeColor="text1"/>
                <w:sz w:val="18"/>
                <w:szCs w:val="18"/>
              </w:rPr>
              <w:t>40-3-1-14</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01ADDC" w14:textId="68F19150" w:rsidR="4605B1BE" w:rsidRDefault="4605B1BE" w:rsidP="4605B1BE">
            <w:r w:rsidRPr="4605B1BE">
              <w:rPr>
                <w:rFonts w:ascii="Arial" w:eastAsia="Arial" w:hAnsi="Arial" w:cs="Arial"/>
                <w:color w:val="000000" w:themeColor="text1"/>
                <w:sz w:val="18"/>
                <w:szCs w:val="18"/>
              </w:rPr>
              <w:t>dynamic selection of N&lt;N_TRP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F34641" w14:textId="3ABCB99B"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186F02" w14:textId="757AAC9A"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1EDB9" w14:textId="7FFAE01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0EBF0" w14:textId="19DC215D"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37A63B" w14:textId="1C4751AC"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AC0851" w14:textId="19E5ADBD"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56AAA9" w14:textId="3A19D2A4"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4677F0" w14:textId="3B2727B6"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8D032E" w14:textId="1135EAEF"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99C74" w14:textId="0AB94A2C"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38BAE0" w14:textId="06A164EC" w:rsidR="4605B1BE" w:rsidRDefault="4605B1BE" w:rsidP="4605B1BE">
            <w:r w:rsidRPr="4605B1BE">
              <w:rPr>
                <w:rFonts w:ascii="Arial" w:eastAsia="Arial" w:hAnsi="Arial" w:cs="Arial"/>
                <w:color w:val="000000" w:themeColor="text1"/>
                <w:sz w:val="18"/>
                <w:szCs w:val="18"/>
              </w:rPr>
              <w:t>Optional with capability signaling</w:t>
            </w:r>
          </w:p>
        </w:tc>
      </w:tr>
      <w:tr w:rsidR="4605B1BE" w14:paraId="41F757B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E7DDDC" w14:textId="2ACCDD0C"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3D2BD6" w14:textId="6013B2BF" w:rsidR="4605B1BE" w:rsidRDefault="4605B1BE" w:rsidP="4605B1BE">
            <w:r w:rsidRPr="4605B1BE">
              <w:rPr>
                <w:rFonts w:ascii="Arial" w:eastAsia="Arial" w:hAnsi="Arial" w:cs="Arial"/>
                <w:color w:val="000000" w:themeColor="text1"/>
                <w:sz w:val="18"/>
                <w:szCs w:val="18"/>
              </w:rPr>
              <w:t>40-3-1-15</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F5741" w14:textId="0F6A9F39" w:rsidR="4605B1BE" w:rsidRDefault="4605B1BE" w:rsidP="4605B1BE">
            <w:r w:rsidRPr="4605B1BE">
              <w:rPr>
                <w:rFonts w:ascii="Arial" w:eastAsia="Arial" w:hAnsi="Arial" w:cs="Arial"/>
                <w:color w:val="000000" w:themeColor="text1"/>
                <w:sz w:val="18"/>
                <w:szCs w:val="18"/>
              </w:rPr>
              <w:t xml:space="preserve">dynamic selection of N&lt;N_TRP for Rel-17-based CJT type-II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AA4CCF" w14:textId="518EE3E1"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F2EFF" w14:textId="59BEF66C"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697177" w14:textId="41B9F53A"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AAA242" w14:textId="1905CC3F"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F646C" w14:textId="41EFDBA0"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336C1B" w14:textId="2C6EBA4C"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97B1A0" w14:textId="136EEDEE"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3AA29D" w14:textId="31F81665"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768F8E" w14:textId="3A1E88D9"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B00C7" w14:textId="6ABE36AD"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CD47E" w14:textId="41591C91" w:rsidR="4605B1BE" w:rsidRDefault="4605B1BE" w:rsidP="4605B1BE">
            <w:r w:rsidRPr="4605B1BE">
              <w:rPr>
                <w:rFonts w:ascii="Arial" w:eastAsia="Arial" w:hAnsi="Arial" w:cs="Arial"/>
                <w:color w:val="000000" w:themeColor="text1"/>
                <w:sz w:val="18"/>
                <w:szCs w:val="18"/>
              </w:rPr>
              <w:t>Optional with capability signaling</w:t>
            </w:r>
          </w:p>
        </w:tc>
      </w:tr>
      <w:tr w:rsidR="4605B1BE" w14:paraId="41F34AA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0A5EDD" w14:textId="35A5DCFD"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4AE0DD" w14:textId="5CFA37F6" w:rsidR="4605B1BE" w:rsidRDefault="4605B1BE" w:rsidP="4605B1BE">
            <w:r w:rsidRPr="4605B1BE">
              <w:rPr>
                <w:rFonts w:ascii="Arial" w:eastAsia="Arial" w:hAnsi="Arial" w:cs="Arial"/>
                <w:color w:val="000000" w:themeColor="text1"/>
                <w:sz w:val="18"/>
                <w:szCs w:val="18"/>
              </w:rPr>
              <w:t>40-3-1-16</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C2E9CF" w14:textId="774D2453" w:rsidR="4605B1BE" w:rsidRDefault="4605B1BE" w:rsidP="4605B1BE">
            <w:r w:rsidRPr="4605B1BE">
              <w:rPr>
                <w:rFonts w:ascii="Arial" w:eastAsia="Arial" w:hAnsi="Arial" w:cs="Arial"/>
                <w:color w:val="000000" w:themeColor="text1"/>
                <w:sz w:val="18"/>
                <w:szCs w:val="18"/>
              </w:rPr>
              <w:t xml:space="preserve">Number </w:t>
            </w:r>
            <w:proofErr w:type="gramStart"/>
            <w:r w:rsidRPr="4605B1BE">
              <w:rPr>
                <w:rFonts w:ascii="Arial" w:eastAsia="Arial" w:hAnsi="Arial" w:cs="Arial"/>
                <w:color w:val="000000" w:themeColor="text1"/>
                <w:sz w:val="18"/>
                <w:szCs w:val="18"/>
              </w:rPr>
              <w:t>of  N</w:t>
            </w:r>
            <w:proofErr w:type="gramEnd"/>
            <w:r w:rsidRPr="4605B1BE">
              <w:rPr>
                <w:rFonts w:ascii="Arial" w:eastAsia="Arial" w:hAnsi="Arial" w:cs="Arial"/>
                <w:color w:val="000000" w:themeColor="text1"/>
                <w:sz w:val="18"/>
                <w:szCs w:val="18"/>
              </w:rPr>
              <w:t xml:space="preserve">_L&gt;1 combinations across for Rel-16-based CJT type-II codebook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F2C3F" w14:textId="0A3A59FB"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C666F3" w14:textId="36499489"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3BBDE9" w14:textId="7F611A7B"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1693F" w14:textId="51A39035"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3D0487" w14:textId="300A91A2"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DD6515" w14:textId="0DF4FF9B"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97D401" w14:textId="4CFA924F"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11A0DE" w14:textId="145A98BA"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F101F" w14:textId="6519D728"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81E8E6" w14:textId="3115AD12"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N_L =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CE00D6" w14:textId="17AC670B"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44B50A8"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722608" w14:textId="6FFAFC2C"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EE81E4" w14:textId="12D9A3E7" w:rsidR="4605B1BE" w:rsidRDefault="4605B1BE" w:rsidP="4605B1BE">
            <w:r w:rsidRPr="4605B1BE">
              <w:rPr>
                <w:rFonts w:ascii="Arial" w:eastAsia="Arial" w:hAnsi="Arial" w:cs="Arial"/>
                <w:color w:val="000000" w:themeColor="text1"/>
                <w:sz w:val="18"/>
                <w:szCs w:val="18"/>
              </w:rPr>
              <w:t>40-3-1-17</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5C1E9" w14:textId="61024F4E" w:rsidR="4605B1BE" w:rsidRDefault="4605B1BE" w:rsidP="4605B1BE">
            <w:r w:rsidRPr="4605B1BE">
              <w:rPr>
                <w:rFonts w:ascii="Arial" w:eastAsia="Arial" w:hAnsi="Arial" w:cs="Arial"/>
                <w:color w:val="000000" w:themeColor="text1"/>
                <w:sz w:val="18"/>
                <w:szCs w:val="18"/>
              </w:rPr>
              <w:t>Number of N_L&gt;1 combinations across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E95871" w14:textId="28E18619"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E6AA01" w14:textId="0D3AA3DD"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BB9BF" w14:textId="30E5396B"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877A71" w14:textId="112792B2"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E0048C" w14:textId="6D81E3E5"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88E7CE" w14:textId="7DED29F0"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3417AB" w14:textId="483DD4AD"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3D17A7" w14:textId="1F92C898"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B6E832" w14:textId="7E351E8C"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A7303" w14:textId="7170FE49"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N_L = {2,[3],4}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5367AD" w14:textId="2A3F3497"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64AAF88"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FD9AD" w14:textId="008766F2"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2C51E2" w14:textId="0AF73986" w:rsidR="4605B1BE" w:rsidRDefault="4605B1BE" w:rsidP="4605B1BE">
            <w:r w:rsidRPr="4605B1BE">
              <w:rPr>
                <w:rFonts w:ascii="Arial" w:eastAsia="Arial" w:hAnsi="Arial" w:cs="Arial"/>
                <w:color w:val="000000" w:themeColor="text1"/>
                <w:sz w:val="18"/>
                <w:szCs w:val="18"/>
              </w:rPr>
              <w:t>40-3-1-18</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F6C412" w14:textId="6B7F663B" w:rsidR="4605B1BE" w:rsidRDefault="4605B1BE" w:rsidP="4605B1BE">
            <w:r w:rsidRPr="4605B1BE">
              <w:rPr>
                <w:rFonts w:ascii="Arial" w:eastAsia="Arial" w:hAnsi="Arial" w:cs="Arial"/>
                <w:color w:val="000000" w:themeColor="text1"/>
                <w:sz w:val="18"/>
                <w:szCs w:val="18"/>
              </w:rPr>
              <w:t>Support of SP CSI for Rel-16-based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1602F0" w14:textId="15E61DCE"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3AD3B3" w14:textId="36C0DB74" w:rsidR="4605B1BE" w:rsidRDefault="4605B1BE" w:rsidP="4605B1BE">
            <w:r w:rsidRPr="4605B1BE">
              <w:rPr>
                <w:rFonts w:ascii="Arial" w:eastAsia="Arial" w:hAnsi="Arial" w:cs="Arial"/>
                <w:color w:val="000000" w:themeColor="text1"/>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82BF90" w14:textId="1EC575D9"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765597" w14:textId="23F331DE"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B13066" w14:textId="7C079469"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ADEB3" w14:textId="1BBCC7AC"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290C0" w14:textId="51931E31"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F1870A" w14:textId="4DAC9F93"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649B8" w14:textId="591060D8"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48D2E" w14:textId="4E9DE372"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660C6" w14:textId="2AF23762"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17357A7"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F1340F" w14:textId="5B08AA24"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9F102" w14:textId="26C114B1" w:rsidR="4605B1BE" w:rsidRDefault="4605B1BE" w:rsidP="4605B1BE">
            <w:r w:rsidRPr="4605B1BE">
              <w:rPr>
                <w:rFonts w:ascii="Arial" w:eastAsia="Arial" w:hAnsi="Arial" w:cs="Arial"/>
                <w:color w:val="000000" w:themeColor="text1"/>
                <w:sz w:val="18"/>
                <w:szCs w:val="18"/>
              </w:rPr>
              <w:t>40-3-1-19</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582E77" w14:textId="28250C18" w:rsidR="4605B1BE" w:rsidRDefault="4605B1BE" w:rsidP="4605B1BE">
            <w:r w:rsidRPr="4605B1BE">
              <w:rPr>
                <w:rFonts w:ascii="Arial" w:eastAsia="Arial" w:hAnsi="Arial" w:cs="Arial"/>
                <w:color w:val="000000" w:themeColor="text1"/>
                <w:sz w:val="18"/>
                <w:szCs w:val="18"/>
              </w:rPr>
              <w:t>Support of SP CSI for Rel-17-based CJT type-II codebook</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B190C" w14:textId="3A55402F"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52884C" w14:textId="7BA5677E" w:rsidR="4605B1BE" w:rsidRDefault="4605B1BE" w:rsidP="4605B1BE">
            <w:r w:rsidRPr="4605B1BE">
              <w:rPr>
                <w:rFonts w:ascii="Arial" w:eastAsia="Arial" w:hAnsi="Arial" w:cs="Arial"/>
                <w:color w:val="000000" w:themeColor="text1"/>
                <w:sz w:val="18"/>
                <w:szCs w:val="18"/>
              </w:rPr>
              <w:t>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505D0C" w14:textId="00954B0D"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474D2" w14:textId="788083D9"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BBB27" w14:textId="783AEF7E"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27DF4D" w14:textId="4344A914"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B732F" w14:textId="6C4A2B23"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067FC5" w14:textId="700CFFD2"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A9CC88" w14:textId="102A3000"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1CBEE1" w14:textId="3308E8DD"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EDFC39" w14:textId="5DBD9B0F" w:rsidR="4605B1BE" w:rsidRDefault="4605B1BE" w:rsidP="4605B1BE">
            <w:r w:rsidRPr="4605B1BE">
              <w:rPr>
                <w:rFonts w:ascii="Arial" w:eastAsia="Arial" w:hAnsi="Arial" w:cs="Arial"/>
                <w:color w:val="000000" w:themeColor="text1"/>
                <w:sz w:val="18"/>
                <w:szCs w:val="18"/>
              </w:rPr>
              <w:t>Optional with capability signaling</w:t>
            </w:r>
          </w:p>
        </w:tc>
      </w:tr>
      <w:tr w:rsidR="4605B1BE" w14:paraId="779C8DE1"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83827" w14:textId="3CEB2144" w:rsidR="4605B1BE" w:rsidRDefault="4605B1BE" w:rsidP="4605B1BE">
            <w:r w:rsidRPr="4605B1BE">
              <w:rPr>
                <w:rFonts w:ascii="Arial" w:eastAsia="Arial" w:hAnsi="Arial" w:cs="Arial"/>
                <w:strike/>
                <w:color w:val="FF0000"/>
                <w:sz w:val="18"/>
                <w:szCs w:val="18"/>
              </w:rPr>
              <w:t xml:space="preserve">40. </w:t>
            </w:r>
            <w:proofErr w:type="spellStart"/>
            <w:r w:rsidRPr="4605B1BE">
              <w:rPr>
                <w:rFonts w:ascii="Arial" w:eastAsia="Arial" w:hAnsi="Arial" w:cs="Arial"/>
                <w:strike/>
                <w:color w:val="FF0000"/>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1E4C6B" w14:textId="5DB6426E" w:rsidR="4605B1BE" w:rsidRDefault="4605B1BE" w:rsidP="4605B1BE">
            <w:r w:rsidRPr="4605B1BE">
              <w:rPr>
                <w:rFonts w:ascii="Arial" w:eastAsia="Arial" w:hAnsi="Arial" w:cs="Arial"/>
                <w:strike/>
                <w:color w:val="FF0000"/>
                <w:sz w:val="18"/>
                <w:szCs w:val="18"/>
              </w:rPr>
              <w:t>40-3-1-20</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E8C0E8" w14:textId="4AE254DC" w:rsidR="4605B1BE" w:rsidRDefault="4605B1BE" w:rsidP="4605B1BE">
            <w:r w:rsidRPr="4605B1BE">
              <w:rPr>
                <w:rFonts w:ascii="Arial" w:eastAsia="Arial" w:hAnsi="Arial" w:cs="Arial"/>
                <w:strike/>
                <w:color w:val="FF0000"/>
                <w:sz w:val="18"/>
                <w:szCs w:val="18"/>
              </w:rPr>
              <w:t xml:space="preserve">Active CSI-RS resources and ports in the presence of mixed codebooks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0934F4" w14:textId="0769EB0E" w:rsidR="4605B1BE" w:rsidRDefault="4605B1BE" w:rsidP="4605B1BE">
            <w:pPr>
              <w:spacing w:after="120"/>
              <w:jc w:val="both"/>
            </w:pPr>
            <w:r w:rsidRPr="4605B1BE">
              <w:rPr>
                <w:rFonts w:ascii="Arial" w:eastAsia="Arial" w:hAnsi="Arial" w:cs="Arial"/>
                <w:color w:val="FF0000"/>
                <w:sz w:val="18"/>
                <w:szCs w:val="18"/>
                <w:highlight w:val="yellow"/>
              </w:rPr>
              <w:t>(</w:t>
            </w:r>
            <w:proofErr w:type="spellStart"/>
            <w:r w:rsidRPr="4605B1BE">
              <w:rPr>
                <w:rFonts w:ascii="Arial" w:eastAsia="Arial" w:hAnsi="Arial" w:cs="Arial"/>
                <w:color w:val="FF0000"/>
                <w:sz w:val="18"/>
                <w:szCs w:val="18"/>
                <w:highlight w:val="yellow"/>
              </w:rPr>
              <w:t>Dupulicated</w:t>
            </w:r>
            <w:proofErr w:type="spellEnd"/>
            <w:r w:rsidRPr="4605B1BE">
              <w:rPr>
                <w:rFonts w:ascii="Arial" w:eastAsia="Arial" w:hAnsi="Arial" w:cs="Arial"/>
                <w:color w:val="FF0000"/>
                <w:sz w:val="18"/>
                <w:szCs w:val="18"/>
                <w:highlight w:val="yellow"/>
              </w:rPr>
              <w:t xml:space="preserve"> as 40-3-1-11)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34DD52" w14:textId="75822B1E" w:rsidR="4605B1BE" w:rsidRDefault="4605B1BE" w:rsidP="4605B1BE">
            <w:r w:rsidRPr="4605B1BE">
              <w:rPr>
                <w:rFonts w:ascii="DengXian" w:eastAsia="DengXian" w:hAnsi="DengXian" w:cs="DengXian"/>
                <w:color w:val="000000" w:themeColor="text1"/>
                <w:sz w:val="18"/>
                <w:szCs w:val="18"/>
                <w:lang w:val="en-US"/>
              </w:rPr>
              <w:t xml:space="preserve">　</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236EA1" w14:textId="135B510D"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717EBD" w14:textId="311E7914"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DBC3A6" w14:textId="4386DDA5"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65401C" w14:textId="1109B4D6"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EBAB2" w14:textId="46EE8697"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16F7F1" w14:textId="34FF63EC"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7F8BB6" w14:textId="74A8031A"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C327B" w14:textId="0454BA48"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A5A090" w14:textId="55D461BE" w:rsidR="4605B1BE" w:rsidRDefault="4605B1BE" w:rsidP="4605B1BE">
            <w:r w:rsidRPr="4605B1BE">
              <w:rPr>
                <w:rFonts w:ascii="DengXian" w:eastAsia="DengXian" w:hAnsi="DengXian" w:cs="DengXian"/>
                <w:color w:val="000000" w:themeColor="text1"/>
                <w:sz w:val="18"/>
                <w:szCs w:val="18"/>
                <w:lang w:val="en-US"/>
              </w:rPr>
              <w:t xml:space="preserve">　</w:t>
            </w:r>
          </w:p>
        </w:tc>
      </w:tr>
      <w:tr w:rsidR="4605B1BE" w14:paraId="31A04C2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064BD5" w14:textId="74860B50"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FBF" w14:textId="72FE08FF" w:rsidR="4605B1BE" w:rsidRDefault="4605B1BE" w:rsidP="4605B1BE">
            <w:r w:rsidRPr="4605B1BE">
              <w:rPr>
                <w:rFonts w:ascii="Arial" w:eastAsia="Arial" w:hAnsi="Arial" w:cs="Arial"/>
                <w:color w:val="000000" w:themeColor="text1"/>
                <w:sz w:val="18"/>
                <w:szCs w:val="18"/>
              </w:rPr>
              <w:t>40-3-1-21</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E6B1EB" w14:textId="5E56B561" w:rsidR="4605B1BE" w:rsidRDefault="4605B1BE" w:rsidP="4605B1BE">
            <w:r w:rsidRPr="4605B1BE">
              <w:rPr>
                <w:rFonts w:ascii="Arial" w:eastAsia="Arial" w:hAnsi="Arial" w:cs="Arial"/>
                <w:color w:val="000000" w:themeColor="text1"/>
                <w:sz w:val="18"/>
                <w:szCs w:val="18"/>
              </w:rPr>
              <w:t>Max supported offset between CSI-RS (from different TRPs)</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DEA0A6" w14:textId="4BF796FE"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416DF0" w14:textId="3BF22307" w:rsidR="4605B1BE" w:rsidRDefault="4605B1BE" w:rsidP="4605B1BE">
            <w:r w:rsidRPr="4605B1BE">
              <w:rPr>
                <w:rFonts w:ascii="Arial" w:eastAsia="Arial" w:hAnsi="Arial" w:cs="Arial"/>
                <w:color w:val="000000" w:themeColor="text1"/>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C79072" w14:textId="0019340C"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32AC1" w14:textId="145760D5" w:rsidR="4605B1BE" w:rsidRDefault="4605B1BE" w:rsidP="4605B1BE">
            <w:r w:rsidRPr="4605B1BE">
              <w:rPr>
                <w:rFonts w:ascii="Arial" w:eastAsia="Arial" w:hAnsi="Arial" w:cs="Arial"/>
                <w:color w:val="000000" w:themeColor="text1"/>
                <w:sz w:val="18"/>
                <w:szCs w:val="18"/>
              </w:rPr>
              <w:t>N/A</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377DE5" w14:textId="4FFF9E1C"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38CBD4" w14:textId="4D99D02F"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057322" w14:textId="3A1FAFD9"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6F43B4" w14:textId="7E7AFF35" w:rsidR="4605B1BE" w:rsidRDefault="4605B1BE" w:rsidP="4605B1BE">
            <w:r w:rsidRPr="4605B1BE">
              <w:rPr>
                <w:rFonts w:ascii="Arial" w:eastAsia="Arial" w:hAnsi="Arial" w:cs="Arial"/>
                <w:color w:val="000000" w:themeColor="text1"/>
                <w:sz w:val="18"/>
                <w:szCs w:val="18"/>
              </w:rPr>
              <w:t>N/A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28E792" w14:textId="7A273BAB" w:rsidR="4605B1BE" w:rsidRDefault="4605B1BE" w:rsidP="4605B1BE">
            <w:r w:rsidRPr="4605B1BE">
              <w:rPr>
                <w:rFonts w:ascii="Arial" w:eastAsia="Arial" w:hAnsi="Arial" w:cs="Arial"/>
                <w:color w:val="000000" w:themeColor="text1"/>
                <w:sz w:val="18"/>
                <w:szCs w:val="18"/>
              </w:rPr>
              <w:t>N/A</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145891" w14:textId="4BE34CC7"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D6BC1C" w14:textId="6F6CCD87" w:rsidR="4605B1BE" w:rsidRDefault="4605B1BE" w:rsidP="4605B1BE">
            <w:r w:rsidRPr="4605B1BE">
              <w:rPr>
                <w:rFonts w:ascii="Arial" w:eastAsia="Arial" w:hAnsi="Arial" w:cs="Arial"/>
                <w:color w:val="000000" w:themeColor="text1"/>
                <w:sz w:val="18"/>
                <w:szCs w:val="18"/>
              </w:rPr>
              <w:t>Optional with capability signaling</w:t>
            </w:r>
          </w:p>
        </w:tc>
      </w:tr>
      <w:tr w:rsidR="4605B1BE" w14:paraId="764C4F60"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7BD018" w14:textId="25B2A416"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AF7798" w14:textId="01AF7E02" w:rsidR="4605B1BE" w:rsidRDefault="4605B1BE" w:rsidP="4605B1BE">
            <w:r w:rsidRPr="4605B1BE">
              <w:rPr>
                <w:rFonts w:ascii="Arial" w:eastAsia="Arial" w:hAnsi="Arial" w:cs="Arial"/>
                <w:color w:val="000000" w:themeColor="text1"/>
                <w:sz w:val="18"/>
                <w:szCs w:val="18"/>
              </w:rPr>
              <w:t>40-3-1-22</w:t>
            </w:r>
          </w:p>
        </w:tc>
        <w:tc>
          <w:tcPr>
            <w:tcW w:w="23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5E0609" w14:textId="3C080BCB" w:rsidR="4605B1BE" w:rsidRDefault="4605B1BE" w:rsidP="4605B1BE">
            <w:r w:rsidRPr="4605B1BE">
              <w:rPr>
                <w:rFonts w:ascii="Arial" w:eastAsia="Arial" w:hAnsi="Arial" w:cs="Arial"/>
                <w:color w:val="000000" w:themeColor="text1"/>
                <w:sz w:val="18"/>
                <w:szCs w:val="18"/>
              </w:rPr>
              <w:t xml:space="preserve">Unequal number of spatial basis selection for multi-TRP CJT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9C1AF0" w14:textId="6E8230EB" w:rsidR="4605B1BE" w:rsidRDefault="4605B1BE" w:rsidP="4605B1BE">
            <w:pPr>
              <w:spacing w:after="120"/>
              <w:jc w:val="both"/>
            </w:pPr>
            <w:r w:rsidRPr="4605B1BE">
              <w:rPr>
                <w:rFonts w:ascii="Arial" w:eastAsia="Arial" w:hAnsi="Arial" w:cs="Arial"/>
                <w:color w:val="FF0000"/>
                <w:sz w:val="18"/>
                <w:szCs w:val="18"/>
                <w:highlight w:val="yellow"/>
              </w:rPr>
              <w:t>(Question: Duplicated as 40-3-1-16 and 40-3-1-17?)</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FD9CAA" w14:textId="6B1735A7" w:rsidR="4605B1BE" w:rsidRDefault="4605B1BE" w:rsidP="4605B1BE">
            <w:r w:rsidRPr="4605B1BE">
              <w:rPr>
                <w:rFonts w:ascii="DengXian" w:eastAsia="DengXian" w:hAnsi="DengXian" w:cs="DengXian"/>
                <w:color w:val="000000" w:themeColor="text1"/>
                <w:sz w:val="18"/>
                <w:szCs w:val="18"/>
                <w:lang w:val="en-US"/>
              </w:rPr>
              <w:t xml:space="preserve">　</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577C2" w14:textId="72B140E2" w:rsidR="4605B1BE" w:rsidRDefault="4605B1BE" w:rsidP="4605B1BE">
            <w:r w:rsidRPr="4605B1BE">
              <w:rPr>
                <w:rFonts w:ascii="DengXian" w:eastAsia="DengXian" w:hAnsi="DengXian" w:cs="DengXian"/>
                <w:color w:val="000000" w:themeColor="text1"/>
                <w:sz w:val="18"/>
                <w:szCs w:val="18"/>
                <w:lang w:val="en-US"/>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04902D" w14:textId="42DD5C94" w:rsidR="4605B1BE" w:rsidRDefault="4605B1BE" w:rsidP="4605B1BE">
            <w:r w:rsidRPr="4605B1BE">
              <w:rPr>
                <w:rFonts w:ascii="DengXian" w:eastAsia="DengXian" w:hAnsi="DengXian" w:cs="DengXian"/>
                <w:color w:val="000000" w:themeColor="text1"/>
                <w:sz w:val="18"/>
                <w:szCs w:val="18"/>
                <w:lang w:val="en-US"/>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F9874" w14:textId="653FC646" w:rsidR="4605B1BE" w:rsidRDefault="4605B1BE" w:rsidP="4605B1BE">
            <w:r w:rsidRPr="4605B1BE">
              <w:rPr>
                <w:rFonts w:ascii="DengXian" w:eastAsia="DengXian" w:hAnsi="DengXian" w:cs="DengXian"/>
                <w:color w:val="000000" w:themeColor="text1"/>
                <w:sz w:val="18"/>
                <w:szCs w:val="18"/>
                <w:lang w:val="en-US"/>
              </w:rPr>
              <w:t xml:space="preserve">　</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640371" w14:textId="5082C50D" w:rsidR="4605B1BE" w:rsidRDefault="4605B1BE" w:rsidP="4605B1BE">
            <w:r w:rsidRPr="4605B1BE">
              <w:rPr>
                <w:rFonts w:ascii="DengXian" w:eastAsia="DengXian" w:hAnsi="DengXian" w:cs="DengXian"/>
                <w:color w:val="000000" w:themeColor="text1"/>
                <w:sz w:val="18"/>
                <w:szCs w:val="18"/>
                <w:lang w:val="en-US"/>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7E5606" w14:textId="4702A8F3" w:rsidR="4605B1BE" w:rsidRDefault="4605B1BE" w:rsidP="4605B1BE">
            <w:r w:rsidRPr="4605B1BE">
              <w:rPr>
                <w:rFonts w:ascii="DengXian" w:eastAsia="DengXian" w:hAnsi="DengXian" w:cs="DengXian"/>
                <w:color w:val="000000" w:themeColor="text1"/>
                <w:sz w:val="18"/>
                <w:szCs w:val="18"/>
                <w:lang w:val="en-US"/>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092139" w14:textId="63FBAF3E" w:rsidR="4605B1BE" w:rsidRDefault="4605B1BE" w:rsidP="4605B1BE">
            <w:r w:rsidRPr="4605B1BE">
              <w:rPr>
                <w:rFonts w:ascii="DengXian" w:eastAsia="DengXian" w:hAnsi="DengXian" w:cs="DengXian"/>
                <w:color w:val="000000" w:themeColor="text1"/>
                <w:sz w:val="18"/>
                <w:szCs w:val="18"/>
                <w:lang w:val="en-US"/>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DBBE37" w14:textId="3E0F6B0F" w:rsidR="4605B1BE" w:rsidRDefault="4605B1BE" w:rsidP="4605B1BE">
            <w:r w:rsidRPr="4605B1BE">
              <w:rPr>
                <w:rFonts w:ascii="DengXian" w:eastAsia="DengXian" w:hAnsi="DengXian" w:cs="DengXian"/>
                <w:color w:val="000000" w:themeColor="text1"/>
                <w:sz w:val="18"/>
                <w:szCs w:val="18"/>
                <w:lang w:val="en-US"/>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5840B6" w14:textId="1436C609"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028ADE" w14:textId="6EEBFE2B" w:rsidR="4605B1BE" w:rsidRDefault="4605B1BE" w:rsidP="4605B1BE">
            <w:r w:rsidRPr="4605B1BE">
              <w:rPr>
                <w:rFonts w:ascii="DengXian" w:eastAsia="DengXian" w:hAnsi="DengXian" w:cs="DengXian"/>
                <w:color w:val="000000" w:themeColor="text1"/>
                <w:sz w:val="18"/>
                <w:szCs w:val="18"/>
                <w:lang w:val="en-US"/>
              </w:rPr>
              <w:t xml:space="preserve">　</w:t>
            </w:r>
          </w:p>
        </w:tc>
      </w:tr>
    </w:tbl>
    <w:p w14:paraId="1B73B09B" w14:textId="53583DE2"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63AE1705" w14:textId="0994D12C" w:rsidR="00236E78" w:rsidRDefault="0A08F72D" w:rsidP="4605B1BE">
      <w:pPr>
        <w:pStyle w:val="ListParagraph"/>
        <w:numPr>
          <w:ilvl w:val="0"/>
          <w:numId w:val="3"/>
        </w:numPr>
        <w:spacing w:afterLines="50" w:after="120"/>
        <w:ind w:leftChars="0"/>
        <w:rPr>
          <w:rFonts w:eastAsia="Times New Roman"/>
          <w:szCs w:val="24"/>
          <w:lang w:val="en-US"/>
        </w:rPr>
      </w:pPr>
      <w:r w:rsidRPr="4605B1BE">
        <w:rPr>
          <w:rFonts w:eastAsia="Times New Roman"/>
          <w:szCs w:val="24"/>
          <w:lang w:val="en-US"/>
        </w:rPr>
        <w:t>Type-II-Doppler FGs from RAN1#113 agreements</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605B1BE" w14:paraId="0DBAEDD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60B2CBFB" w14:textId="63B3391B" w:rsidR="4605B1BE" w:rsidRDefault="4605B1BE" w:rsidP="4605B1BE">
            <w:pPr>
              <w:jc w:val="center"/>
            </w:pPr>
            <w:r w:rsidRPr="4605B1BE">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015D98FF" w14:textId="518253C7" w:rsidR="4605B1BE" w:rsidRDefault="4605B1BE" w:rsidP="4605B1BE">
            <w:pPr>
              <w:jc w:val="center"/>
            </w:pPr>
            <w:r w:rsidRPr="4605B1BE">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751984F0" w14:textId="523D8476" w:rsidR="4605B1BE" w:rsidRDefault="4605B1BE" w:rsidP="4605B1BE">
            <w:pPr>
              <w:jc w:val="center"/>
            </w:pPr>
            <w:r w:rsidRPr="4605B1BE">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1CEFE971" w14:textId="2E9CB26E"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748269BD" w14:textId="109CB433"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796F1DC4" w14:textId="45D108E3"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AAE538B" w14:textId="63D6858A" w:rsidR="4605B1BE" w:rsidRDefault="4605B1BE" w:rsidP="4605B1BE">
            <w:pPr>
              <w:jc w:val="center"/>
            </w:pPr>
            <w:r w:rsidRPr="4605B1BE">
              <w:rPr>
                <w:rFonts w:ascii="Arial" w:eastAsia="Arial" w:hAnsi="Arial" w:cs="Arial"/>
                <w:b/>
                <w:bCs/>
                <w:sz w:val="18"/>
                <w:szCs w:val="18"/>
              </w:rPr>
              <w:t xml:space="preserve">Applicable to the capability signalling exchange between UEs </w:t>
            </w:r>
            <w:r w:rsidRPr="4605B1BE">
              <w:rPr>
                <w:rFonts w:ascii="Arial" w:eastAsia="Arial" w:hAnsi="Arial" w:cs="Arial"/>
                <w:b/>
                <w:bCs/>
                <w:sz w:val="18"/>
                <w:szCs w:val="18"/>
              </w:rPr>
              <w:lastRenderedPageBreak/>
              <w:t>(</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FE8236E" w14:textId="1107E5CD" w:rsidR="4605B1BE" w:rsidRDefault="4605B1BE" w:rsidP="4605B1BE">
            <w:r w:rsidRPr="4605B1BE">
              <w:rPr>
                <w:rFonts w:ascii="Arial" w:eastAsia="Arial" w:hAnsi="Arial" w:cs="Arial"/>
                <w:b/>
                <w:bCs/>
                <w:sz w:val="18"/>
                <w:szCs w:val="18"/>
              </w:rPr>
              <w:lastRenderedPageBreak/>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34E07B1" w14:textId="3C05A30D"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5483BB45" w14:textId="1417D87C"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3F0FC392" w14:textId="76FD593A" w:rsidR="4605B1BE" w:rsidRDefault="4605B1BE" w:rsidP="4605B1BE">
            <w:pPr>
              <w:jc w:val="center"/>
            </w:pPr>
            <w:r w:rsidRPr="4605B1BE">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BCD8FD5" w14:textId="63E50165"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2B36551E" w14:textId="10F919EB"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C08356F" w14:textId="4E74187A" w:rsidR="4605B1BE" w:rsidRDefault="4605B1BE" w:rsidP="4605B1BE">
            <w:pPr>
              <w:jc w:val="center"/>
            </w:pPr>
            <w:r w:rsidRPr="4605B1BE">
              <w:rPr>
                <w:rFonts w:ascii="Arial" w:eastAsia="Arial" w:hAnsi="Arial" w:cs="Arial"/>
                <w:b/>
                <w:bCs/>
                <w:sz w:val="18"/>
                <w:szCs w:val="18"/>
              </w:rPr>
              <w:t>Mandatory/Optional</w:t>
            </w:r>
          </w:p>
        </w:tc>
      </w:tr>
      <w:tr w:rsidR="4605B1BE" w14:paraId="70A340E9"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62725D" w14:textId="795818BE"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D7CC2" w14:textId="092E954E" w:rsidR="4605B1BE" w:rsidRDefault="4605B1BE" w:rsidP="4605B1BE">
            <w:r w:rsidRPr="4605B1BE">
              <w:rPr>
                <w:rFonts w:ascii="Arial" w:eastAsia="Arial" w:hAnsi="Arial" w:cs="Arial"/>
                <w:color w:val="000000" w:themeColor="text1"/>
                <w:sz w:val="18"/>
                <w:szCs w:val="18"/>
              </w:rPr>
              <w:t>40-3-2-1</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73BCF0" w14:textId="16BBC78A" w:rsidR="4605B1BE" w:rsidRDefault="4605B1BE" w:rsidP="4605B1BE">
            <w:r w:rsidRPr="4605B1BE">
              <w:rPr>
                <w:rFonts w:ascii="Arial" w:eastAsia="Arial" w:hAnsi="Arial" w:cs="Arial"/>
                <w:color w:val="000000" w:themeColor="text1"/>
                <w:sz w:val="18"/>
                <w:szCs w:val="18"/>
              </w:rPr>
              <w:t>Support of Rel-16-based doppler measurement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D8192A" w14:textId="5D45C2EA" w:rsidR="4605B1BE" w:rsidRDefault="4605B1BE" w:rsidP="4605B1BE">
            <w:pPr>
              <w:spacing w:after="120"/>
              <w:jc w:val="both"/>
            </w:pPr>
            <w:r w:rsidRPr="4605B1BE">
              <w:rPr>
                <w:rFonts w:ascii="Arial" w:eastAsia="Arial" w:hAnsi="Arial" w:cs="Arial"/>
                <w:color w:val="000000" w:themeColor="text1"/>
                <w:sz w:val="18"/>
                <w:szCs w:val="18"/>
              </w:rPr>
              <w:t xml:space="preserve">Basic components: </w:t>
            </w:r>
            <w:r>
              <w:br/>
            </w:r>
            <w:r w:rsidRPr="4605B1BE">
              <w:rPr>
                <w:rFonts w:ascii="Arial" w:eastAsia="Arial" w:hAnsi="Arial" w:cs="Arial"/>
                <w:color w:val="000000" w:themeColor="text1"/>
                <w:sz w:val="18"/>
                <w:szCs w:val="18"/>
              </w:rPr>
              <w:t>• {Max # of Tx ports in one resource, Max # of resources, and total # of Tx ports} to support regular</w:t>
            </w:r>
            <w:r>
              <w:br/>
            </w:r>
            <w:r w:rsidRPr="4605B1BE">
              <w:rPr>
                <w:rFonts w:ascii="Arial" w:eastAsia="Arial" w:hAnsi="Arial" w:cs="Arial"/>
                <w:color w:val="000000" w:themeColor="text1"/>
                <w:sz w:val="18"/>
                <w:szCs w:val="18"/>
              </w:rPr>
              <w:t xml:space="preserve"> • Support X=1 CQI based on one slot </w:t>
            </w:r>
            <w:r>
              <w:br/>
            </w:r>
            <w:r w:rsidRPr="4605B1BE">
              <w:rPr>
                <w:rFonts w:ascii="Arial" w:eastAsia="Arial" w:hAnsi="Arial" w:cs="Arial"/>
                <w:color w:val="000000" w:themeColor="text1"/>
                <w:sz w:val="18"/>
                <w:szCs w:val="18"/>
              </w:rPr>
              <w:t xml:space="preserve">• Support R=1 </w:t>
            </w:r>
            <w:r>
              <w:br/>
            </w:r>
            <w:r w:rsidRPr="4605B1BE">
              <w:rPr>
                <w:rFonts w:ascii="Arial" w:eastAsia="Arial" w:hAnsi="Arial" w:cs="Arial"/>
                <w:color w:val="000000" w:themeColor="text1"/>
                <w:sz w:val="18"/>
                <w:szCs w:val="18"/>
              </w:rPr>
              <w:t xml:space="preserve">• Support parameter combinations with L=2,4 </w:t>
            </w:r>
            <w:r>
              <w:br/>
            </w:r>
            <w:r w:rsidRPr="4605B1BE">
              <w:rPr>
                <w:rFonts w:ascii="Arial" w:eastAsia="Arial" w:hAnsi="Arial" w:cs="Arial"/>
                <w:color w:val="000000" w:themeColor="text1"/>
                <w:sz w:val="18"/>
                <w:szCs w:val="18"/>
              </w:rPr>
              <w:t>• Support for rank = 1,2</w:t>
            </w:r>
            <w:r w:rsidRPr="4605B1BE">
              <w:rPr>
                <w:rFonts w:ascii="Arial" w:eastAsia="Arial" w:hAnsi="Arial" w:cs="Arial"/>
                <w:color w:val="FF0000"/>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5818CF" w14:textId="5581B9BC" w:rsidR="4605B1BE" w:rsidRDefault="4605B1BE" w:rsidP="4605B1BE">
            <w:r w:rsidRPr="4605B1BE">
              <w:rPr>
                <w:rFonts w:ascii="Arial" w:eastAsia="Arial" w:hAnsi="Arial" w:cs="Arial"/>
                <w:color w:val="000000" w:themeColor="text1"/>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E76FC" w14:textId="12DBEF36"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736D57" w14:textId="153D708F"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355B2" w14:textId="44437239"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2856CE" w14:textId="2AA00092"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8C5748" w14:textId="724AB303"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EA8A4" w14:textId="54FB6CEA"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A1E3CE" w14:textId="7B1F0381"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C8C681" w14:textId="6D4CC363"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w:t>
            </w:r>
            <w:r w:rsidRPr="4605B1BE">
              <w:rPr>
                <w:rFonts w:ascii="Arial" w:eastAsia="Arial" w:hAnsi="Arial" w:cs="Arial"/>
                <w:sz w:val="18"/>
                <w:szCs w:val="18"/>
              </w:rPr>
              <w:t>- Maximum 16 triplets</w:t>
            </w:r>
            <w:r>
              <w:br/>
            </w:r>
            <w:r w:rsidRPr="4605B1BE">
              <w:rPr>
                <w:rFonts w:ascii="Arial" w:eastAsia="Arial" w:hAnsi="Arial" w:cs="Arial"/>
                <w:sz w:val="18"/>
                <w:szCs w:val="18"/>
              </w:rPr>
              <w:t xml:space="preserve"> - Max # of Tx ports in one resource: {4,8,12,16,24,32}</w:t>
            </w:r>
            <w:r>
              <w:br/>
            </w:r>
            <w:r w:rsidRPr="4605B1BE">
              <w:rPr>
                <w:rFonts w:ascii="Arial" w:eastAsia="Arial" w:hAnsi="Arial" w:cs="Arial"/>
                <w:sz w:val="18"/>
                <w:szCs w:val="18"/>
              </w:rPr>
              <w:t xml:space="preserve"> </w:t>
            </w:r>
            <w:r w:rsidRPr="4605B1BE">
              <w:rPr>
                <w:rFonts w:ascii="Arial" w:eastAsia="Arial" w:hAnsi="Arial" w:cs="Arial"/>
                <w:color w:val="000000" w:themeColor="text1"/>
                <w:sz w:val="18"/>
                <w:szCs w:val="18"/>
              </w:rPr>
              <w:t>- Max # resources: {1 to 64}</w:t>
            </w:r>
            <w:r>
              <w:br/>
            </w:r>
            <w:r w:rsidRPr="4605B1BE">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E2E15D" w14:textId="7CDEC99E" w:rsidR="4605B1BE" w:rsidRDefault="4605B1BE" w:rsidP="4605B1BE">
            <w:r w:rsidRPr="4605B1BE">
              <w:rPr>
                <w:rFonts w:ascii="Arial" w:eastAsia="Arial" w:hAnsi="Arial" w:cs="Arial"/>
                <w:color w:val="000000" w:themeColor="text1"/>
                <w:sz w:val="18"/>
                <w:szCs w:val="18"/>
              </w:rPr>
              <w:t>Optional with capability signaling</w:t>
            </w:r>
          </w:p>
        </w:tc>
      </w:tr>
      <w:tr w:rsidR="4605B1BE" w14:paraId="39D7EF8A"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22AA0" w14:textId="4BCEF516"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93BBEF" w14:textId="59091E97" w:rsidR="4605B1BE" w:rsidRDefault="4605B1BE" w:rsidP="4605B1BE">
            <w:r w:rsidRPr="4605B1BE">
              <w:rPr>
                <w:rFonts w:ascii="Arial" w:eastAsia="Arial" w:hAnsi="Arial" w:cs="Arial"/>
                <w:color w:val="000000" w:themeColor="text1"/>
                <w:sz w:val="18"/>
                <w:szCs w:val="18"/>
              </w:rPr>
              <w:t>40-3-2-2</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2CCB24" w14:textId="13336F47" w:rsidR="4605B1BE" w:rsidRDefault="4605B1BE" w:rsidP="4605B1BE">
            <w:r w:rsidRPr="4605B1BE">
              <w:rPr>
                <w:rFonts w:ascii="Arial" w:eastAsia="Arial" w:hAnsi="Arial" w:cs="Arial"/>
                <w:color w:val="000000" w:themeColor="text1"/>
                <w:sz w:val="18"/>
                <w:szCs w:val="18"/>
              </w:rPr>
              <w:t xml:space="preserve">Support R=2 for Rel-16-based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B722E" w14:textId="44E4E5C5" w:rsidR="4605B1BE" w:rsidRDefault="4605B1BE" w:rsidP="4605B1BE">
            <w:pPr>
              <w:spacing w:after="120"/>
              <w:jc w:val="both"/>
            </w:pPr>
            <w:r w:rsidRPr="4605B1BE">
              <w:rPr>
                <w:rFonts w:ascii="Arial" w:eastAsia="Arial" w:hAnsi="Arial" w:cs="Arial"/>
                <w:color w:val="FF0000"/>
                <w:sz w:val="18"/>
                <w:szCs w:val="18"/>
              </w:rPr>
              <w:t xml:space="preserve">{Max # of Tx ports in one resource, Max # of resources, and total # of Tx ports} to support regular </w:t>
            </w:r>
            <w:proofErr w:type="spellStart"/>
            <w:r w:rsidRPr="4605B1BE">
              <w:rPr>
                <w:rFonts w:ascii="Arial" w:eastAsia="Arial" w:hAnsi="Arial" w:cs="Arial"/>
                <w:color w:val="FF0000"/>
                <w:sz w:val="18"/>
                <w:szCs w:val="18"/>
              </w:rPr>
              <w:t>eType</w:t>
            </w:r>
            <w:proofErr w:type="spellEnd"/>
            <w:r w:rsidRPr="4605B1BE">
              <w:rPr>
                <w:rFonts w:ascii="Arial" w:eastAsia="Arial" w:hAnsi="Arial" w:cs="Arial"/>
                <w:color w:val="FF0000"/>
                <w:sz w:val="18"/>
                <w:szCs w:val="18"/>
              </w:rPr>
              <w:t xml:space="preserve">-II-Doppler for R=2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27C16" w14:textId="38C3B5B0" w:rsidR="4605B1BE" w:rsidRDefault="4605B1BE" w:rsidP="4605B1BE">
            <w:r w:rsidRPr="4605B1BE">
              <w:rPr>
                <w:rFonts w:ascii="Arial" w:eastAsia="Arial" w:hAnsi="Arial" w:cs="Arial"/>
                <w:color w:val="000000" w:themeColor="text1"/>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6A8750" w14:textId="52B671EC"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5FFF2A" w14:textId="63FC32AB"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BAA826" w14:textId="38496CE8"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D5F07D" w14:textId="48EB7C1F"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93F0C8" w14:textId="732B975E"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C9035" w14:textId="526CCBA4"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B4E956" w14:textId="40EDF38E"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292AE1" w14:textId="17F57D41"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w:t>
            </w:r>
            <w:r w:rsidRPr="4605B1BE">
              <w:rPr>
                <w:rFonts w:ascii="Arial" w:eastAsia="Arial" w:hAnsi="Arial" w:cs="Arial"/>
                <w:sz w:val="18"/>
                <w:szCs w:val="18"/>
              </w:rPr>
              <w:t>- Maximum 16 triplets</w:t>
            </w:r>
            <w:r>
              <w:br/>
            </w:r>
            <w:r w:rsidRPr="4605B1BE">
              <w:rPr>
                <w:rFonts w:ascii="Arial" w:eastAsia="Arial" w:hAnsi="Arial" w:cs="Arial"/>
                <w:sz w:val="18"/>
                <w:szCs w:val="18"/>
              </w:rPr>
              <w:t xml:space="preserve"> - Max # of Tx ports in one resource: {4,8,12,16,24,32}</w:t>
            </w:r>
            <w:r>
              <w:br/>
            </w:r>
            <w:r w:rsidRPr="4605B1BE">
              <w:rPr>
                <w:rFonts w:ascii="Arial" w:eastAsia="Arial" w:hAnsi="Arial" w:cs="Arial"/>
                <w:sz w:val="18"/>
                <w:szCs w:val="18"/>
              </w:rPr>
              <w:t xml:space="preserve"> </w:t>
            </w:r>
            <w:r w:rsidRPr="4605B1BE">
              <w:rPr>
                <w:rFonts w:ascii="Arial" w:eastAsia="Arial" w:hAnsi="Arial" w:cs="Arial"/>
                <w:color w:val="000000" w:themeColor="text1"/>
                <w:sz w:val="18"/>
                <w:szCs w:val="18"/>
              </w:rPr>
              <w:t>- Max # resources: {1 to 64}</w:t>
            </w:r>
            <w:r>
              <w:br/>
            </w:r>
            <w:r w:rsidRPr="4605B1BE">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F9E95B" w14:textId="6637F919"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E27C12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727AE5" w14:textId="5428E187"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E52F3" w14:textId="7B4B784B" w:rsidR="4605B1BE" w:rsidRDefault="4605B1BE" w:rsidP="4605B1BE">
            <w:r w:rsidRPr="4605B1BE">
              <w:rPr>
                <w:rFonts w:ascii="Arial" w:eastAsia="Arial" w:hAnsi="Arial" w:cs="Arial"/>
                <w:color w:val="000000" w:themeColor="text1"/>
                <w:sz w:val="18"/>
                <w:szCs w:val="18"/>
              </w:rPr>
              <w:t>40-3-2-3</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F22343" w14:textId="749F217B" w:rsidR="4605B1BE" w:rsidRDefault="4605B1BE" w:rsidP="4605B1BE">
            <w:r w:rsidRPr="4605B1BE">
              <w:rPr>
                <w:rFonts w:ascii="Arial" w:eastAsia="Arial" w:hAnsi="Arial" w:cs="Arial"/>
                <w:color w:val="000000" w:themeColor="text1"/>
                <w:sz w:val="18"/>
                <w:szCs w:val="18"/>
              </w:rPr>
              <w:t xml:space="preserve">Support X=1 based on averaging first and last slot of </w:t>
            </w:r>
            <w:proofErr w:type="gramStart"/>
            <w:r w:rsidRPr="4605B1BE">
              <w:rPr>
                <w:rFonts w:ascii="Arial" w:eastAsia="Arial" w:hAnsi="Arial" w:cs="Arial"/>
                <w:color w:val="000000" w:themeColor="text1"/>
                <w:sz w:val="18"/>
                <w:szCs w:val="18"/>
              </w:rPr>
              <w:t>W</w:t>
            </w:r>
            <w:r w:rsidRPr="4605B1BE">
              <w:rPr>
                <w:rFonts w:ascii="Arial" w:eastAsia="Arial" w:hAnsi="Arial" w:cs="Arial"/>
                <w:color w:val="000000" w:themeColor="text1"/>
                <w:sz w:val="18"/>
                <w:szCs w:val="18"/>
                <w:vertAlign w:val="subscript"/>
              </w:rPr>
              <w:t>CSI</w:t>
            </w:r>
            <w:r w:rsidRPr="4605B1BE">
              <w:rPr>
                <w:rFonts w:ascii="Arial" w:eastAsia="Arial" w:hAnsi="Arial" w:cs="Arial"/>
                <w:color w:val="000000" w:themeColor="text1"/>
                <w:sz w:val="18"/>
                <w:szCs w:val="18"/>
              </w:rPr>
              <w:t xml:space="preserve"> ,</w:t>
            </w:r>
            <w:proofErr w:type="gramEnd"/>
            <w:r w:rsidRPr="4605B1BE">
              <w:rPr>
                <w:rFonts w:ascii="Arial" w:eastAsia="Arial" w:hAnsi="Arial" w:cs="Arial"/>
                <w:color w:val="000000" w:themeColor="text1"/>
                <w:sz w:val="18"/>
                <w:szCs w:val="18"/>
              </w:rPr>
              <w:t xml:space="preserve"> for Rel-16-based doppler codebook</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74C6FE" w14:textId="2E53AD9F"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5040A" w14:textId="66585B32" w:rsidR="4605B1BE" w:rsidRDefault="4605B1BE" w:rsidP="4605B1BE">
            <w:r w:rsidRPr="4605B1BE">
              <w:rPr>
                <w:rFonts w:ascii="Arial" w:eastAsia="Arial" w:hAnsi="Arial" w:cs="Arial"/>
                <w:color w:val="000000" w:themeColor="text1"/>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D221E5" w14:textId="026734EB"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C9CD31" w14:textId="06E018C3"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96C678" w14:textId="652F2F49"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2BE960" w14:textId="13A58A0F"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876593" w14:textId="34AB82D1"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11F01" w14:textId="74B43BD0"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93214B" w14:textId="2D234E38"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EC498" w14:textId="59BF7806"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949CE2" w14:textId="21E00EBE"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D2B0196"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C7E81" w14:textId="3B869F3C"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A2FA4" w14:textId="7A3002DC" w:rsidR="4605B1BE" w:rsidRDefault="4605B1BE" w:rsidP="4605B1BE">
            <w:r w:rsidRPr="4605B1BE">
              <w:rPr>
                <w:rFonts w:ascii="Arial" w:eastAsia="Arial" w:hAnsi="Arial" w:cs="Arial"/>
                <w:color w:val="000000" w:themeColor="text1"/>
                <w:sz w:val="18"/>
                <w:szCs w:val="18"/>
              </w:rPr>
              <w:t>40-3-2-3</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F5CB11" w14:textId="4CE3AD8A" w:rsidR="4605B1BE" w:rsidRDefault="4605B1BE" w:rsidP="4605B1BE">
            <w:r w:rsidRPr="4605B1BE">
              <w:rPr>
                <w:rFonts w:ascii="Arial" w:eastAsia="Arial" w:hAnsi="Arial" w:cs="Arial"/>
                <w:color w:val="000000" w:themeColor="text1"/>
                <w:sz w:val="18"/>
                <w:szCs w:val="18"/>
              </w:rPr>
              <w:t xml:space="preserve">Support X=2 </w:t>
            </w:r>
            <w:proofErr w:type="gramStart"/>
            <w:r w:rsidRPr="4605B1BE">
              <w:rPr>
                <w:rFonts w:ascii="Arial" w:eastAsia="Arial" w:hAnsi="Arial" w:cs="Arial"/>
                <w:color w:val="000000" w:themeColor="text1"/>
                <w:sz w:val="18"/>
                <w:szCs w:val="18"/>
              </w:rPr>
              <w:t>CQI  based</w:t>
            </w:r>
            <w:proofErr w:type="gramEnd"/>
            <w:r w:rsidRPr="4605B1BE">
              <w:rPr>
                <w:rFonts w:ascii="Arial" w:eastAsia="Arial" w:hAnsi="Arial" w:cs="Arial"/>
                <w:color w:val="000000" w:themeColor="text1"/>
                <w:sz w:val="18"/>
                <w:szCs w:val="18"/>
              </w:rPr>
              <w:t xml:space="preserve"> on 2 slots for Rel-16-based doppler codebook</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9CE4E8" w14:textId="46E6C20F"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7B4666" w14:textId="0364DBFA" w:rsidR="4605B1BE" w:rsidRDefault="4605B1BE" w:rsidP="4605B1BE">
            <w:r w:rsidRPr="4605B1BE">
              <w:rPr>
                <w:rFonts w:ascii="Arial" w:eastAsia="Arial" w:hAnsi="Arial" w:cs="Arial"/>
                <w:color w:val="000000" w:themeColor="text1"/>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F81225" w14:textId="7CB2226A"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E59DCD" w14:textId="6CE29379"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DC1C78" w14:textId="4F6489AB"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A1A35E" w14:textId="2BBCE2C5"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B1636" w14:textId="2331753E"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63E935" w14:textId="28894557"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0C238C" w14:textId="7AD0AF3C"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E7C203" w14:textId="193B565B"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B9D48" w14:textId="2D00FA33"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617C2AA"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5B6E7D" w14:textId="37F89773"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D94E9C" w14:textId="4ED44C8C" w:rsidR="4605B1BE" w:rsidRDefault="4605B1BE" w:rsidP="4605B1BE">
            <w:r w:rsidRPr="4605B1BE">
              <w:rPr>
                <w:rFonts w:ascii="Arial" w:eastAsia="Arial" w:hAnsi="Arial" w:cs="Arial"/>
                <w:color w:val="000000" w:themeColor="text1"/>
                <w:sz w:val="18"/>
                <w:szCs w:val="18"/>
              </w:rPr>
              <w:t>40-3-2-4</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CABF75" w14:textId="3B862455" w:rsidR="4605B1BE" w:rsidRDefault="4605B1BE" w:rsidP="4605B1BE">
            <w:r w:rsidRPr="4605B1BE">
              <w:rPr>
                <w:rFonts w:ascii="Arial" w:eastAsia="Arial" w:hAnsi="Arial" w:cs="Arial"/>
                <w:color w:val="000000" w:themeColor="text1"/>
                <w:sz w:val="18"/>
                <w:szCs w:val="18"/>
              </w:rPr>
              <w:t>Support of Rel-17-based doppler measurement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169EC" w14:textId="1D691B8D" w:rsidR="4605B1BE" w:rsidRDefault="4605B1BE" w:rsidP="4605B1BE">
            <w:pPr>
              <w:spacing w:after="120"/>
              <w:jc w:val="both"/>
            </w:pPr>
            <w:r w:rsidRPr="4605B1BE">
              <w:rPr>
                <w:rFonts w:ascii="Arial" w:eastAsia="Arial" w:hAnsi="Arial" w:cs="Arial"/>
                <w:color w:val="000000" w:themeColor="text1"/>
                <w:sz w:val="18"/>
                <w:szCs w:val="18"/>
              </w:rPr>
              <w:t xml:space="preserve">Basic components: </w:t>
            </w:r>
            <w:r>
              <w:br/>
            </w:r>
            <w:r w:rsidRPr="4605B1BE">
              <w:rPr>
                <w:rFonts w:ascii="Arial" w:eastAsia="Arial" w:hAnsi="Arial" w:cs="Arial"/>
                <w:color w:val="000000" w:themeColor="text1"/>
                <w:sz w:val="18"/>
                <w:szCs w:val="18"/>
              </w:rPr>
              <w:t>• Support of M = 1</w:t>
            </w:r>
            <w:r w:rsidRPr="4605B1BE">
              <w:rPr>
                <w:rFonts w:ascii="Arial" w:eastAsia="Arial" w:hAnsi="Arial" w:cs="Arial"/>
                <w:color w:val="FF0000"/>
                <w:sz w:val="18"/>
                <w:szCs w:val="18"/>
              </w:rPr>
              <w:t xml:space="preserve"> and R=1</w:t>
            </w:r>
            <w:r>
              <w:br/>
            </w:r>
            <w:r w:rsidRPr="4605B1BE">
              <w:rPr>
                <w:rFonts w:ascii="Arial" w:eastAsia="Arial" w:hAnsi="Arial" w:cs="Arial"/>
                <w:color w:val="FF0000"/>
                <w:sz w:val="18"/>
                <w:szCs w:val="18"/>
              </w:rPr>
              <w:t xml:space="preserve"> • Support for rank = 1,2</w:t>
            </w:r>
            <w:r>
              <w:br/>
            </w:r>
            <w:r w:rsidRPr="4605B1BE">
              <w:rPr>
                <w:rFonts w:ascii="Arial" w:eastAsia="Arial" w:hAnsi="Arial" w:cs="Arial"/>
                <w:color w:val="FF0000"/>
                <w:sz w:val="18"/>
                <w:szCs w:val="18"/>
              </w:rPr>
              <w:t xml:space="preserve"> • Support for N4=1</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271F0" w14:textId="33532340" w:rsidR="4605B1BE" w:rsidRDefault="4605B1BE" w:rsidP="4605B1BE">
            <w:r w:rsidRPr="4605B1BE">
              <w:rPr>
                <w:rFonts w:ascii="Arial" w:eastAsia="Arial" w:hAnsi="Arial" w:cs="Arial"/>
                <w:color w:val="000000" w:themeColor="text1"/>
                <w:sz w:val="18"/>
                <w:szCs w:val="18"/>
              </w:rPr>
              <w:t>2-35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2A7E0C" w14:textId="41A080C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C1C014" w14:textId="33D7B7D8"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1DEDF" w14:textId="4277770D"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BB1B7" w14:textId="32CBAA84"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9240D0" w14:textId="1B356CCF"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415E36" w14:textId="40A9E804"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B696DB" w14:textId="6B4DF702"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199F47" w14:textId="4F2D3D76"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w:t>
            </w:r>
            <w:r w:rsidRPr="4605B1BE">
              <w:rPr>
                <w:rFonts w:ascii="Arial" w:eastAsia="Arial" w:hAnsi="Arial" w:cs="Arial"/>
                <w:sz w:val="18"/>
                <w:szCs w:val="18"/>
              </w:rPr>
              <w:t>- Maximum 16 triplets</w:t>
            </w:r>
            <w:r>
              <w:br/>
            </w:r>
            <w:r w:rsidRPr="4605B1BE">
              <w:rPr>
                <w:rFonts w:ascii="Arial" w:eastAsia="Arial" w:hAnsi="Arial" w:cs="Arial"/>
                <w:sz w:val="18"/>
                <w:szCs w:val="18"/>
              </w:rPr>
              <w:t xml:space="preserve"> - Max # of Tx ports in one resource: {4,8,12,16,24,32}</w:t>
            </w:r>
            <w:r>
              <w:br/>
            </w:r>
            <w:r w:rsidRPr="4605B1BE">
              <w:rPr>
                <w:rFonts w:ascii="Arial" w:eastAsia="Arial" w:hAnsi="Arial" w:cs="Arial"/>
                <w:sz w:val="18"/>
                <w:szCs w:val="18"/>
              </w:rPr>
              <w:t xml:space="preserve"> </w:t>
            </w:r>
            <w:r w:rsidRPr="4605B1BE">
              <w:rPr>
                <w:rFonts w:ascii="Arial" w:eastAsia="Arial" w:hAnsi="Arial" w:cs="Arial"/>
                <w:color w:val="000000" w:themeColor="text1"/>
                <w:sz w:val="18"/>
                <w:szCs w:val="18"/>
              </w:rPr>
              <w:t>- Max # resources: {1 to 64}</w:t>
            </w:r>
            <w:r>
              <w:br/>
            </w:r>
            <w:r w:rsidRPr="4605B1BE">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AE58CD" w14:textId="7D26FA2D" w:rsidR="4605B1BE" w:rsidRDefault="4605B1BE" w:rsidP="4605B1BE">
            <w:r w:rsidRPr="4605B1BE">
              <w:rPr>
                <w:rFonts w:ascii="Arial" w:eastAsia="Arial" w:hAnsi="Arial" w:cs="Arial"/>
                <w:color w:val="000000" w:themeColor="text1"/>
                <w:sz w:val="18"/>
                <w:szCs w:val="18"/>
              </w:rPr>
              <w:t>Optional with capability signaling</w:t>
            </w:r>
          </w:p>
        </w:tc>
      </w:tr>
      <w:tr w:rsidR="4605B1BE" w14:paraId="59FC53A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294BE" w14:textId="1F6D7FC0"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E86D2A" w14:textId="56E15A00" w:rsidR="4605B1BE" w:rsidRDefault="4605B1BE" w:rsidP="4605B1BE">
            <w:r w:rsidRPr="4605B1BE">
              <w:rPr>
                <w:rFonts w:ascii="Arial" w:eastAsia="Arial" w:hAnsi="Arial" w:cs="Arial"/>
                <w:color w:val="000000" w:themeColor="text1"/>
                <w:sz w:val="18"/>
                <w:szCs w:val="18"/>
              </w:rPr>
              <w:t>40-3-2-5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851F0D" w14:textId="08B0F11D" w:rsidR="4605B1BE" w:rsidRDefault="4605B1BE" w:rsidP="4605B1BE">
            <w:r w:rsidRPr="4605B1BE">
              <w:rPr>
                <w:rFonts w:ascii="Arial" w:eastAsia="Arial" w:hAnsi="Arial" w:cs="Arial"/>
                <w:color w:val="000000" w:themeColor="text1"/>
                <w:sz w:val="18"/>
                <w:szCs w:val="18"/>
              </w:rPr>
              <w:t xml:space="preserve">Support of M=2 and R=1 for Rel-17-based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2B2E9" w14:textId="463B4E99" w:rsidR="4605B1BE" w:rsidRDefault="4605B1BE" w:rsidP="4605B1BE">
            <w:pPr>
              <w:spacing w:after="120"/>
              <w:jc w:val="both"/>
            </w:pPr>
            <w:r w:rsidRPr="4605B1BE">
              <w:rPr>
                <w:rFonts w:ascii="Arial" w:eastAsia="Arial" w:hAnsi="Arial" w:cs="Arial"/>
                <w:color w:val="000000" w:themeColor="text1"/>
                <w:sz w:val="18"/>
                <w:szCs w:val="18"/>
              </w:rPr>
              <w:t xml:space="preserve">{Max # of Tx ports in one resource set, Max # of resource sets, and total # of Tx ports} to support Port selection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 xml:space="preserve">-II-Doppler for M=2 and R=1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E79867" w14:textId="1FA61F65" w:rsidR="4605B1BE" w:rsidRDefault="4605B1BE" w:rsidP="4605B1BE">
            <w:r w:rsidRPr="4605B1BE">
              <w:rPr>
                <w:rFonts w:ascii="Arial" w:eastAsia="Arial" w:hAnsi="Arial" w:cs="Arial"/>
                <w:color w:val="000000" w:themeColor="text1"/>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27E49" w14:textId="70F5B7FA"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AE179" w14:textId="2E697484"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E40019" w14:textId="21E77551"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7E0AF" w14:textId="235823A3"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03B9F7" w14:textId="257C5D78"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D0E93" w14:textId="24F286B5"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789A4" w14:textId="4B71F67E"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F25292" w14:textId="25064771"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w:t>
            </w:r>
            <w:r w:rsidRPr="4605B1BE">
              <w:rPr>
                <w:rFonts w:ascii="Arial" w:eastAsia="Arial" w:hAnsi="Arial" w:cs="Arial"/>
                <w:sz w:val="18"/>
                <w:szCs w:val="18"/>
              </w:rPr>
              <w:t>- Maximum 16 triplets</w:t>
            </w:r>
            <w:r>
              <w:br/>
            </w:r>
            <w:r w:rsidRPr="4605B1BE">
              <w:rPr>
                <w:rFonts w:ascii="Arial" w:eastAsia="Arial" w:hAnsi="Arial" w:cs="Arial"/>
                <w:sz w:val="18"/>
                <w:szCs w:val="18"/>
              </w:rPr>
              <w:t xml:space="preserve"> - Max # of Tx ports in one resource: {4,8,12,16,24,32}</w:t>
            </w:r>
            <w:r>
              <w:br/>
            </w:r>
            <w:r w:rsidRPr="4605B1BE">
              <w:rPr>
                <w:rFonts w:ascii="Arial" w:eastAsia="Arial" w:hAnsi="Arial" w:cs="Arial"/>
                <w:sz w:val="18"/>
                <w:szCs w:val="18"/>
              </w:rPr>
              <w:t xml:space="preserve"> </w:t>
            </w:r>
            <w:r w:rsidRPr="4605B1BE">
              <w:rPr>
                <w:rFonts w:ascii="Arial" w:eastAsia="Arial" w:hAnsi="Arial" w:cs="Arial"/>
                <w:color w:val="000000" w:themeColor="text1"/>
                <w:sz w:val="18"/>
                <w:szCs w:val="18"/>
              </w:rPr>
              <w:t>- Max # resources: {1 to 64}</w:t>
            </w:r>
            <w:r>
              <w:br/>
            </w:r>
            <w:r w:rsidRPr="4605B1BE">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D47295" w14:textId="3C56A2F7" w:rsidR="4605B1BE" w:rsidRDefault="4605B1BE" w:rsidP="4605B1BE">
            <w:r w:rsidRPr="4605B1BE">
              <w:rPr>
                <w:rFonts w:ascii="Arial" w:eastAsia="Arial" w:hAnsi="Arial" w:cs="Arial"/>
                <w:color w:val="000000" w:themeColor="text1"/>
                <w:sz w:val="18"/>
                <w:szCs w:val="18"/>
              </w:rPr>
              <w:t>Optional with capability signaling</w:t>
            </w:r>
          </w:p>
        </w:tc>
      </w:tr>
      <w:tr w:rsidR="4605B1BE" w14:paraId="78A0710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797B8D" w14:textId="14CC716F"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8EED1" w14:textId="14F97AE2" w:rsidR="4605B1BE" w:rsidRDefault="4605B1BE" w:rsidP="4605B1BE">
            <w:r w:rsidRPr="4605B1BE">
              <w:rPr>
                <w:rFonts w:ascii="Arial" w:eastAsia="Arial" w:hAnsi="Arial" w:cs="Arial"/>
                <w:color w:val="000000" w:themeColor="text1"/>
                <w:sz w:val="18"/>
                <w:szCs w:val="18"/>
              </w:rPr>
              <w:t>40-3-2-6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82B6A" w14:textId="2E26A17E" w:rsidR="4605B1BE" w:rsidRDefault="4605B1BE" w:rsidP="4605B1BE">
            <w:r w:rsidRPr="4605B1BE">
              <w:rPr>
                <w:rFonts w:ascii="Arial" w:eastAsia="Arial" w:hAnsi="Arial" w:cs="Arial"/>
                <w:color w:val="000000" w:themeColor="text1"/>
                <w:sz w:val="18"/>
                <w:szCs w:val="18"/>
              </w:rPr>
              <w:t xml:space="preserve">Support R=2 for Rel-17-based doppler codebook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E88FF4" w14:textId="6CE0C50F" w:rsidR="4605B1BE" w:rsidRDefault="4605B1BE" w:rsidP="4605B1BE">
            <w:pPr>
              <w:spacing w:after="120"/>
              <w:jc w:val="both"/>
            </w:pPr>
            <w:r w:rsidRPr="4605B1BE">
              <w:rPr>
                <w:rFonts w:ascii="Arial" w:eastAsia="Arial" w:hAnsi="Arial" w:cs="Arial"/>
                <w:color w:val="000000" w:themeColor="text1"/>
                <w:sz w:val="18"/>
                <w:szCs w:val="18"/>
              </w:rPr>
              <w:t xml:space="preserve">1. Support of R = 2 for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-II-Doppler</w:t>
            </w:r>
            <w:r>
              <w:br/>
            </w:r>
            <w:r w:rsidRPr="4605B1BE">
              <w:rPr>
                <w:rFonts w:ascii="Arial" w:eastAsia="Arial" w:hAnsi="Arial" w:cs="Arial"/>
                <w:color w:val="000000" w:themeColor="text1"/>
                <w:sz w:val="18"/>
                <w:szCs w:val="18"/>
              </w:rPr>
              <w:t xml:space="preserve"> </w:t>
            </w:r>
            <w:proofErr w:type="gramStart"/>
            <w:r w:rsidRPr="4605B1BE">
              <w:rPr>
                <w:rFonts w:ascii="Arial" w:eastAsia="Arial" w:hAnsi="Arial" w:cs="Arial"/>
                <w:color w:val="000000" w:themeColor="text1"/>
                <w:sz w:val="18"/>
                <w:szCs w:val="18"/>
              </w:rPr>
              <w:t>2.{</w:t>
            </w:r>
            <w:proofErr w:type="gramEnd"/>
            <w:r w:rsidRPr="4605B1BE">
              <w:rPr>
                <w:rFonts w:ascii="Arial" w:eastAsia="Arial" w:hAnsi="Arial" w:cs="Arial"/>
                <w:color w:val="000000" w:themeColor="text1"/>
                <w:sz w:val="18"/>
                <w:szCs w:val="18"/>
              </w:rPr>
              <w:t xml:space="preserve">Max # of Tx ports in one resource set, Max # of resource sets, and total # of Tx ports} to support Port selection </w:t>
            </w:r>
            <w:proofErr w:type="spellStart"/>
            <w:r w:rsidRPr="4605B1BE">
              <w:rPr>
                <w:rFonts w:ascii="Arial" w:eastAsia="Arial" w:hAnsi="Arial" w:cs="Arial"/>
                <w:color w:val="000000" w:themeColor="text1"/>
                <w:sz w:val="18"/>
                <w:szCs w:val="18"/>
              </w:rPr>
              <w:t>FeType</w:t>
            </w:r>
            <w:proofErr w:type="spellEnd"/>
            <w:r w:rsidRPr="4605B1BE">
              <w:rPr>
                <w:rFonts w:ascii="Arial" w:eastAsia="Arial" w:hAnsi="Arial" w:cs="Arial"/>
                <w:color w:val="000000" w:themeColor="text1"/>
                <w:sz w:val="18"/>
                <w:szCs w:val="18"/>
              </w:rPr>
              <w:t>-II-Doppler for M=2 and R=2</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4BF60D" w14:textId="1CE9DDB5" w:rsidR="4605B1BE" w:rsidRDefault="4605B1BE" w:rsidP="4605B1BE">
            <w:r w:rsidRPr="4605B1BE">
              <w:rPr>
                <w:rFonts w:ascii="Arial" w:eastAsia="Arial" w:hAnsi="Arial" w:cs="Arial"/>
                <w:color w:val="000000" w:themeColor="text1"/>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B2697C" w14:textId="0AA8E5FC"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1E225B" w14:textId="043B87C7"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F8F06E" w14:textId="678580E9"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DE45A8" w14:textId="2CF506C5"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45930F" w14:textId="32B5C832"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9FA96" w14:textId="0624B50F"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D3BA2A" w14:textId="64A8E512"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A1E86" w14:textId="408C170F" w:rsidR="4605B1BE" w:rsidRDefault="4605B1BE" w:rsidP="4605B1BE">
            <w:r w:rsidRPr="4605B1BE">
              <w:rPr>
                <w:rFonts w:ascii="Arial" w:eastAsia="Arial" w:hAnsi="Arial" w:cs="Arial"/>
                <w:color w:val="000000" w:themeColor="text1"/>
                <w:sz w:val="18"/>
                <w:szCs w:val="18"/>
              </w:rPr>
              <w:t>Candidate values for component 1:</w:t>
            </w:r>
            <w:r>
              <w:br/>
            </w:r>
            <w:r w:rsidRPr="4605B1BE">
              <w:rPr>
                <w:rFonts w:ascii="Arial" w:eastAsia="Arial" w:hAnsi="Arial" w:cs="Arial"/>
                <w:color w:val="000000" w:themeColor="text1"/>
                <w:sz w:val="18"/>
                <w:szCs w:val="18"/>
              </w:rPr>
              <w:t xml:space="preserve"> </w:t>
            </w:r>
            <w:r w:rsidRPr="4605B1BE">
              <w:rPr>
                <w:rFonts w:ascii="Arial" w:eastAsia="Arial" w:hAnsi="Arial" w:cs="Arial"/>
                <w:sz w:val="18"/>
                <w:szCs w:val="18"/>
              </w:rPr>
              <w:t>- Maximum 16 triplets</w:t>
            </w:r>
            <w:r>
              <w:br/>
            </w:r>
            <w:r w:rsidRPr="4605B1BE">
              <w:rPr>
                <w:rFonts w:ascii="Arial" w:eastAsia="Arial" w:hAnsi="Arial" w:cs="Arial"/>
                <w:sz w:val="18"/>
                <w:szCs w:val="18"/>
              </w:rPr>
              <w:t xml:space="preserve"> - Max # of Tx ports in one resource: {4,8,12,16,24,32}</w:t>
            </w:r>
            <w:r>
              <w:br/>
            </w:r>
            <w:r w:rsidRPr="4605B1BE">
              <w:rPr>
                <w:rFonts w:ascii="Arial" w:eastAsia="Arial" w:hAnsi="Arial" w:cs="Arial"/>
                <w:sz w:val="18"/>
                <w:szCs w:val="18"/>
              </w:rPr>
              <w:t xml:space="preserve"> </w:t>
            </w:r>
            <w:r w:rsidRPr="4605B1BE">
              <w:rPr>
                <w:rFonts w:ascii="Arial" w:eastAsia="Arial" w:hAnsi="Arial" w:cs="Arial"/>
                <w:color w:val="000000" w:themeColor="text1"/>
                <w:sz w:val="18"/>
                <w:szCs w:val="18"/>
              </w:rPr>
              <w:t>- Max # resources: {1 to 64}</w:t>
            </w:r>
            <w:r>
              <w:br/>
            </w:r>
            <w:r w:rsidRPr="4605B1BE">
              <w:rPr>
                <w:rFonts w:ascii="Arial" w:eastAsia="Arial" w:hAnsi="Arial" w:cs="Arial"/>
                <w:color w:val="000000" w:themeColor="text1"/>
                <w:sz w:val="18"/>
                <w:szCs w:val="18"/>
              </w:rPr>
              <w:t xml:space="preserve"> - Max # total ports: {4 to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4AA90C" w14:textId="616221FC"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F61B01D"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52CFA7" w14:textId="38AA480C" w:rsidR="4605B1BE" w:rsidRDefault="4605B1BE" w:rsidP="4605B1BE">
            <w:r w:rsidRPr="4605B1BE">
              <w:rPr>
                <w:rFonts w:ascii="Arial" w:eastAsia="Arial" w:hAnsi="Arial" w:cs="Arial"/>
                <w:color w:val="000000" w:themeColor="text1"/>
                <w:sz w:val="18"/>
                <w:szCs w:val="18"/>
              </w:rPr>
              <w:lastRenderedPageBreak/>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73E51" w14:textId="00ECA8AD" w:rsidR="4605B1BE" w:rsidRDefault="4605B1BE" w:rsidP="4605B1BE">
            <w:r w:rsidRPr="4605B1BE">
              <w:rPr>
                <w:rFonts w:ascii="Arial" w:eastAsia="Arial" w:hAnsi="Arial" w:cs="Arial"/>
                <w:color w:val="000000" w:themeColor="text1"/>
                <w:sz w:val="18"/>
                <w:szCs w:val="18"/>
              </w:rPr>
              <w:t>40-3-2-7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7E977B" w14:textId="4F697309" w:rsidR="4605B1BE" w:rsidRDefault="4605B1BE" w:rsidP="4605B1BE">
            <w:r w:rsidRPr="4605B1BE">
              <w:rPr>
                <w:rFonts w:ascii="Arial" w:eastAsia="Arial" w:hAnsi="Arial" w:cs="Arial"/>
                <w:color w:val="000000" w:themeColor="text1"/>
                <w:sz w:val="18"/>
                <w:szCs w:val="18"/>
              </w:rPr>
              <w:t xml:space="preserve">support of l = (n – </w:t>
            </w:r>
            <w:proofErr w:type="spellStart"/>
            <w:proofErr w:type="gramStart"/>
            <w:r w:rsidRPr="4605B1BE">
              <w:rPr>
                <w:rFonts w:ascii="Arial" w:eastAsia="Arial" w:hAnsi="Arial" w:cs="Arial"/>
                <w:color w:val="000000" w:themeColor="text1"/>
                <w:sz w:val="18"/>
                <w:szCs w:val="18"/>
              </w:rPr>
              <w:t>nCSI,ref</w:t>
            </w:r>
            <w:proofErr w:type="spellEnd"/>
            <w:proofErr w:type="gramEnd"/>
            <w:r w:rsidRPr="4605B1BE">
              <w:rPr>
                <w:rFonts w:ascii="Arial" w:eastAsia="Arial" w:hAnsi="Arial" w:cs="Arial"/>
                <w:color w:val="000000" w:themeColor="text1"/>
                <w:sz w:val="18"/>
                <w:szCs w:val="18"/>
              </w:rPr>
              <w:t xml:space="preserve"> )  for CSI reference slot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AA9EED" w14:textId="26D49A2E" w:rsidR="4605B1BE" w:rsidRDefault="4605B1BE" w:rsidP="4605B1BE">
            <w:pPr>
              <w:spacing w:after="120"/>
              <w:jc w:val="both"/>
            </w:pPr>
            <w:r w:rsidRPr="4605B1BE">
              <w:rPr>
                <w:rFonts w:ascii="DengXian" w:eastAsia="DengXian" w:hAnsi="DengXian" w:cs="DengXian"/>
                <w:color w:val="000000" w:themeColor="text1"/>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1F6C1" w14:textId="73077EEE" w:rsidR="4605B1BE" w:rsidRDefault="4605B1BE" w:rsidP="4605B1BE">
            <w:r w:rsidRPr="4605B1BE">
              <w:rPr>
                <w:rFonts w:ascii="Arial" w:eastAsia="Arial" w:hAnsi="Arial" w:cs="Arial"/>
                <w:color w:val="000000" w:themeColor="text1"/>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F7B400" w14:textId="5D8AB708"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9BAC4C" w14:textId="53B45917"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EB5CD" w14:textId="3306220D"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D2185" w14:textId="7146F5DA"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D612FD" w14:textId="56D2E46C"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6395C0" w14:textId="6FADB23B"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3414C" w14:textId="21CB034C"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E2F9EB" w14:textId="5F773522" w:rsidR="4605B1BE" w:rsidRDefault="4605B1BE" w:rsidP="4605B1BE">
            <w:r w:rsidRPr="4605B1BE">
              <w:rPr>
                <w:rFonts w:ascii="Arial" w:eastAsia="Arial" w:hAnsi="Arial" w:cs="Arial"/>
                <w:color w:val="000000" w:themeColor="text1"/>
                <w:sz w:val="18"/>
                <w:szCs w:val="18"/>
              </w:rPr>
              <w:t xml:space="preserve">n is the slot of report PUSCH; </w:t>
            </w:r>
            <w:proofErr w:type="spellStart"/>
            <w:proofErr w:type="gramStart"/>
            <w:r w:rsidRPr="4605B1BE">
              <w:rPr>
                <w:rFonts w:ascii="Arial" w:eastAsia="Arial" w:hAnsi="Arial" w:cs="Arial"/>
                <w:color w:val="000000" w:themeColor="text1"/>
                <w:sz w:val="18"/>
                <w:szCs w:val="18"/>
              </w:rPr>
              <w:t>nCSI,ref</w:t>
            </w:r>
            <w:proofErr w:type="spellEnd"/>
            <w:proofErr w:type="gramEnd"/>
            <w:r w:rsidRPr="4605B1BE">
              <w:rPr>
                <w:rFonts w:ascii="Arial" w:eastAsia="Arial" w:hAnsi="Arial" w:cs="Arial"/>
                <w:color w:val="000000" w:themeColor="text1"/>
                <w:sz w:val="18"/>
                <w:szCs w:val="18"/>
              </w:rPr>
              <w:t xml:space="preserve"> is according to Section 5.2.2.5 of 38.214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B56D04" w14:textId="2983D4A7" w:rsidR="4605B1BE" w:rsidRDefault="4605B1BE" w:rsidP="4605B1BE">
            <w:r w:rsidRPr="4605B1BE">
              <w:rPr>
                <w:rFonts w:ascii="Arial" w:eastAsia="Arial" w:hAnsi="Arial" w:cs="Arial"/>
                <w:color w:val="000000" w:themeColor="text1"/>
                <w:sz w:val="18"/>
                <w:szCs w:val="18"/>
              </w:rPr>
              <w:t>Optional with capability signaling</w:t>
            </w:r>
          </w:p>
        </w:tc>
      </w:tr>
    </w:tbl>
    <w:p w14:paraId="39E78E0F" w14:textId="3C0532B0" w:rsidR="00236E78" w:rsidRDefault="0A08F72D" w:rsidP="4605B1BE">
      <w:pPr>
        <w:spacing w:afterLines="50" w:after="120"/>
      </w:pPr>
      <w:r w:rsidRPr="4605B1BE">
        <w:rPr>
          <w:rFonts w:ascii="MS PGothic" w:eastAsia="MS PGothic" w:hAnsi="MS PGothic" w:cs="MS PGothic"/>
          <w:sz w:val="22"/>
          <w:szCs w:val="22"/>
        </w:rPr>
        <w:t xml:space="preserve"> </w:t>
      </w:r>
    </w:p>
    <w:p w14:paraId="286A6682" w14:textId="43D8C6E5"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7D24E36B" w14:textId="45B8D4D4"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16921A09" w14:textId="39A4DC96" w:rsidR="00236E78" w:rsidRPr="002F3E53" w:rsidRDefault="0A08F72D" w:rsidP="4605B1BE">
      <w:pPr>
        <w:spacing w:afterLines="50" w:after="120"/>
      </w:pPr>
      <w:r w:rsidRPr="002F3E53">
        <w:rPr>
          <w:rFonts w:eastAsia="MS PGothic"/>
          <w:b/>
          <w:bCs/>
          <w:szCs w:val="24"/>
          <w:u w:val="single"/>
          <w:lang w:val="en-US"/>
        </w:rPr>
        <w:t>Proposal 3-2</w:t>
      </w:r>
      <w:r w:rsidRPr="002F3E53">
        <w:rPr>
          <w:rFonts w:eastAsia="MS PGothic"/>
          <w:b/>
          <w:bCs/>
          <w:szCs w:val="24"/>
          <w:lang w:val="en-US"/>
        </w:rPr>
        <w:t>: For Rel-18 TDCP CSI, adopt the following additional FGs.</w:t>
      </w:r>
      <w:r w:rsidRPr="002F3E53">
        <w:rPr>
          <w:rFonts w:eastAsia="MS PGothic"/>
          <w:szCs w:val="24"/>
          <w:lang w:val="en-US"/>
        </w:rPr>
        <w:t xml:space="preserve"> </w:t>
      </w:r>
    </w:p>
    <w:p w14:paraId="69590962" w14:textId="780C9A5C"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605B1BE" w14:paraId="7F40F92C"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042DBD8" w14:textId="0DA59246" w:rsidR="4605B1BE" w:rsidRDefault="4605B1BE" w:rsidP="4605B1BE">
            <w:pPr>
              <w:jc w:val="center"/>
            </w:pPr>
            <w:r w:rsidRPr="4605B1BE">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179F1F2D" w14:textId="781C9762" w:rsidR="4605B1BE" w:rsidRDefault="4605B1BE" w:rsidP="4605B1BE">
            <w:pPr>
              <w:jc w:val="center"/>
            </w:pPr>
            <w:r w:rsidRPr="4605B1BE">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440E284C" w14:textId="0873D3F6" w:rsidR="4605B1BE" w:rsidRDefault="4605B1BE" w:rsidP="4605B1BE">
            <w:pPr>
              <w:jc w:val="center"/>
            </w:pPr>
            <w:r w:rsidRPr="4605B1BE">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3B361418" w14:textId="65352164"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1E4B29A1" w14:textId="2504F2CB"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02B191C2" w14:textId="6B641314"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6864691B" w14:textId="71B09BC4" w:rsidR="4605B1BE" w:rsidRDefault="4605B1BE" w:rsidP="4605B1BE">
            <w:pPr>
              <w:jc w:val="center"/>
            </w:pPr>
            <w:r w:rsidRPr="4605B1BE">
              <w:rPr>
                <w:rFonts w:ascii="Arial" w:eastAsia="Arial" w:hAnsi="Arial" w:cs="Arial"/>
                <w:b/>
                <w:bCs/>
                <w:sz w:val="18"/>
                <w:szCs w:val="18"/>
              </w:rPr>
              <w:t>Applicable to the capability signalling exchange between UEs (</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3747E334" w14:textId="4FA6412E" w:rsidR="4605B1BE" w:rsidRDefault="4605B1BE" w:rsidP="4605B1BE">
            <w:r w:rsidRPr="4605B1BE">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2C0CA4A1" w14:textId="30FEAA10"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BF501AF" w14:textId="21408424"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E94A65E" w14:textId="2B4112A4" w:rsidR="4605B1BE" w:rsidRDefault="4605B1BE" w:rsidP="4605B1BE">
            <w:pPr>
              <w:jc w:val="center"/>
            </w:pPr>
            <w:r w:rsidRPr="4605B1BE">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0655074" w14:textId="5C92E4FD"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54735F62" w14:textId="771CB58C"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A834FC5" w14:textId="0AFFA9DC" w:rsidR="4605B1BE" w:rsidRDefault="4605B1BE" w:rsidP="4605B1BE">
            <w:pPr>
              <w:jc w:val="center"/>
            </w:pPr>
            <w:r w:rsidRPr="4605B1BE">
              <w:rPr>
                <w:rFonts w:ascii="Arial" w:eastAsia="Arial" w:hAnsi="Arial" w:cs="Arial"/>
                <w:b/>
                <w:bCs/>
                <w:sz w:val="18"/>
                <w:szCs w:val="18"/>
              </w:rPr>
              <w:t>Mandatory/Optional</w:t>
            </w:r>
          </w:p>
        </w:tc>
      </w:tr>
      <w:tr w:rsidR="4605B1BE" w14:paraId="12DDAA2B"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7D342F" w14:textId="070A4F7E"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033866" w14:textId="2CD9B488" w:rsidR="4605B1BE" w:rsidRDefault="4605B1BE" w:rsidP="4605B1BE">
            <w:r w:rsidRPr="4605B1BE">
              <w:rPr>
                <w:rFonts w:ascii="Arial" w:eastAsia="Arial" w:hAnsi="Arial" w:cs="Arial"/>
                <w:color w:val="000000" w:themeColor="text1"/>
                <w:sz w:val="18"/>
                <w:szCs w:val="18"/>
              </w:rPr>
              <w:t>40-3-3-7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0D7704" w14:textId="6F42C927" w:rsidR="4605B1BE" w:rsidRDefault="4605B1BE" w:rsidP="4605B1BE">
            <w:r w:rsidRPr="4605B1BE">
              <w:rPr>
                <w:rFonts w:ascii="Arial" w:eastAsia="Arial" w:hAnsi="Arial" w:cs="Arial"/>
                <w:color w:val="000000" w:themeColor="text1"/>
                <w:sz w:val="18"/>
                <w:szCs w:val="18"/>
              </w:rPr>
              <w:t>Aperiodic CSI-RS resource</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158ED2" w14:textId="3840BC62" w:rsidR="4605B1BE" w:rsidRDefault="4605B1BE" w:rsidP="4605B1BE">
            <w:pPr>
              <w:spacing w:after="120"/>
              <w:jc w:val="both"/>
            </w:pPr>
            <w:r w:rsidRPr="4605B1BE">
              <w:rPr>
                <w:rFonts w:ascii="Arial" w:eastAsia="Arial" w:hAnsi="Arial" w:cs="Arial"/>
                <w:color w:val="000000" w:themeColor="text1"/>
                <w:sz w:val="18"/>
                <w:szCs w:val="18"/>
              </w:rPr>
              <w:t>DCI triggered aperiodic CSI-RS resource /resource set</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7D3588" w14:textId="15A7DFAE" w:rsidR="4605B1BE" w:rsidRDefault="4605B1BE" w:rsidP="4605B1BE">
            <w:r w:rsidRPr="4605B1BE">
              <w:rPr>
                <w:rFonts w:ascii="Arial" w:eastAsia="Arial" w:hAnsi="Arial" w:cs="Arial"/>
                <w:color w:val="000000" w:themeColor="text1"/>
                <w:sz w:val="18"/>
                <w:szCs w:val="18"/>
              </w:rPr>
              <w:t>40-3-3</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EA4AC9" w14:textId="2B5FCC24"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3C1E5E" w14:textId="3E3757C6"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0EDD7D" w14:textId="3EEF7D1D"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3269C1" w14:textId="6545A44B"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0922D0" w14:textId="4F2EBD06"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E289A1" w14:textId="0ABFF567" w:rsidR="4605B1BE" w:rsidRDefault="4605B1BE" w:rsidP="4605B1BE">
            <w:r w:rsidRPr="4605B1BE">
              <w:rPr>
                <w:rFonts w:ascii="Arial" w:eastAsia="Arial" w:hAnsi="Arial" w:cs="Arial"/>
                <w:color w:val="000000" w:themeColor="text1"/>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E733B9" w14:textId="0ADD3C7D" w:rsidR="4605B1BE" w:rsidRDefault="4605B1BE" w:rsidP="4605B1BE">
            <w:r w:rsidRPr="4605B1BE">
              <w:rPr>
                <w:rFonts w:ascii="Arial" w:eastAsia="Arial" w:hAnsi="Arial" w:cs="Arial"/>
                <w:color w:val="000000" w:themeColor="text1"/>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8D3A8" w14:textId="0798EBD3" w:rsidR="4605B1BE" w:rsidRDefault="4605B1BE" w:rsidP="4605B1BE">
            <w:r w:rsidRPr="4605B1BE">
              <w:rPr>
                <w:rFonts w:ascii="DengXian" w:eastAsia="DengXian" w:hAnsi="DengXian" w:cs="DengXian"/>
                <w:color w:val="000000" w:themeColor="text1"/>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1848E4" w14:textId="4002DF34" w:rsidR="4605B1BE" w:rsidRDefault="4605B1BE" w:rsidP="4605B1BE">
            <w:r w:rsidRPr="4605B1BE">
              <w:rPr>
                <w:rFonts w:ascii="Arial" w:eastAsia="Arial" w:hAnsi="Arial" w:cs="Arial"/>
                <w:color w:val="000000" w:themeColor="text1"/>
                <w:sz w:val="18"/>
                <w:szCs w:val="18"/>
              </w:rPr>
              <w:t>Optional with capability signaling</w:t>
            </w:r>
          </w:p>
        </w:tc>
      </w:tr>
      <w:tr w:rsidR="4605B1BE" w14:paraId="24409694"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BFB511" w14:textId="2661D263" w:rsidR="4605B1BE" w:rsidRDefault="4605B1BE" w:rsidP="4605B1BE">
            <w:r w:rsidRPr="4605B1BE">
              <w:rPr>
                <w:rFonts w:ascii="Arial" w:eastAsia="Arial" w:hAnsi="Arial" w:cs="Arial"/>
                <w:color w:val="000000" w:themeColor="text1"/>
                <w:sz w:val="18"/>
                <w:szCs w:val="18"/>
              </w:rPr>
              <w:t xml:space="preserve">40. </w:t>
            </w:r>
            <w:proofErr w:type="spellStart"/>
            <w:r w:rsidRPr="4605B1BE">
              <w:rPr>
                <w:rFonts w:ascii="Arial" w:eastAsia="Arial" w:hAnsi="Arial" w:cs="Arial"/>
                <w:color w:val="000000" w:themeColor="text1"/>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2868FD" w14:textId="477C42A8" w:rsidR="4605B1BE" w:rsidRDefault="4605B1BE" w:rsidP="4605B1BE">
            <w:r w:rsidRPr="4605B1BE">
              <w:rPr>
                <w:rFonts w:ascii="Arial" w:eastAsia="Arial" w:hAnsi="Arial" w:cs="Arial"/>
                <w:sz w:val="18"/>
                <w:szCs w:val="18"/>
              </w:rPr>
              <w:t>40-3-x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278427" w14:textId="155AF96B" w:rsidR="4605B1BE" w:rsidRDefault="4605B1BE" w:rsidP="4605B1BE">
            <w:r w:rsidRPr="4605B1BE">
              <w:rPr>
                <w:rFonts w:ascii="Arial" w:eastAsia="Arial" w:hAnsi="Arial" w:cs="Arial"/>
                <w:color w:val="000000" w:themeColor="text1"/>
                <w:sz w:val="18"/>
                <w:szCs w:val="18"/>
              </w:rPr>
              <w:t>Resources for TDCP, beam management, pathloss measurement, BFD, RLM and new beam identification</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DF1FE" w14:textId="782DADBF" w:rsidR="4605B1BE" w:rsidRDefault="4605B1BE" w:rsidP="4605B1BE">
            <w:pPr>
              <w:spacing w:after="120"/>
              <w:jc w:val="both"/>
            </w:pPr>
            <w:r w:rsidRPr="4605B1BE">
              <w:rPr>
                <w:rFonts w:ascii="Arial" w:eastAsia="Arial" w:hAnsi="Arial" w:cs="Arial"/>
                <w:color w:val="000000" w:themeColor="text1"/>
                <w:sz w:val="18"/>
                <w:szCs w:val="18"/>
              </w:rPr>
              <w:t>1. The maximum total number of SSB/CSI-RS/CSI-IM resources configured to measure simultaneously across all CCs in FR1 for any of TDCP measurement, L1-RSRP measurement, L1-SINR measurement, pathloss measurement, BFD, RLM and new beam identification</w:t>
            </w:r>
            <w:r>
              <w:br/>
            </w:r>
            <w:r w:rsidRPr="4605B1BE">
              <w:rPr>
                <w:rFonts w:ascii="Arial" w:eastAsia="Arial" w:hAnsi="Arial" w:cs="Arial"/>
                <w:color w:val="000000" w:themeColor="text1"/>
                <w:sz w:val="18"/>
                <w:szCs w:val="18"/>
              </w:rPr>
              <w:t xml:space="preserve"> 2. The maximum total number of SSB/CSI-RS/CSI-IM resources configured across all CCs in FR1 for any of TDCP measurement, L1-RSRP measurement, L1-SINR measurement, pathloss measurement, BFD, RLM and new beam identification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26A76A" w14:textId="4BA5BD93" w:rsidR="4605B1BE" w:rsidRDefault="4605B1BE" w:rsidP="4605B1BE">
            <w:r w:rsidRPr="4605B1BE">
              <w:rPr>
                <w:rFonts w:ascii="Arial" w:eastAsia="Arial" w:hAnsi="Arial" w:cs="Arial"/>
                <w:color w:val="000000" w:themeColor="text1"/>
                <w:sz w:val="18"/>
                <w:szCs w:val="18"/>
              </w:rPr>
              <w:t>16-1g, 40-3-3</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77382" w14:textId="23C0C603" w:rsidR="4605B1BE" w:rsidRDefault="4605B1BE" w:rsidP="4605B1BE">
            <w:r w:rsidRPr="4605B1BE">
              <w:rPr>
                <w:rFonts w:ascii="Arial" w:eastAsia="Arial" w:hAnsi="Arial" w:cs="Arial"/>
                <w:color w:val="000000" w:themeColor="text1"/>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3FC434" w14:textId="745447C9" w:rsidR="4605B1BE" w:rsidRDefault="4605B1BE" w:rsidP="4605B1BE">
            <w:r w:rsidRPr="4605B1BE">
              <w:rPr>
                <w:rFonts w:ascii="Arial" w:eastAsia="Arial" w:hAnsi="Arial" w:cs="Arial"/>
                <w:color w:val="000000" w:themeColor="text1"/>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2CF01E" w14:textId="7DAEFB07" w:rsidR="4605B1BE" w:rsidRDefault="4605B1BE" w:rsidP="4605B1BE">
            <w:r w:rsidRPr="4605B1BE">
              <w:rPr>
                <w:rFonts w:ascii="DengXian" w:eastAsia="DengXian" w:hAnsi="DengXian" w:cs="DengXian"/>
                <w:color w:val="000000" w:themeColor="text1"/>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ECCF14" w14:textId="4DE62251" w:rsidR="4605B1BE" w:rsidRDefault="4605B1BE" w:rsidP="4605B1BE">
            <w:r w:rsidRPr="4605B1BE">
              <w:rPr>
                <w:rFonts w:ascii="Arial" w:eastAsia="Arial" w:hAnsi="Arial" w:cs="Arial"/>
                <w:color w:val="000000" w:themeColor="text1"/>
                <w:sz w:val="18"/>
                <w:szCs w:val="18"/>
              </w:rPr>
              <w:t xml:space="preserve">Per-band </w:t>
            </w:r>
            <w:r>
              <w:br/>
            </w:r>
            <w:r w:rsidRPr="4605B1BE">
              <w:rPr>
                <w:rFonts w:ascii="Arial" w:eastAsia="Arial" w:hAnsi="Arial" w:cs="Arial"/>
                <w:color w:val="000000" w:themeColor="text1"/>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CF91F7" w14:textId="44646BA7" w:rsidR="4605B1BE" w:rsidRDefault="4605B1BE" w:rsidP="4605B1BE">
            <w:r w:rsidRPr="4605B1BE">
              <w:rPr>
                <w:rFonts w:ascii="Arial" w:eastAsia="Arial" w:hAnsi="Arial" w:cs="Arial"/>
                <w:color w:val="000000" w:themeColor="text1"/>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E44CEF" w14:textId="09FEE628" w:rsidR="4605B1BE" w:rsidRDefault="4605B1BE" w:rsidP="4605B1BE">
            <w:r w:rsidRPr="4605B1BE">
              <w:rPr>
                <w:rFonts w:ascii="Arial" w:eastAsia="Arial" w:hAnsi="Arial" w:cs="Arial"/>
                <w:sz w:val="18"/>
                <w:szCs w:val="18"/>
              </w:rPr>
              <w:t>Yes</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B6B83D" w14:textId="25D8E312" w:rsidR="4605B1BE" w:rsidRDefault="4605B1BE" w:rsidP="4605B1BE">
            <w:r w:rsidRPr="4605B1BE">
              <w:rPr>
                <w:rFonts w:ascii="Arial" w:eastAsia="Arial" w:hAnsi="Arial" w:cs="Arial"/>
                <w:sz w:val="18"/>
                <w:szCs w:val="18"/>
              </w:rPr>
              <w:t>Yes</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A0EBB" w14:textId="3ED9DA82" w:rsidR="4605B1BE" w:rsidRDefault="4605B1BE" w:rsidP="4605B1BE">
            <w:r w:rsidRPr="4605B1BE">
              <w:rPr>
                <w:rFonts w:ascii="Arial" w:eastAsia="Arial" w:hAnsi="Arial" w:cs="Arial"/>
                <w:sz w:val="18"/>
                <w:szCs w:val="18"/>
              </w:rPr>
              <w:t>FR1-only</w:t>
            </w:r>
            <w:r>
              <w:br/>
            </w:r>
            <w:r w:rsidRPr="4605B1BE">
              <w:rPr>
                <w:rFonts w:ascii="Arial" w:eastAsia="Arial" w:hAnsi="Arial" w:cs="Arial"/>
                <w:sz w:val="18"/>
                <w:szCs w:val="18"/>
              </w:rPr>
              <w:t xml:space="preserve"> Component-1: candidate value set is {2, 4, 8, 12, 16, 32, 64, 128}</w:t>
            </w:r>
            <w:r>
              <w:br/>
            </w:r>
            <w:r w:rsidRPr="4605B1BE">
              <w:rPr>
                <w:rFonts w:ascii="Arial" w:eastAsia="Arial" w:hAnsi="Arial" w:cs="Arial"/>
                <w:sz w:val="18"/>
                <w:szCs w:val="18"/>
              </w:rPr>
              <w:t xml:space="preserve"> Component-2: candidate value set is {2, 4, 8, 12, 16, 32, 40, 48, 64, 72, 80, 96, 128, 256}</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570192" w14:textId="03D5712F" w:rsidR="4605B1BE" w:rsidRDefault="4605B1BE" w:rsidP="4605B1BE">
            <w:r w:rsidRPr="4605B1BE">
              <w:rPr>
                <w:rFonts w:ascii="Arial" w:eastAsia="Arial" w:hAnsi="Arial" w:cs="Arial"/>
                <w:color w:val="000000" w:themeColor="text1"/>
                <w:sz w:val="18"/>
                <w:szCs w:val="18"/>
              </w:rPr>
              <w:t>Optional with capability signaling</w:t>
            </w:r>
          </w:p>
        </w:tc>
      </w:tr>
    </w:tbl>
    <w:p w14:paraId="55CDE82D" w14:textId="7EF54F24"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3F027F87" w14:textId="61659298"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19859581" w14:textId="34FF3B47" w:rsidR="00236E78" w:rsidRPr="001F279A" w:rsidRDefault="0A08F72D" w:rsidP="4605B1BE">
      <w:pPr>
        <w:spacing w:afterLines="50" w:after="120"/>
      </w:pPr>
      <w:r w:rsidRPr="001F279A">
        <w:rPr>
          <w:rFonts w:eastAsia="MS PGothic"/>
          <w:b/>
          <w:bCs/>
          <w:szCs w:val="24"/>
          <w:u w:val="single"/>
          <w:lang w:val="en-US"/>
        </w:rPr>
        <w:t>Proposal 3-3</w:t>
      </w:r>
      <w:r w:rsidRPr="001F279A">
        <w:rPr>
          <w:rFonts w:eastAsia="MS PGothic"/>
          <w:b/>
          <w:bCs/>
          <w:szCs w:val="24"/>
          <w:lang w:val="en-US"/>
        </w:rPr>
        <w:t>: For Rel-18 Type-II-CJT CSI, adopt the following additional FGs.</w:t>
      </w:r>
      <w:r w:rsidRPr="001F279A">
        <w:rPr>
          <w:rFonts w:eastAsia="MS PGothic"/>
          <w:szCs w:val="24"/>
          <w:lang w:val="en-US"/>
        </w:rPr>
        <w:t xml:space="preserve"> </w:t>
      </w:r>
    </w:p>
    <w:p w14:paraId="5888002C" w14:textId="706E7CF1" w:rsidR="00236E78" w:rsidRPr="001F279A" w:rsidRDefault="0A08F72D" w:rsidP="4605B1BE">
      <w:pPr>
        <w:spacing w:afterLines="50" w:after="120"/>
      </w:pPr>
      <w:r w:rsidRPr="001F279A">
        <w:rPr>
          <w:rFonts w:eastAsia="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605B1BE" w14:paraId="1C7301F1"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1F804841" w14:textId="08E1F4CA" w:rsidR="4605B1BE" w:rsidRDefault="4605B1BE" w:rsidP="4605B1BE">
            <w:pPr>
              <w:jc w:val="center"/>
            </w:pPr>
            <w:r w:rsidRPr="4605B1BE">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5876968E" w14:textId="19058870" w:rsidR="4605B1BE" w:rsidRDefault="4605B1BE" w:rsidP="4605B1BE">
            <w:pPr>
              <w:jc w:val="center"/>
            </w:pPr>
            <w:r w:rsidRPr="4605B1BE">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99059C6" w14:textId="4D35C596" w:rsidR="4605B1BE" w:rsidRDefault="4605B1BE" w:rsidP="4605B1BE">
            <w:pPr>
              <w:jc w:val="center"/>
            </w:pPr>
            <w:r w:rsidRPr="4605B1BE">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72725C24" w14:textId="31178E0E"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327BE3E1" w14:textId="57CD7C86"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73B61556" w14:textId="2D29503B"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3B148B47" w14:textId="5A897F79" w:rsidR="4605B1BE" w:rsidRDefault="4605B1BE" w:rsidP="4605B1BE">
            <w:pPr>
              <w:jc w:val="center"/>
            </w:pPr>
            <w:r w:rsidRPr="4605B1BE">
              <w:rPr>
                <w:rFonts w:ascii="Arial" w:eastAsia="Arial" w:hAnsi="Arial" w:cs="Arial"/>
                <w:b/>
                <w:bCs/>
                <w:sz w:val="18"/>
                <w:szCs w:val="18"/>
              </w:rPr>
              <w:t>Applicable to the capability signalling exchange between UEs (</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36369D4E" w14:textId="6DCAC82A" w:rsidR="4605B1BE" w:rsidRDefault="4605B1BE" w:rsidP="4605B1BE">
            <w:r w:rsidRPr="4605B1BE">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14AF41A8" w14:textId="2F5C022B"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3E975AC6" w14:textId="2340947D"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574195D" w14:textId="3C548A65" w:rsidR="4605B1BE" w:rsidRDefault="4605B1BE" w:rsidP="4605B1BE">
            <w:pPr>
              <w:jc w:val="center"/>
            </w:pPr>
            <w:r w:rsidRPr="4605B1BE">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22322DA" w14:textId="14F17BAB"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08180E41" w14:textId="10EA7683"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6D32A74" w14:textId="685C868C" w:rsidR="4605B1BE" w:rsidRDefault="4605B1BE" w:rsidP="4605B1BE">
            <w:pPr>
              <w:jc w:val="center"/>
            </w:pPr>
            <w:r w:rsidRPr="4605B1BE">
              <w:rPr>
                <w:rFonts w:ascii="Arial" w:eastAsia="Arial" w:hAnsi="Arial" w:cs="Arial"/>
                <w:b/>
                <w:bCs/>
                <w:sz w:val="18"/>
                <w:szCs w:val="18"/>
              </w:rPr>
              <w:t>Mandatory/Optional</w:t>
            </w:r>
          </w:p>
        </w:tc>
      </w:tr>
      <w:tr w:rsidR="4605B1BE" w14:paraId="4310915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4D886C" w14:textId="745891D1"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52FC2" w14:textId="66AB2455" w:rsidR="4605B1BE" w:rsidRDefault="4605B1BE" w:rsidP="4605B1BE">
            <w:r w:rsidRPr="4605B1BE">
              <w:rPr>
                <w:rFonts w:ascii="Arial" w:eastAsia="Arial" w:hAnsi="Arial" w:cs="Arial"/>
                <w:sz w:val="18"/>
                <w:szCs w:val="18"/>
              </w:rPr>
              <w:t>40-3-1a-2a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FD348" w14:textId="4BAC03ED" w:rsidR="4605B1BE" w:rsidRDefault="4605B1BE" w:rsidP="4605B1BE">
            <w:r w:rsidRPr="4605B1BE">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A0D40" w14:textId="36929DC8" w:rsidR="4605B1BE" w:rsidRDefault="4605B1BE" w:rsidP="4605B1BE">
            <w:pPr>
              <w:spacing w:after="120"/>
              <w:jc w:val="both"/>
            </w:pPr>
            <w:r w:rsidRPr="4605B1BE">
              <w:rPr>
                <w:rFonts w:ascii="Arial" w:eastAsia="Arial" w:hAnsi="Arial" w:cs="Arial"/>
                <w:sz w:val="18"/>
                <w:szCs w:val="18"/>
              </w:rPr>
              <w:t>Support of parameter combinations satisfying N_TRP =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511D4" w14:textId="4E256743" w:rsidR="4605B1BE" w:rsidRDefault="4605B1BE" w:rsidP="4605B1BE">
            <w:r w:rsidRPr="4605B1BE">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A4D2E9" w14:textId="7068489E"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5F1BCC" w14:textId="46D89501"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00F5C" w14:textId="58F545D3"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89699F" w14:textId="5F2CB28C"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05AB40" w14:textId="25D65C0F"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6580E3" w14:textId="6C8B0EDA"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067C90" w14:textId="5D8F70AD"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2220D6" w14:textId="39552AF5"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67E6E3" w14:textId="5D86BD71" w:rsidR="4605B1BE" w:rsidRDefault="4605B1BE" w:rsidP="4605B1BE">
            <w:r w:rsidRPr="4605B1BE">
              <w:rPr>
                <w:rFonts w:ascii="Arial" w:eastAsia="Arial" w:hAnsi="Arial" w:cs="Arial"/>
                <w:sz w:val="18"/>
                <w:szCs w:val="18"/>
              </w:rPr>
              <w:t>Optional with capability signaling</w:t>
            </w:r>
          </w:p>
        </w:tc>
      </w:tr>
      <w:tr w:rsidR="4605B1BE" w14:paraId="44525936"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7E7EE4" w14:textId="2E55C0EB" w:rsidR="4605B1BE" w:rsidRDefault="4605B1BE" w:rsidP="4605B1BE">
            <w:r w:rsidRPr="4605B1BE">
              <w:rPr>
                <w:rFonts w:ascii="Arial" w:eastAsia="Arial" w:hAnsi="Arial" w:cs="Arial"/>
                <w:sz w:val="18"/>
                <w:szCs w:val="18"/>
              </w:rPr>
              <w:lastRenderedPageBreak/>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2DFD5" w14:textId="087779CB" w:rsidR="4605B1BE" w:rsidRDefault="4605B1BE" w:rsidP="4605B1BE">
            <w:r w:rsidRPr="4605B1BE">
              <w:rPr>
                <w:rFonts w:ascii="Arial" w:eastAsia="Arial" w:hAnsi="Arial" w:cs="Arial"/>
                <w:sz w:val="18"/>
                <w:szCs w:val="18"/>
              </w:rPr>
              <w:t>40-3-1a-2b</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9DC2DE" w14:textId="7DC2C7EB" w:rsidR="4605B1BE" w:rsidRDefault="4605B1BE" w:rsidP="4605B1BE">
            <w:r w:rsidRPr="4605B1BE">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56DB3D" w14:textId="5F932989" w:rsidR="4605B1BE" w:rsidRDefault="4605B1BE" w:rsidP="4605B1BE">
            <w:pPr>
              <w:spacing w:after="120"/>
              <w:jc w:val="both"/>
            </w:pPr>
            <w:r w:rsidRPr="4605B1BE">
              <w:rPr>
                <w:rFonts w:ascii="Arial" w:eastAsia="Arial" w:hAnsi="Arial" w:cs="Arial"/>
                <w:sz w:val="18"/>
                <w:szCs w:val="18"/>
              </w:rPr>
              <w:t xml:space="preserve">Support of parameter combinations satisfying </w:t>
            </w:r>
            <w:proofErr w:type="spellStart"/>
            <w:r w:rsidRPr="4605B1BE">
              <w:rPr>
                <w:rFonts w:ascii="Arial" w:eastAsia="Arial" w:hAnsi="Arial" w:cs="Arial"/>
                <w:sz w:val="18"/>
                <w:szCs w:val="18"/>
              </w:rPr>
              <w:t>L_total</w:t>
            </w:r>
            <w:proofErr w:type="spellEnd"/>
            <w:r w:rsidRPr="4605B1BE">
              <w:rPr>
                <w:rFonts w:ascii="Arial" w:eastAsia="Arial" w:hAnsi="Arial" w:cs="Arial"/>
                <w:sz w:val="18"/>
                <w:szCs w:val="18"/>
              </w:rPr>
              <w:t xml:space="preserve"> &gt; 8</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3E6B1" w14:textId="06E70ED6" w:rsidR="4605B1BE" w:rsidRDefault="4605B1BE" w:rsidP="4605B1BE">
            <w:r w:rsidRPr="4605B1BE">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E8BC8" w14:textId="04CA2A3E"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702E2D" w14:textId="4A6E0893"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8F9F5" w14:textId="713096A6"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75665" w14:textId="297B6200"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BBE359" w14:textId="4A9BF9E7"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5C372E" w14:textId="51E671AC"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330244" w14:textId="6D42F5E2"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7859CD" w14:textId="5B5DFF76"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ED8AAF" w14:textId="54DE5BFD" w:rsidR="4605B1BE" w:rsidRDefault="4605B1BE" w:rsidP="4605B1BE">
            <w:r w:rsidRPr="4605B1BE">
              <w:rPr>
                <w:rFonts w:ascii="Arial" w:eastAsia="Arial" w:hAnsi="Arial" w:cs="Arial"/>
                <w:sz w:val="18"/>
                <w:szCs w:val="18"/>
              </w:rPr>
              <w:t>Optional with capability signaling</w:t>
            </w:r>
          </w:p>
        </w:tc>
      </w:tr>
      <w:tr w:rsidR="4605B1BE" w14:paraId="4EE46A93"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17A6B" w14:textId="1D524E1A"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6AA459" w14:textId="7E08327A" w:rsidR="4605B1BE" w:rsidRDefault="4605B1BE" w:rsidP="4605B1BE">
            <w:r w:rsidRPr="4605B1BE">
              <w:rPr>
                <w:rFonts w:ascii="Arial" w:eastAsia="Arial" w:hAnsi="Arial" w:cs="Arial"/>
                <w:sz w:val="18"/>
                <w:szCs w:val="18"/>
              </w:rPr>
              <w:t>40-3-1a-2c</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2AF07A" w14:textId="02B02329" w:rsidR="4605B1BE" w:rsidRDefault="4605B1BE" w:rsidP="4605B1BE">
            <w:r w:rsidRPr="4605B1BE">
              <w:rPr>
                <w:rFonts w:ascii="Arial" w:eastAsia="Arial" w:hAnsi="Arial" w:cs="Arial"/>
                <w:sz w:val="18"/>
                <w:szCs w:val="18"/>
              </w:rPr>
              <w:t>Support of parameter combinations other than basic components</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5F9073" w14:textId="362BC3DB" w:rsidR="4605B1BE" w:rsidRDefault="4605B1BE" w:rsidP="4605B1BE">
            <w:pPr>
              <w:spacing w:after="120"/>
              <w:jc w:val="both"/>
            </w:pPr>
            <w:r w:rsidRPr="4605B1BE">
              <w:rPr>
                <w:rFonts w:ascii="Arial" w:eastAsia="Arial" w:hAnsi="Arial" w:cs="Arial"/>
                <w:sz w:val="18"/>
                <w:szCs w:val="18"/>
              </w:rPr>
              <w:t xml:space="preserve">Support of parameter combinations satisfying </w:t>
            </w:r>
            <w:proofErr w:type="spellStart"/>
            <w:r w:rsidRPr="4605B1BE">
              <w:rPr>
                <w:rFonts w:ascii="Arial" w:eastAsia="Arial" w:hAnsi="Arial" w:cs="Arial"/>
                <w:sz w:val="18"/>
                <w:szCs w:val="18"/>
              </w:rPr>
              <w:t>p_</w:t>
            </w:r>
            <w:proofErr w:type="gramStart"/>
            <w:r w:rsidRPr="4605B1BE">
              <w:rPr>
                <w:rFonts w:ascii="Arial" w:eastAsia="Arial" w:hAnsi="Arial" w:cs="Arial"/>
                <w:sz w:val="18"/>
                <w:szCs w:val="18"/>
              </w:rPr>
              <w:t>v</w:t>
            </w:r>
            <w:proofErr w:type="spellEnd"/>
            <w:r w:rsidRPr="4605B1BE">
              <w:rPr>
                <w:rFonts w:ascii="Arial" w:eastAsia="Arial" w:hAnsi="Arial" w:cs="Arial"/>
                <w:sz w:val="18"/>
                <w:szCs w:val="18"/>
              </w:rPr>
              <w:t xml:space="preserve"> !</w:t>
            </w:r>
            <w:proofErr w:type="gramEnd"/>
            <w:r w:rsidRPr="4605B1BE">
              <w:rPr>
                <w:rFonts w:ascii="Arial" w:eastAsia="Arial" w:hAnsi="Arial" w:cs="Arial"/>
                <w:sz w:val="18"/>
                <w:szCs w:val="18"/>
              </w:rPr>
              <w:t>= {1/8,1/8, 1/16, 1/16}</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C88078" w14:textId="5BD284D7" w:rsidR="4605B1BE" w:rsidRDefault="4605B1BE" w:rsidP="4605B1BE">
            <w:r w:rsidRPr="4605B1BE">
              <w:rPr>
                <w:rFonts w:ascii="Arial" w:eastAsia="Arial" w:hAnsi="Arial" w:cs="Arial"/>
                <w:sz w:val="18"/>
                <w:szCs w:val="18"/>
              </w:rPr>
              <w:t>40-3-1-1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096E63" w14:textId="0E46537C"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93D573" w14:textId="709B41BD"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5645D" w14:textId="61B31A0D"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673C1C" w14:textId="0F0AA46C"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6A8985" w14:textId="6137C3A3"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6A80FC" w14:textId="26A261F0"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84BA09" w14:textId="2E79272F"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40FEBF" w14:textId="06E85471"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843ED1" w14:textId="79D74285" w:rsidR="4605B1BE" w:rsidRDefault="4605B1BE" w:rsidP="4605B1BE">
            <w:r w:rsidRPr="4605B1BE">
              <w:rPr>
                <w:rFonts w:ascii="Arial" w:eastAsia="Arial" w:hAnsi="Arial" w:cs="Arial"/>
                <w:sz w:val="18"/>
                <w:szCs w:val="18"/>
              </w:rPr>
              <w:t>Optional with capability signaling</w:t>
            </w:r>
          </w:p>
        </w:tc>
      </w:tr>
      <w:tr w:rsidR="4605B1BE" w14:paraId="5DE7E7A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08C94D" w14:textId="196CF6C5"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EB516" w14:textId="5FE76BAA" w:rsidR="4605B1BE" w:rsidRDefault="4605B1BE" w:rsidP="4605B1BE">
            <w:r w:rsidRPr="4605B1BE">
              <w:rPr>
                <w:rFonts w:ascii="Arial" w:eastAsia="Arial" w:hAnsi="Arial" w:cs="Arial"/>
                <w:sz w:val="18"/>
                <w:szCs w:val="18"/>
              </w:rPr>
              <w:t>40-3-1a-5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584003" w14:textId="30CC1032" w:rsidR="4605B1BE" w:rsidRDefault="4605B1BE" w:rsidP="4605B1BE">
            <w:r w:rsidRPr="4605B1BE">
              <w:rPr>
                <w:rFonts w:ascii="Arial" w:eastAsia="Arial" w:hAnsi="Arial" w:cs="Arial"/>
                <w:sz w:val="18"/>
                <w:szCs w:val="18"/>
              </w:rPr>
              <w:t xml:space="preserve">Number of CPUs for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-II-CJT CSI, or for port selection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-II-CJT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9FD22F" w14:textId="25678244" w:rsidR="4605B1BE" w:rsidRDefault="4605B1BE" w:rsidP="4605B1BE">
            <w:pPr>
              <w:spacing w:after="120"/>
              <w:jc w:val="both"/>
            </w:pPr>
            <w:r w:rsidRPr="4605B1BE">
              <w:rPr>
                <w:rFonts w:ascii="Arial" w:eastAsia="Arial" w:hAnsi="Arial" w:cs="Arial"/>
                <w:sz w:val="18"/>
                <w:szCs w:val="18"/>
              </w:rPr>
              <w:t>O_CPU counting parameter X&gt;=1:</w:t>
            </w:r>
            <w:r>
              <w:br/>
            </w:r>
            <w:r w:rsidRPr="4605B1BE">
              <w:rPr>
                <w:rFonts w:ascii="Arial" w:eastAsia="Arial" w:hAnsi="Arial" w:cs="Arial"/>
                <w:sz w:val="18"/>
                <w:szCs w:val="18"/>
              </w:rPr>
              <w:t xml:space="preserve"> For N_TRP&gt;1, O_CPU = X*N_TRP;</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58380C" w14:textId="75A9B992" w:rsidR="4605B1BE" w:rsidRDefault="4605B1BE" w:rsidP="4605B1BE">
            <w:r w:rsidRPr="4605B1BE">
              <w:rPr>
                <w:rFonts w:ascii="Arial" w:eastAsia="Arial" w:hAnsi="Arial" w:cs="Arial"/>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25653E" w14:textId="20BE836C"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F5F3B8" w14:textId="0E78E8BB"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39556" w14:textId="32781527"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8C2E6" w14:textId="66004236"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E68E2A" w14:textId="0105D937"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E815CD" w14:textId="5C7047EB"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1CB611" w14:textId="3357869D"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692FC" w14:textId="7321990A" w:rsidR="4605B1BE" w:rsidRDefault="4605B1BE" w:rsidP="4605B1BE">
            <w:r w:rsidRPr="4605B1BE">
              <w:rPr>
                <w:rFonts w:ascii="Arial" w:eastAsia="Arial" w:hAnsi="Arial" w:cs="Arial"/>
                <w:sz w:val="18"/>
                <w:szCs w:val="18"/>
                <w:highlight w:val="yellow"/>
              </w:rPr>
              <w:t>FFS</w:t>
            </w:r>
            <w:r w:rsidRPr="4605B1BE">
              <w:rPr>
                <w:rFonts w:ascii="Arial" w:eastAsia="Arial" w:hAnsi="Arial" w:cs="Arial"/>
                <w:sz w:val="18"/>
                <w:szCs w:val="18"/>
              </w:rPr>
              <w:t xml:space="preserve"> candidate values of X&gt;=1</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D0BFE0" w14:textId="17FF09ED" w:rsidR="4605B1BE" w:rsidRDefault="4605B1BE" w:rsidP="4605B1BE">
            <w:r w:rsidRPr="4605B1BE">
              <w:rPr>
                <w:rFonts w:ascii="Arial" w:eastAsia="Arial" w:hAnsi="Arial" w:cs="Arial"/>
                <w:sz w:val="18"/>
                <w:szCs w:val="18"/>
              </w:rPr>
              <w:t>Optional with capability signaling</w:t>
            </w:r>
          </w:p>
        </w:tc>
      </w:tr>
      <w:tr w:rsidR="4605B1BE" w14:paraId="52DF0284"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BC8410" w14:textId="54A1E743"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9D7BC" w14:textId="1C5B50DB" w:rsidR="4605B1BE" w:rsidRDefault="4605B1BE" w:rsidP="4605B1BE">
            <w:r w:rsidRPr="4605B1BE">
              <w:rPr>
                <w:rFonts w:ascii="Arial" w:eastAsia="Arial" w:hAnsi="Arial" w:cs="Arial"/>
                <w:sz w:val="18"/>
                <w:szCs w:val="18"/>
              </w:rPr>
              <w:t>40-3-1a-7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F7FA3D" w14:textId="29EB2854" w:rsidR="4605B1BE" w:rsidRDefault="4605B1BE" w:rsidP="4605B1BE">
            <w:r w:rsidRPr="4605B1BE">
              <w:rPr>
                <w:rFonts w:ascii="Arial" w:eastAsia="Arial" w:hAnsi="Arial" w:cs="Arial"/>
                <w:sz w:val="18"/>
                <w:szCs w:val="18"/>
              </w:rPr>
              <w:t xml:space="preserve">Timeline for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-II-CJT CSI, or for port selection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-II-CJT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1F0AC6" w14:textId="0F34EC4D" w:rsidR="4605B1BE" w:rsidRDefault="4605B1BE" w:rsidP="4605B1BE">
            <w:pPr>
              <w:spacing w:after="120"/>
              <w:jc w:val="both"/>
            </w:pPr>
            <w:r w:rsidRPr="4605B1BE">
              <w:rPr>
                <w:rFonts w:ascii="Arial" w:eastAsia="Arial" w:hAnsi="Arial" w:cs="Arial"/>
                <w:sz w:val="18"/>
                <w:szCs w:val="18"/>
              </w:rPr>
              <w:t xml:space="preserve">Timeline relaxation parameter: </w:t>
            </w:r>
            <w:r>
              <w:br/>
            </w:r>
            <w:r w:rsidRPr="4605B1BE">
              <w:rPr>
                <w:rFonts w:ascii="Arial" w:eastAsia="Arial" w:hAnsi="Arial" w:cs="Arial"/>
                <w:sz w:val="18"/>
                <w:szCs w:val="18"/>
              </w:rPr>
              <w:t>r (for both Z' and Z);</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E2B2E3" w14:textId="0C2DD196" w:rsidR="4605B1BE" w:rsidRDefault="4605B1BE" w:rsidP="4605B1BE">
            <w:r w:rsidRPr="4605B1BE">
              <w:rPr>
                <w:rFonts w:ascii="Arial" w:eastAsia="Arial" w:hAnsi="Arial" w:cs="Arial"/>
                <w:sz w:val="18"/>
                <w:szCs w:val="18"/>
              </w:rPr>
              <w:t>40-3-1-1, or 40-3-1-5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6ACCEE" w14:textId="2DE34348"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7F4643" w14:textId="628DA8FA"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0FF1A" w14:textId="49467385"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3E23C1" w14:textId="4D59966B"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7CF700" w14:textId="4EF090E3"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17E4D9" w14:textId="7F876BBE"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BE897" w14:textId="077AF515"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00B31F" w14:textId="4D64B128" w:rsidR="4605B1BE" w:rsidRDefault="4605B1BE" w:rsidP="4605B1BE">
            <w:r w:rsidRPr="4605B1BE">
              <w:rPr>
                <w:rFonts w:ascii="Arial" w:eastAsia="Arial" w:hAnsi="Arial" w:cs="Arial"/>
                <w:sz w:val="18"/>
                <w:szCs w:val="18"/>
                <w:highlight w:val="yellow"/>
              </w:rPr>
              <w:t>FFS</w:t>
            </w:r>
            <w:r w:rsidRPr="4605B1BE">
              <w:rPr>
                <w:rFonts w:ascii="Arial" w:eastAsia="Arial" w:hAnsi="Arial" w:cs="Arial"/>
                <w:sz w:val="18"/>
                <w:szCs w:val="18"/>
              </w:rPr>
              <w:t xml:space="preserve"> candidate values of 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1998B7" w14:textId="689F672E" w:rsidR="4605B1BE" w:rsidRDefault="4605B1BE" w:rsidP="4605B1BE">
            <w:r w:rsidRPr="4605B1BE">
              <w:rPr>
                <w:rFonts w:ascii="Arial" w:eastAsia="Arial" w:hAnsi="Arial" w:cs="Arial"/>
                <w:sz w:val="18"/>
                <w:szCs w:val="18"/>
              </w:rPr>
              <w:t>Optional with capability signaling</w:t>
            </w:r>
          </w:p>
        </w:tc>
      </w:tr>
    </w:tbl>
    <w:p w14:paraId="7E422056" w14:textId="2ECE84F1"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0E32CF8B" w14:textId="0EEC0FD9" w:rsidR="00236E78" w:rsidRDefault="0A08F72D" w:rsidP="4605B1BE">
      <w:pPr>
        <w:spacing w:afterLines="50" w:after="120" w:line="257" w:lineRule="auto"/>
      </w:pPr>
      <w:r w:rsidRPr="4605B1BE">
        <w:rPr>
          <w:rFonts w:ascii="MS PGothic" w:eastAsia="MS PGothic" w:hAnsi="MS PGothic" w:cs="MS PGothic"/>
          <w:szCs w:val="24"/>
          <w:lang w:val="en-US"/>
        </w:rPr>
        <w:t xml:space="preserve"> </w:t>
      </w:r>
    </w:p>
    <w:p w14:paraId="6C988F72" w14:textId="77A7009F" w:rsidR="00236E78" w:rsidRPr="001F279A" w:rsidRDefault="0A08F72D" w:rsidP="4605B1BE">
      <w:pPr>
        <w:spacing w:afterLines="50" w:after="120"/>
      </w:pPr>
      <w:r w:rsidRPr="001F279A">
        <w:rPr>
          <w:rFonts w:eastAsia="MS PGothic"/>
          <w:b/>
          <w:bCs/>
          <w:szCs w:val="24"/>
          <w:u w:val="single"/>
          <w:lang w:val="en-US"/>
        </w:rPr>
        <w:t>Proposal 3-4</w:t>
      </w:r>
      <w:r w:rsidRPr="001F279A">
        <w:rPr>
          <w:rFonts w:eastAsia="MS PGothic"/>
          <w:b/>
          <w:bCs/>
          <w:szCs w:val="24"/>
          <w:lang w:val="en-US"/>
        </w:rPr>
        <w:t>: For Rel-18 Type-II-Doppler CSI, adopt the following additional FGs.</w:t>
      </w:r>
      <w:r w:rsidRPr="001F279A">
        <w:rPr>
          <w:rFonts w:eastAsia="MS PGothic"/>
          <w:szCs w:val="24"/>
          <w:lang w:val="en-US"/>
        </w:rPr>
        <w:t xml:space="preserve"> </w:t>
      </w:r>
    </w:p>
    <w:p w14:paraId="4AC7E299" w14:textId="0AAA06E2" w:rsidR="00236E78" w:rsidRDefault="0A08F72D" w:rsidP="4605B1BE">
      <w:pPr>
        <w:spacing w:afterLines="50" w:after="120"/>
      </w:pPr>
      <w:r w:rsidRPr="4605B1BE">
        <w:rPr>
          <w:rFonts w:ascii="MS PGothic" w:eastAsia="MS PGothic" w:hAnsi="MS PGothic" w:cs="MS PGothic"/>
          <w:szCs w:val="24"/>
          <w:lang w:val="en-US"/>
        </w:rPr>
        <w:t xml:space="preserve"> </w:t>
      </w:r>
    </w:p>
    <w:tbl>
      <w:tblPr>
        <w:tblW w:w="0" w:type="auto"/>
        <w:tblLayout w:type="fixed"/>
        <w:tblLook w:val="04A0" w:firstRow="1" w:lastRow="0" w:firstColumn="1" w:lastColumn="0" w:noHBand="0" w:noVBand="1"/>
      </w:tblPr>
      <w:tblGrid>
        <w:gridCol w:w="2115"/>
        <w:gridCol w:w="765"/>
        <w:gridCol w:w="2070"/>
        <w:gridCol w:w="2655"/>
        <w:gridCol w:w="1260"/>
        <w:gridCol w:w="1185"/>
        <w:gridCol w:w="1125"/>
        <w:gridCol w:w="2070"/>
        <w:gridCol w:w="810"/>
        <w:gridCol w:w="1410"/>
        <w:gridCol w:w="1455"/>
        <w:gridCol w:w="1695"/>
        <w:gridCol w:w="1845"/>
        <w:gridCol w:w="1905"/>
      </w:tblGrid>
      <w:tr w:rsidR="4605B1BE" w14:paraId="3FAA4655"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76E1740F" w14:textId="70B77B2E" w:rsidR="4605B1BE" w:rsidRDefault="4605B1BE" w:rsidP="4605B1BE">
            <w:pPr>
              <w:jc w:val="center"/>
            </w:pPr>
            <w:r w:rsidRPr="4605B1BE">
              <w:rPr>
                <w:rFonts w:ascii="Arial" w:eastAsia="Arial" w:hAnsi="Arial" w:cs="Arial"/>
                <w:b/>
                <w:bCs/>
                <w:sz w:val="18"/>
                <w:szCs w:val="18"/>
              </w:rPr>
              <w:t>Features</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0B8D788C" w14:textId="1095CEC3" w:rsidR="4605B1BE" w:rsidRDefault="4605B1BE" w:rsidP="4605B1BE">
            <w:pPr>
              <w:jc w:val="center"/>
            </w:pPr>
            <w:r w:rsidRPr="4605B1BE">
              <w:rPr>
                <w:rFonts w:ascii="Arial" w:eastAsia="Arial" w:hAnsi="Arial" w:cs="Arial"/>
                <w:b/>
                <w:bCs/>
                <w:sz w:val="18"/>
                <w:szCs w:val="18"/>
              </w:rPr>
              <w:t>Index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0AB7FB2A" w14:textId="1157E6D9" w:rsidR="4605B1BE" w:rsidRDefault="4605B1BE" w:rsidP="4605B1BE">
            <w:pPr>
              <w:jc w:val="center"/>
            </w:pPr>
            <w:r w:rsidRPr="4605B1BE">
              <w:rPr>
                <w:rFonts w:ascii="Arial" w:eastAsia="Arial" w:hAnsi="Arial" w:cs="Arial"/>
                <w:b/>
                <w:bCs/>
                <w:sz w:val="18"/>
                <w:szCs w:val="18"/>
              </w:rPr>
              <w:t>Feature group</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tcPr>
          <w:p w14:paraId="5081030C" w14:textId="6654179F" w:rsidR="4605B1BE" w:rsidRDefault="4605B1BE" w:rsidP="4605B1BE">
            <w:pPr>
              <w:jc w:val="center"/>
            </w:pPr>
            <w:r w:rsidRPr="4605B1BE">
              <w:rPr>
                <w:rFonts w:ascii="Arial" w:eastAsia="Arial" w:hAnsi="Arial" w:cs="Arial"/>
                <w:b/>
                <w:bCs/>
                <w:sz w:val="18"/>
                <w:szCs w:val="18"/>
              </w:rPr>
              <w:t>Components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tcPr>
          <w:p w14:paraId="012B4D32" w14:textId="211448CF" w:rsidR="4605B1BE" w:rsidRDefault="4605B1BE" w:rsidP="4605B1BE">
            <w:pPr>
              <w:jc w:val="center"/>
            </w:pPr>
            <w:r w:rsidRPr="4605B1BE">
              <w:rPr>
                <w:rFonts w:ascii="Arial" w:eastAsia="Arial" w:hAnsi="Arial" w:cs="Arial"/>
                <w:b/>
                <w:bCs/>
                <w:sz w:val="18"/>
                <w:szCs w:val="18"/>
              </w:rPr>
              <w:t>Prerequisite feature groups</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tcPr>
          <w:p w14:paraId="3B9FF798" w14:textId="4106CFF0" w:rsidR="4605B1BE" w:rsidRDefault="4605B1BE" w:rsidP="4605B1BE">
            <w:pPr>
              <w:jc w:val="center"/>
            </w:pPr>
            <w:r w:rsidRPr="4605B1BE">
              <w:rPr>
                <w:rFonts w:ascii="Arial" w:eastAsia="Arial" w:hAnsi="Arial" w:cs="Arial"/>
                <w:b/>
                <w:bCs/>
                <w:sz w:val="18"/>
                <w:szCs w:val="18"/>
              </w:rPr>
              <w:t>Need for the gNB to know if the feature is supported</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75397E3E" w14:textId="0819BEA5" w:rsidR="4605B1BE" w:rsidRDefault="4605B1BE" w:rsidP="4605B1BE">
            <w:pPr>
              <w:jc w:val="center"/>
            </w:pPr>
            <w:r w:rsidRPr="4605B1BE">
              <w:rPr>
                <w:rFonts w:ascii="Arial" w:eastAsia="Arial" w:hAnsi="Arial" w:cs="Arial"/>
                <w:b/>
                <w:bCs/>
                <w:sz w:val="18"/>
                <w:szCs w:val="18"/>
              </w:rPr>
              <w:t>Applicable to the capability signalling exchange between UEs (</w:t>
            </w:r>
            <w:proofErr w:type="spellStart"/>
            <w:r w:rsidRPr="4605B1BE">
              <w:rPr>
                <w:rFonts w:ascii="Arial" w:eastAsia="Arial" w:hAnsi="Arial" w:cs="Arial"/>
                <w:b/>
                <w:bCs/>
                <w:sz w:val="18"/>
                <w:szCs w:val="18"/>
              </w:rPr>
              <w:t>Sidelink</w:t>
            </w:r>
            <w:proofErr w:type="spellEnd"/>
            <w:r w:rsidRPr="4605B1BE">
              <w:rPr>
                <w:rFonts w:ascii="Arial" w:eastAsia="Arial" w:hAnsi="Arial" w:cs="Arial"/>
                <w:b/>
                <w:bCs/>
                <w:sz w:val="18"/>
                <w:szCs w:val="18"/>
              </w:rPr>
              <w:t xml:space="preserve"> WI only)”.</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tcPr>
          <w:p w14:paraId="204BFD72" w14:textId="336C419A" w:rsidR="4605B1BE" w:rsidRDefault="4605B1BE" w:rsidP="4605B1BE">
            <w:r w:rsidRPr="4605B1BE">
              <w:rPr>
                <w:rFonts w:ascii="Arial" w:eastAsia="Arial" w:hAnsi="Arial" w:cs="Arial"/>
                <w:b/>
                <w:bCs/>
                <w:sz w:val="18"/>
                <w:szCs w:val="18"/>
              </w:rPr>
              <w:t>Consequence if the feature is not supported by the UE</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24E74B59" w14:textId="197CB5FC" w:rsidR="4605B1BE" w:rsidRDefault="4605B1BE" w:rsidP="4605B1BE">
            <w:r w:rsidRPr="4605B1BE">
              <w:rPr>
                <w:rFonts w:ascii="Arial" w:eastAsia="Arial" w:hAnsi="Arial" w:cs="Arial"/>
                <w:b/>
                <w:bCs/>
                <w:sz w:val="18"/>
                <w:szCs w:val="18"/>
              </w:rPr>
              <w:t>Type</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074A2CD5" w14:textId="10386116" w:rsidR="4605B1BE" w:rsidRDefault="4605B1BE" w:rsidP="4605B1BE">
            <w:pPr>
              <w:jc w:val="center"/>
            </w:pPr>
            <w:r w:rsidRPr="4605B1BE">
              <w:rPr>
                <w:rFonts w:ascii="Arial" w:eastAsia="Arial" w:hAnsi="Arial" w:cs="Arial"/>
                <w:b/>
                <w:bCs/>
                <w:sz w:val="18"/>
                <w:szCs w:val="18"/>
              </w:rPr>
              <w:t>Need of FDD/TDD differentiation</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9041FBD" w14:textId="226BEA62" w:rsidR="4605B1BE" w:rsidRDefault="4605B1BE" w:rsidP="4605B1BE">
            <w:pPr>
              <w:jc w:val="center"/>
            </w:pPr>
            <w:r w:rsidRPr="4605B1BE">
              <w:rPr>
                <w:rFonts w:ascii="Arial" w:eastAsia="Arial" w:hAnsi="Arial" w:cs="Arial"/>
                <w:b/>
                <w:bCs/>
                <w:sz w:val="18"/>
                <w:szCs w:val="18"/>
              </w:rPr>
              <w:t>Need of FR1/FR2 differentiation</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F9518C5" w14:textId="1F72222F" w:rsidR="4605B1BE" w:rsidRDefault="4605B1BE" w:rsidP="4605B1BE">
            <w:pPr>
              <w:jc w:val="center"/>
            </w:pPr>
            <w:r w:rsidRPr="4605B1BE">
              <w:rPr>
                <w:rFonts w:ascii="Arial" w:eastAsia="Arial" w:hAnsi="Arial" w:cs="Arial"/>
                <w:b/>
                <w:bCs/>
                <w:sz w:val="18"/>
                <w:szCs w:val="18"/>
              </w:rPr>
              <w:t>Capability interpretation for mixture of FDD/TDD and/or FR1/FR2</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5B666119" w14:textId="63E4824A" w:rsidR="4605B1BE" w:rsidRDefault="4605B1BE" w:rsidP="4605B1BE">
            <w:pPr>
              <w:jc w:val="center"/>
            </w:pPr>
            <w:r w:rsidRPr="4605B1BE">
              <w:rPr>
                <w:rFonts w:ascii="Arial" w:eastAsia="Arial" w:hAnsi="Arial" w:cs="Arial"/>
                <w:b/>
                <w:bCs/>
                <w:sz w:val="18"/>
                <w:szCs w:val="18"/>
              </w:rPr>
              <w:t>Note</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3DDE98C" w14:textId="4F0AA065" w:rsidR="4605B1BE" w:rsidRDefault="4605B1BE" w:rsidP="4605B1BE">
            <w:pPr>
              <w:jc w:val="center"/>
            </w:pPr>
            <w:r w:rsidRPr="4605B1BE">
              <w:rPr>
                <w:rFonts w:ascii="Arial" w:eastAsia="Arial" w:hAnsi="Arial" w:cs="Arial"/>
                <w:b/>
                <w:bCs/>
                <w:sz w:val="18"/>
                <w:szCs w:val="18"/>
              </w:rPr>
              <w:t>Mandatory/Optional</w:t>
            </w:r>
          </w:p>
        </w:tc>
      </w:tr>
      <w:tr w:rsidR="4605B1BE" w14:paraId="05498061"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228184" w14:textId="207EEFBF"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ECAC49" w14:textId="2B94A2B4" w:rsidR="4605B1BE" w:rsidRDefault="4605B1BE" w:rsidP="4605B1BE">
            <w:r w:rsidRPr="4605B1BE">
              <w:rPr>
                <w:rFonts w:ascii="Arial" w:eastAsia="Arial" w:hAnsi="Arial" w:cs="Arial"/>
                <w:sz w:val="18"/>
                <w:szCs w:val="18"/>
              </w:rPr>
              <w:t>40-3-2-8</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0F7534" w14:textId="45616616" w:rsidR="4605B1BE" w:rsidRDefault="4605B1BE" w:rsidP="4605B1BE">
            <w:r w:rsidRPr="4605B1BE">
              <w:rPr>
                <w:rFonts w:ascii="Arial" w:eastAsia="Arial" w:hAnsi="Arial" w:cs="Arial"/>
                <w:sz w:val="18"/>
                <w:szCs w:val="18"/>
              </w:rPr>
              <w:t>Support of rank 3,4</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1B00E3" w14:textId="166D2A46" w:rsidR="4605B1BE" w:rsidRDefault="4605B1BE" w:rsidP="4605B1BE">
            <w:pPr>
              <w:spacing w:after="120"/>
              <w:jc w:val="both"/>
            </w:pPr>
            <w:r w:rsidRPr="4605B1BE">
              <w:rPr>
                <w:rFonts w:ascii="Arial" w:eastAsia="Arial" w:hAnsi="Arial" w:cs="Arial"/>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A01A7B" w14:textId="795BFF34" w:rsidR="4605B1BE" w:rsidRDefault="4605B1BE" w:rsidP="4605B1BE">
            <w:r w:rsidRPr="4605B1BE">
              <w:rPr>
                <w:rFonts w:ascii="Arial" w:eastAsia="Arial" w:hAnsi="Arial" w:cs="Arial"/>
                <w:sz w:val="18"/>
                <w:szCs w:val="18"/>
              </w:rPr>
              <w:t>40-3-2-1</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D35D4" w14:textId="537694C0"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4A83B9" w14:textId="1624CAFC"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FE4A53" w14:textId="3A87BEA2"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2E10D4" w14:textId="6684BDC7"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F8F1B8" w14:textId="24D0E8BC"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0783C6" w14:textId="14E4EC6C"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1223B5" w14:textId="17B097C1"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F22214" w14:textId="21636FA6"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3BE01" w14:textId="1A4DFC95" w:rsidR="4605B1BE" w:rsidRDefault="4605B1BE" w:rsidP="4605B1BE">
            <w:r w:rsidRPr="4605B1BE">
              <w:rPr>
                <w:rFonts w:ascii="Arial" w:eastAsia="Arial" w:hAnsi="Arial" w:cs="Arial"/>
                <w:sz w:val="18"/>
                <w:szCs w:val="18"/>
              </w:rPr>
              <w:t>Optional with capability signaling</w:t>
            </w:r>
          </w:p>
        </w:tc>
      </w:tr>
      <w:tr w:rsidR="4605B1BE" w14:paraId="37C1B51A"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5A6415" w14:textId="3949E7B6"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6680EC" w14:textId="21B2364D" w:rsidR="4605B1BE" w:rsidRDefault="4605B1BE" w:rsidP="4605B1BE">
            <w:r w:rsidRPr="4605B1BE">
              <w:rPr>
                <w:rFonts w:ascii="Arial" w:eastAsia="Arial" w:hAnsi="Arial" w:cs="Arial"/>
                <w:sz w:val="18"/>
                <w:szCs w:val="18"/>
              </w:rPr>
              <w:t>40-3-2-9</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130ABB" w14:textId="5808F793" w:rsidR="4605B1BE" w:rsidRDefault="4605B1BE" w:rsidP="4605B1BE">
            <w:r w:rsidRPr="4605B1BE">
              <w:rPr>
                <w:rFonts w:ascii="Arial" w:eastAsia="Arial" w:hAnsi="Arial" w:cs="Arial"/>
                <w:sz w:val="18"/>
                <w:szCs w:val="18"/>
              </w:rPr>
              <w:t>Support of rank 3,4</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9B2FE4" w14:textId="56DF0D07" w:rsidR="4605B1BE" w:rsidRDefault="4605B1BE" w:rsidP="4605B1BE">
            <w:pPr>
              <w:spacing w:after="120"/>
              <w:jc w:val="both"/>
            </w:pPr>
            <w:r w:rsidRPr="4605B1BE">
              <w:rPr>
                <w:rFonts w:ascii="Arial" w:eastAsia="Arial" w:hAnsi="Arial" w:cs="Arial"/>
                <w:sz w:val="18"/>
                <w:szCs w:val="18"/>
              </w:rPr>
              <w:t>Support of rank 3,4</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502C0A" w14:textId="5CAC6524" w:rsidR="4605B1BE" w:rsidRDefault="4605B1BE" w:rsidP="4605B1BE">
            <w:r w:rsidRPr="4605B1BE">
              <w:rPr>
                <w:rFonts w:ascii="Arial" w:eastAsia="Arial" w:hAnsi="Arial" w:cs="Arial"/>
                <w:sz w:val="18"/>
                <w:szCs w:val="18"/>
              </w:rPr>
              <w:t>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ADCBB4" w14:textId="12E2D6D5"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E3CA7" w14:textId="0658C200"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E0F798" w14:textId="15E72BE0"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B942CD" w14:textId="69A63D6D"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299F27" w14:textId="5C5A4186"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E8F87E" w14:textId="69314EE6"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BC2B1A" w14:textId="6290F929"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408EC2" w14:textId="59D0E29B" w:rsidR="4605B1BE" w:rsidRDefault="4605B1BE" w:rsidP="4605B1BE">
            <w:r w:rsidRPr="4605B1BE">
              <w:rPr>
                <w:rFonts w:ascii="DengXian" w:eastAsia="DengXian" w:hAnsi="DengXian" w:cs="DengXian"/>
                <w:sz w:val="18"/>
                <w:szCs w:val="18"/>
                <w:lang w:val="en-US"/>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F492D3" w14:textId="7CCDCD59" w:rsidR="4605B1BE" w:rsidRDefault="4605B1BE" w:rsidP="4605B1BE">
            <w:r w:rsidRPr="4605B1BE">
              <w:rPr>
                <w:rFonts w:ascii="Arial" w:eastAsia="Arial" w:hAnsi="Arial" w:cs="Arial"/>
                <w:sz w:val="18"/>
                <w:szCs w:val="18"/>
              </w:rPr>
              <w:t>Optional with capability signaling</w:t>
            </w:r>
          </w:p>
        </w:tc>
      </w:tr>
      <w:tr w:rsidR="4605B1BE" w14:paraId="1ECDE259"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26202C" w14:textId="4D63006E"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D43AB2" w14:textId="147A936A" w:rsidR="4605B1BE" w:rsidRDefault="4605B1BE" w:rsidP="4605B1BE">
            <w:r w:rsidRPr="4605B1BE">
              <w:rPr>
                <w:rFonts w:ascii="Arial" w:eastAsia="Arial" w:hAnsi="Arial" w:cs="Arial"/>
                <w:sz w:val="18"/>
                <w:szCs w:val="18"/>
              </w:rPr>
              <w:t>40-3-2a-5</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16CDC1" w14:textId="34702F21" w:rsidR="4605B1BE" w:rsidRDefault="4605B1BE" w:rsidP="4605B1BE">
            <w:r w:rsidRPr="4605B1BE">
              <w:rPr>
                <w:rFonts w:ascii="Arial" w:eastAsia="Arial" w:hAnsi="Arial" w:cs="Arial"/>
                <w:sz w:val="18"/>
                <w:szCs w:val="18"/>
              </w:rPr>
              <w:t xml:space="preserve">Number of CPUs for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-II-Doppler CSI, or for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3FA0AA" w14:textId="69A30CEF" w:rsidR="4605B1BE" w:rsidRDefault="4605B1BE" w:rsidP="4605B1BE">
            <w:pPr>
              <w:spacing w:after="120"/>
              <w:jc w:val="both"/>
            </w:pPr>
            <w:r w:rsidRPr="4605B1BE">
              <w:rPr>
                <w:rFonts w:ascii="Arial" w:eastAsia="Arial" w:hAnsi="Arial" w:cs="Arial"/>
                <w:sz w:val="18"/>
                <w:szCs w:val="18"/>
              </w:rPr>
              <w:t>O_CPU counting parameter Y:</w:t>
            </w:r>
            <w:r>
              <w:br/>
            </w:r>
            <w:r w:rsidRPr="4605B1BE">
              <w:rPr>
                <w:rFonts w:ascii="Arial" w:eastAsia="Arial" w:hAnsi="Arial" w:cs="Arial"/>
                <w:sz w:val="18"/>
                <w:szCs w:val="18"/>
              </w:rPr>
              <w:t xml:space="preserve"> For periodic CSI-RS, O_CPU = Y*N4;</w:t>
            </w:r>
            <w:r>
              <w:br/>
            </w:r>
            <w:r w:rsidRPr="4605B1BE">
              <w:rPr>
                <w:rFonts w:ascii="Arial" w:eastAsia="Arial" w:hAnsi="Arial" w:cs="Arial"/>
                <w:sz w:val="18"/>
                <w:szCs w:val="18"/>
              </w:rPr>
              <w:t xml:space="preserve"> For aperiodic CSI-RS, O_CPU = Y*K</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D5C394" w14:textId="0805F6B4" w:rsidR="4605B1BE" w:rsidRDefault="4605B1BE" w:rsidP="4605B1BE">
            <w:r w:rsidRPr="4605B1BE">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6BA86F" w14:textId="32AD8157"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238FDC" w14:textId="136FF54E"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CA4725" w14:textId="148DABCD"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B611CE" w14:textId="0CD7F75A"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4BECB7" w14:textId="14B5F38D"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F3A26" w14:textId="78C66499"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E1930" w14:textId="32BCF22C"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15DA2" w14:textId="144EBE79" w:rsidR="4605B1BE" w:rsidRDefault="4605B1BE" w:rsidP="4605B1BE">
            <w:r w:rsidRPr="4605B1BE">
              <w:rPr>
                <w:rFonts w:ascii="Arial" w:eastAsia="Arial" w:hAnsi="Arial" w:cs="Arial"/>
                <w:sz w:val="18"/>
                <w:szCs w:val="18"/>
                <w:highlight w:val="yellow"/>
              </w:rPr>
              <w:t>FFS</w:t>
            </w:r>
            <w:r w:rsidRPr="4605B1BE">
              <w:rPr>
                <w:rFonts w:ascii="Arial" w:eastAsia="Arial" w:hAnsi="Arial" w:cs="Arial"/>
                <w:sz w:val="18"/>
                <w:szCs w:val="18"/>
              </w:rPr>
              <w:t xml:space="preserve"> candidate values of 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B6AF7F" w14:textId="456C623F" w:rsidR="4605B1BE" w:rsidRDefault="4605B1BE" w:rsidP="4605B1BE">
            <w:r w:rsidRPr="4605B1BE">
              <w:rPr>
                <w:rFonts w:ascii="Arial" w:eastAsia="Arial" w:hAnsi="Arial" w:cs="Arial"/>
                <w:sz w:val="18"/>
                <w:szCs w:val="18"/>
              </w:rPr>
              <w:t>Optional with capability signaling</w:t>
            </w:r>
          </w:p>
        </w:tc>
      </w:tr>
      <w:tr w:rsidR="4605B1BE" w14:paraId="1C0C4F6A"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4DF31" w14:textId="4B3DE1BE"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C9231C" w14:textId="13AAF7F4" w:rsidR="4605B1BE" w:rsidRDefault="4605B1BE" w:rsidP="4605B1BE">
            <w:r w:rsidRPr="4605B1BE">
              <w:rPr>
                <w:rFonts w:ascii="Arial" w:eastAsia="Arial" w:hAnsi="Arial" w:cs="Arial"/>
                <w:sz w:val="18"/>
                <w:szCs w:val="18"/>
              </w:rPr>
              <w:t>40-3-2a-6</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9EF1DA" w14:textId="4D130ED9" w:rsidR="4605B1BE" w:rsidRDefault="4605B1BE" w:rsidP="4605B1BE">
            <w:r w:rsidRPr="4605B1BE">
              <w:rPr>
                <w:rFonts w:ascii="Arial" w:eastAsia="Arial" w:hAnsi="Arial" w:cs="Arial"/>
                <w:sz w:val="18"/>
                <w:szCs w:val="18"/>
              </w:rPr>
              <w:t xml:space="preserve">Active CSI-RS resources/ports counting for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-II-Doppler CSI, </w:t>
            </w:r>
            <w:proofErr w:type="gramStart"/>
            <w:r w:rsidRPr="4605B1BE">
              <w:rPr>
                <w:rFonts w:ascii="Arial" w:eastAsia="Arial" w:hAnsi="Arial" w:cs="Arial"/>
                <w:sz w:val="18"/>
                <w:szCs w:val="18"/>
              </w:rPr>
              <w:t>or  for</w:t>
            </w:r>
            <w:proofErr w:type="gramEnd"/>
            <w:r w:rsidRPr="4605B1BE">
              <w:rPr>
                <w:rFonts w:ascii="Arial" w:eastAsia="Arial" w:hAnsi="Arial" w:cs="Arial"/>
                <w:sz w:val="18"/>
                <w:szCs w:val="18"/>
              </w:rPr>
              <w:t xml:space="preserve">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4033D0" w14:textId="567D813C" w:rsidR="4605B1BE" w:rsidRDefault="4605B1BE" w:rsidP="4605B1BE">
            <w:pPr>
              <w:spacing w:after="120"/>
              <w:jc w:val="both"/>
            </w:pPr>
            <w:r w:rsidRPr="4605B1BE">
              <w:rPr>
                <w:rFonts w:ascii="Arial" w:eastAsia="Arial" w:hAnsi="Arial" w:cs="Arial"/>
                <w:sz w:val="18"/>
                <w:szCs w:val="18"/>
              </w:rPr>
              <w:t xml:space="preserve">Counting number </w:t>
            </w:r>
            <w:proofErr w:type="spellStart"/>
            <w:r w:rsidRPr="4605B1BE">
              <w:rPr>
                <w:rFonts w:ascii="Arial" w:eastAsia="Arial" w:hAnsi="Arial" w:cs="Arial"/>
                <w:sz w:val="18"/>
                <w:szCs w:val="18"/>
              </w:rPr>
              <w:t>Kp</w:t>
            </w:r>
            <w:proofErr w:type="spellEnd"/>
            <w:r w:rsidRPr="4605B1BE">
              <w:rPr>
                <w:rFonts w:ascii="Arial" w:eastAsia="Arial" w:hAnsi="Arial" w:cs="Arial"/>
                <w:sz w:val="18"/>
                <w:szCs w:val="18"/>
              </w:rPr>
              <w:t xml:space="preserve"> for periodic CSI-RS</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109DBA" w14:textId="64F343F8" w:rsidR="4605B1BE" w:rsidRDefault="4605B1BE" w:rsidP="4605B1BE">
            <w:r w:rsidRPr="4605B1BE">
              <w:rPr>
                <w:rFonts w:ascii="Arial" w:eastAsia="Arial" w:hAnsi="Arial" w:cs="Arial"/>
                <w:sz w:val="18"/>
                <w:szCs w:val="18"/>
              </w:rPr>
              <w:t>40-3-2-1, or 40-3-2-5</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68756D" w14:textId="6C9F1CCF"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F5D97D" w14:textId="61969C6E"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2A3377" w14:textId="625FF9DA"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FB3B1F" w14:textId="32DC9E35"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694F3E" w14:textId="0333B4D5"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DCC507" w14:textId="3A64F977"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F8BD9" w14:textId="27551F4D"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C26735" w14:textId="434C75D6" w:rsidR="4605B1BE" w:rsidRDefault="4605B1BE" w:rsidP="4605B1BE">
            <w:r w:rsidRPr="4605B1BE">
              <w:rPr>
                <w:rFonts w:ascii="Arial" w:eastAsia="Arial" w:hAnsi="Arial" w:cs="Arial"/>
                <w:sz w:val="18"/>
                <w:szCs w:val="18"/>
              </w:rPr>
              <w:t xml:space="preserve">Candidate values: </w:t>
            </w:r>
            <w:proofErr w:type="spellStart"/>
            <w:r w:rsidRPr="4605B1BE">
              <w:rPr>
                <w:rFonts w:ascii="Arial" w:eastAsia="Arial" w:hAnsi="Arial" w:cs="Arial"/>
                <w:sz w:val="18"/>
                <w:szCs w:val="18"/>
              </w:rPr>
              <w:t>Kp</w:t>
            </w:r>
            <w:proofErr w:type="spellEnd"/>
            <w:proofErr w:type="gramStart"/>
            <w:r w:rsidRPr="4605B1BE">
              <w:rPr>
                <w:rFonts w:ascii="Arial" w:eastAsia="Arial" w:hAnsi="Arial" w:cs="Arial"/>
                <w:sz w:val="18"/>
                <w:szCs w:val="18"/>
              </w:rPr>
              <w:t>={</w:t>
            </w:r>
            <w:proofErr w:type="gramEnd"/>
            <w:r w:rsidRPr="4605B1BE">
              <w:rPr>
                <w:rFonts w:ascii="Arial" w:eastAsia="Arial" w:hAnsi="Arial" w:cs="Arial"/>
                <w:sz w:val="18"/>
                <w:szCs w:val="18"/>
              </w:rPr>
              <w:t>1,2,4}</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032BB" w14:textId="66B542EA" w:rsidR="4605B1BE" w:rsidRDefault="4605B1BE" w:rsidP="4605B1BE">
            <w:r w:rsidRPr="4605B1BE">
              <w:rPr>
                <w:rFonts w:ascii="Arial" w:eastAsia="Arial" w:hAnsi="Arial" w:cs="Arial"/>
                <w:sz w:val="18"/>
                <w:szCs w:val="18"/>
              </w:rPr>
              <w:t>Optional with capability signaling</w:t>
            </w:r>
          </w:p>
        </w:tc>
      </w:tr>
      <w:tr w:rsidR="4605B1BE" w14:paraId="146AD22E"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EF8E8" w14:textId="3AFC5420"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BBAB71" w14:textId="769E00B4" w:rsidR="4605B1BE" w:rsidRDefault="4605B1BE" w:rsidP="4605B1BE">
            <w:r w:rsidRPr="4605B1BE">
              <w:rPr>
                <w:rFonts w:ascii="Arial" w:eastAsia="Arial" w:hAnsi="Arial" w:cs="Arial"/>
                <w:sz w:val="18"/>
                <w:szCs w:val="18"/>
              </w:rPr>
              <w:t>40-3-2a-7</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7069B2" w14:textId="1B0C9148" w:rsidR="4605B1BE" w:rsidRDefault="4605B1BE" w:rsidP="4605B1BE">
            <w:r w:rsidRPr="4605B1BE">
              <w:rPr>
                <w:rFonts w:ascii="Arial" w:eastAsia="Arial" w:hAnsi="Arial" w:cs="Arial"/>
                <w:sz w:val="18"/>
                <w:szCs w:val="18"/>
              </w:rPr>
              <w:t xml:space="preserve">Timeline for regular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-II-Doppler CSI, or for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82ADDB" w14:textId="50703952" w:rsidR="4605B1BE" w:rsidRDefault="4605B1BE" w:rsidP="4605B1BE">
            <w:pPr>
              <w:spacing w:after="120"/>
              <w:jc w:val="both"/>
            </w:pPr>
            <w:r w:rsidRPr="4605B1BE">
              <w:rPr>
                <w:rFonts w:ascii="Arial" w:eastAsia="Arial" w:hAnsi="Arial" w:cs="Arial"/>
                <w:sz w:val="18"/>
                <w:szCs w:val="18"/>
              </w:rPr>
              <w:t xml:space="preserve">Timeline relaxation parameter: </w:t>
            </w:r>
            <w:r>
              <w:br/>
            </w:r>
            <w:r w:rsidRPr="4605B1BE">
              <w:rPr>
                <w:rFonts w:ascii="Arial" w:eastAsia="Arial" w:hAnsi="Arial" w:cs="Arial"/>
                <w:sz w:val="18"/>
                <w:szCs w:val="18"/>
              </w:rPr>
              <w:t>r (for both Z' and Z);</w:t>
            </w:r>
            <w:r>
              <w:br/>
            </w:r>
            <w:r w:rsidRPr="4605B1BE">
              <w:rPr>
                <w:rFonts w:ascii="Arial" w:eastAsia="Arial" w:hAnsi="Arial" w:cs="Arial"/>
                <w:sz w:val="18"/>
                <w:szCs w:val="18"/>
              </w:rPr>
              <w:t xml:space="preserve"> w (for Z)</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5AC8A" w14:textId="49D9B19E" w:rsidR="4605B1BE" w:rsidRDefault="4605B1BE" w:rsidP="4605B1BE">
            <w:r w:rsidRPr="4605B1BE">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8A0A74" w14:textId="3B4979C5"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0F27BC" w14:textId="65C9C09B"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B6178" w14:textId="73A86338"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F8D728" w14:textId="0AB93CDD"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6E2AC8" w14:textId="6F98E8EB"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75E65" w14:textId="5E20D0C0"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1C5CDB" w14:textId="7FD7AE12"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23C89D" w14:textId="3F932E00" w:rsidR="4605B1BE" w:rsidRDefault="4605B1BE" w:rsidP="4605B1BE">
            <w:r w:rsidRPr="4605B1BE">
              <w:rPr>
                <w:rFonts w:ascii="Arial" w:eastAsia="Arial" w:hAnsi="Arial" w:cs="Arial"/>
                <w:sz w:val="18"/>
                <w:szCs w:val="18"/>
                <w:highlight w:val="yellow"/>
              </w:rPr>
              <w:t>FFS</w:t>
            </w:r>
            <w:r w:rsidRPr="4605B1BE">
              <w:rPr>
                <w:rFonts w:ascii="Arial" w:eastAsia="Arial" w:hAnsi="Arial" w:cs="Arial"/>
                <w:sz w:val="18"/>
                <w:szCs w:val="18"/>
              </w:rPr>
              <w:t xml:space="preserve"> candidate values of r, 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38343" w14:textId="34ABF00C" w:rsidR="4605B1BE" w:rsidRDefault="4605B1BE" w:rsidP="4605B1BE">
            <w:r w:rsidRPr="4605B1BE">
              <w:rPr>
                <w:rFonts w:ascii="Arial" w:eastAsia="Arial" w:hAnsi="Arial" w:cs="Arial"/>
                <w:sz w:val="18"/>
                <w:szCs w:val="18"/>
              </w:rPr>
              <w:t>Optional with capability signaling</w:t>
            </w:r>
          </w:p>
        </w:tc>
      </w:tr>
      <w:tr w:rsidR="4605B1BE" w14:paraId="5A846DA6"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398596" w14:textId="25A6A613" w:rsidR="4605B1BE" w:rsidRDefault="4605B1BE" w:rsidP="4605B1BE">
            <w:r w:rsidRPr="4605B1BE">
              <w:rPr>
                <w:rFonts w:ascii="Arial" w:eastAsia="Arial" w:hAnsi="Arial" w:cs="Arial"/>
                <w:sz w:val="18"/>
                <w:szCs w:val="18"/>
              </w:rPr>
              <w:t xml:space="preserve">41.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DDB93B" w14:textId="523CEA9E" w:rsidR="4605B1BE" w:rsidRDefault="4605B1BE" w:rsidP="4605B1BE">
            <w:r w:rsidRPr="4605B1BE">
              <w:rPr>
                <w:rFonts w:ascii="Arial" w:eastAsia="Arial" w:hAnsi="Arial" w:cs="Arial"/>
                <w:sz w:val="18"/>
                <w:szCs w:val="18"/>
              </w:rPr>
              <w:t>40-3-2-10</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F4FF69" w14:textId="524A1051" w:rsidR="4605B1BE" w:rsidRDefault="4605B1BE" w:rsidP="4605B1BE">
            <w:r w:rsidRPr="4605B1BE">
              <w:rPr>
                <w:rFonts w:ascii="Arial" w:eastAsia="Arial" w:hAnsi="Arial" w:cs="Arial"/>
                <w:sz w:val="18"/>
                <w:szCs w:val="18"/>
              </w:rPr>
              <w:t xml:space="preserve">Number of aperiodic CSI-RS resources K&gt;4, or for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CSI</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4C2EC" w14:textId="7E53A5B0" w:rsidR="4605B1BE" w:rsidRDefault="4605B1BE" w:rsidP="4605B1BE">
            <w:pPr>
              <w:spacing w:after="120"/>
              <w:jc w:val="both"/>
            </w:pPr>
            <w:r w:rsidRPr="4605B1BE">
              <w:rPr>
                <w:rFonts w:ascii="DengXian" w:eastAsia="DengXian" w:hAnsi="DengXian" w:cs="DengXian"/>
                <w:sz w:val="18"/>
                <w:szCs w:val="18"/>
                <w:lang w:val="ja"/>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A21A5" w14:textId="0869E3F8" w:rsidR="4605B1BE" w:rsidRDefault="4605B1BE" w:rsidP="4605B1BE">
            <w:r w:rsidRPr="4605B1BE">
              <w:rPr>
                <w:rFonts w:ascii="Arial" w:eastAsia="Arial" w:hAnsi="Arial" w:cs="Arial"/>
                <w:sz w:val="18"/>
                <w:szCs w:val="18"/>
              </w:rPr>
              <w:t>40-3-2-1, or 40-3-2-4</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D53F0D" w14:textId="7B6D7185"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2D9CE" w14:textId="22E64548"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3D013F" w14:textId="49AC5D9C"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D3F6AD" w14:textId="7F1D34A5"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40CA1" w14:textId="0B44EEA6"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5AD07B" w14:textId="6D2960F7"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DCD1D" w14:textId="172C89AD"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2DE9F5" w14:textId="648EAEA1" w:rsidR="4605B1BE" w:rsidRDefault="4605B1BE" w:rsidP="4605B1BE">
            <w:r w:rsidRPr="4605B1BE">
              <w:rPr>
                <w:rFonts w:ascii="Arial" w:eastAsia="Arial" w:hAnsi="Arial" w:cs="Arial"/>
                <w:sz w:val="18"/>
                <w:szCs w:val="18"/>
              </w:rPr>
              <w:t>Candidate values for K: {8,12}</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E0F903" w14:textId="2FEF64FA" w:rsidR="4605B1BE" w:rsidRDefault="4605B1BE" w:rsidP="4605B1BE">
            <w:r w:rsidRPr="4605B1BE">
              <w:rPr>
                <w:rFonts w:ascii="Arial" w:eastAsia="Arial" w:hAnsi="Arial" w:cs="Arial"/>
                <w:sz w:val="18"/>
                <w:szCs w:val="18"/>
              </w:rPr>
              <w:t>Optional with capability signaling</w:t>
            </w:r>
          </w:p>
        </w:tc>
      </w:tr>
      <w:tr w:rsidR="4605B1BE" w14:paraId="19A405AF"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C190AE" w14:textId="344B036B" w:rsidR="4605B1BE" w:rsidRDefault="4605B1BE" w:rsidP="4605B1BE">
            <w:r w:rsidRPr="4605B1BE">
              <w:rPr>
                <w:rFonts w:ascii="Arial" w:eastAsia="Arial" w:hAnsi="Arial" w:cs="Arial"/>
                <w:sz w:val="18"/>
                <w:szCs w:val="18"/>
              </w:rPr>
              <w:t xml:space="preserve"> </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A02CAC" w14:textId="51EB27A5" w:rsidR="4605B1BE" w:rsidRDefault="4605B1BE" w:rsidP="4605B1BE">
            <w:r w:rsidRPr="4605B1BE">
              <w:rPr>
                <w:rFonts w:ascii="Arial" w:eastAsia="Arial" w:hAnsi="Arial" w:cs="Arial"/>
                <w:sz w:val="18"/>
                <w:szCs w:val="18"/>
              </w:rPr>
              <w:t xml:space="preserve"> </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4C81DD" w14:textId="1EB68180" w:rsidR="4605B1BE" w:rsidRDefault="4605B1BE" w:rsidP="4605B1BE">
            <w:r w:rsidRPr="4605B1BE">
              <w:rPr>
                <w:rFonts w:ascii="Arial" w:eastAsia="Arial" w:hAnsi="Arial" w:cs="Arial"/>
                <w:sz w:val="18"/>
                <w:szCs w:val="18"/>
              </w:rPr>
              <w:t xml:space="preserve"> </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385027" w14:textId="52AE16E3" w:rsidR="4605B1BE" w:rsidRDefault="4605B1BE" w:rsidP="4605B1BE">
            <w:pPr>
              <w:spacing w:after="120"/>
              <w:jc w:val="both"/>
            </w:pPr>
            <w:r w:rsidRPr="4605B1BE">
              <w:rPr>
                <w:rFonts w:ascii="Arial" w:eastAsia="Arial" w:hAnsi="Arial" w:cs="Arial"/>
                <w:sz w:val="18"/>
                <w:szCs w:val="18"/>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5EDC91" w14:textId="681A935F" w:rsidR="4605B1BE" w:rsidRDefault="4605B1BE" w:rsidP="4605B1BE">
            <w:r w:rsidRPr="4605B1BE">
              <w:rPr>
                <w:rFonts w:ascii="Arial" w:eastAsia="Arial" w:hAnsi="Arial" w:cs="Arial"/>
                <w:sz w:val="18"/>
                <w:szCs w:val="18"/>
              </w:rPr>
              <w:t xml:space="preserve"> </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9337B4" w14:textId="5F9343AF" w:rsidR="4605B1BE" w:rsidRDefault="4605B1BE" w:rsidP="4605B1BE">
            <w:r w:rsidRPr="4605B1BE">
              <w:rPr>
                <w:rFonts w:ascii="Arial" w:eastAsia="Arial" w:hAnsi="Arial" w:cs="Arial"/>
                <w:sz w:val="18"/>
                <w:szCs w:val="18"/>
              </w:rPr>
              <w:t xml:space="preserve"> </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08057" w14:textId="706FC37A" w:rsidR="4605B1BE" w:rsidRDefault="4605B1BE" w:rsidP="4605B1BE">
            <w:r w:rsidRPr="4605B1BE">
              <w:rPr>
                <w:rFonts w:ascii="Arial" w:eastAsia="Arial" w:hAnsi="Arial" w:cs="Arial"/>
                <w:sz w:val="18"/>
                <w:szCs w:val="18"/>
              </w:rPr>
              <w:t xml:space="preserve"> </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7B8E51" w14:textId="33843089" w:rsidR="4605B1BE" w:rsidRDefault="4605B1BE" w:rsidP="4605B1BE">
            <w:r w:rsidRPr="4605B1BE">
              <w:rPr>
                <w:rFonts w:ascii="Arial" w:eastAsia="Arial" w:hAnsi="Arial" w:cs="Arial"/>
                <w:sz w:val="18"/>
                <w:szCs w:val="18"/>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42B70C" w14:textId="41EC7AA6" w:rsidR="4605B1BE" w:rsidRDefault="4605B1BE" w:rsidP="4605B1BE">
            <w:r w:rsidRPr="4605B1BE">
              <w:rPr>
                <w:rFonts w:ascii="Arial" w:eastAsia="Arial" w:hAnsi="Arial" w:cs="Arial"/>
                <w:sz w:val="18"/>
                <w:szCs w:val="18"/>
              </w:rPr>
              <w:t xml:space="preserve">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E36D8" w14:textId="4876F2B6" w:rsidR="4605B1BE" w:rsidRDefault="4605B1BE" w:rsidP="4605B1BE">
            <w:r w:rsidRPr="4605B1BE">
              <w:rPr>
                <w:rFonts w:ascii="Arial" w:eastAsia="Arial" w:hAnsi="Arial" w:cs="Arial"/>
                <w:sz w:val="18"/>
                <w:szCs w:val="18"/>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1EE0E" w14:textId="6C150AB7" w:rsidR="4605B1BE" w:rsidRDefault="4605B1BE" w:rsidP="4605B1BE">
            <w:r w:rsidRPr="4605B1BE">
              <w:rPr>
                <w:rFonts w:ascii="Arial" w:eastAsia="Arial" w:hAnsi="Arial" w:cs="Arial"/>
                <w:sz w:val="18"/>
                <w:szCs w:val="18"/>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34E3FE" w14:textId="7F316D74" w:rsidR="4605B1BE" w:rsidRDefault="4605B1BE" w:rsidP="4605B1BE">
            <w:r w:rsidRPr="4605B1BE">
              <w:rPr>
                <w:rFonts w:ascii="Arial" w:eastAsia="Arial" w:hAnsi="Arial" w:cs="Arial"/>
                <w:sz w:val="18"/>
                <w:szCs w:val="18"/>
              </w:rPr>
              <w:t xml:space="preserve"> </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919F2F" w14:textId="0E652715" w:rsidR="4605B1BE" w:rsidRDefault="4605B1BE" w:rsidP="4605B1BE">
            <w:r w:rsidRPr="4605B1BE">
              <w:rPr>
                <w:rFonts w:ascii="Arial" w:eastAsia="Arial" w:hAnsi="Arial" w:cs="Arial"/>
                <w:sz w:val="18"/>
                <w:szCs w:val="18"/>
              </w:rPr>
              <w:t xml:space="preserve"> </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750C50" w14:textId="1B2FB1AC" w:rsidR="4605B1BE" w:rsidRDefault="4605B1BE" w:rsidP="4605B1BE">
            <w:r w:rsidRPr="4605B1BE">
              <w:rPr>
                <w:rFonts w:ascii="Arial" w:eastAsia="Arial" w:hAnsi="Arial" w:cs="Arial"/>
                <w:sz w:val="18"/>
                <w:szCs w:val="18"/>
              </w:rPr>
              <w:t xml:space="preserve"> </w:t>
            </w:r>
          </w:p>
        </w:tc>
      </w:tr>
      <w:tr w:rsidR="4605B1BE" w14:paraId="3D7327FD" w14:textId="77777777" w:rsidTr="4605B1BE">
        <w:trPr>
          <w:trHeight w:val="15"/>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F819BA" w14:textId="5D4EE84E" w:rsidR="4605B1BE" w:rsidRDefault="4605B1BE" w:rsidP="4605B1BE">
            <w:r w:rsidRPr="4605B1BE">
              <w:rPr>
                <w:rFonts w:ascii="Arial" w:eastAsia="Arial" w:hAnsi="Arial" w:cs="Arial"/>
                <w:sz w:val="18"/>
                <w:szCs w:val="18"/>
              </w:rPr>
              <w:t xml:space="preserve">40. </w:t>
            </w:r>
            <w:proofErr w:type="spellStart"/>
            <w:r w:rsidRPr="4605B1BE">
              <w:rPr>
                <w:rFonts w:ascii="Arial" w:eastAsia="Arial" w:hAnsi="Arial" w:cs="Arial"/>
                <w:sz w:val="18"/>
                <w:szCs w:val="18"/>
              </w:rPr>
              <w:t>NR_MIMO_evo_DL_UL</w:t>
            </w:r>
            <w:proofErr w:type="spellEnd"/>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36910E" w14:textId="275D114E" w:rsidR="4605B1BE" w:rsidRDefault="4605B1BE" w:rsidP="4605B1BE">
            <w:r w:rsidRPr="4605B1BE">
              <w:rPr>
                <w:rFonts w:ascii="Arial" w:eastAsia="Arial" w:hAnsi="Arial" w:cs="Arial"/>
                <w:sz w:val="18"/>
                <w:szCs w:val="18"/>
              </w:rPr>
              <w:t>40-3-x</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20D42C" w14:textId="37588A52" w:rsidR="4605B1BE" w:rsidRDefault="4605B1BE" w:rsidP="4605B1BE">
            <w:r w:rsidRPr="4605B1BE">
              <w:rPr>
                <w:rFonts w:ascii="Arial" w:eastAsia="Arial" w:hAnsi="Arial" w:cs="Arial"/>
                <w:sz w:val="18"/>
                <w:szCs w:val="18"/>
              </w:rPr>
              <w:t>Active CSI-RS resources and ports for mixed Type-II-Doppler codebook types in any slot</w:t>
            </w:r>
          </w:p>
        </w:tc>
        <w:tc>
          <w:tcPr>
            <w:tcW w:w="26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67F3F5" w14:textId="59C73242" w:rsidR="4605B1BE" w:rsidRDefault="4605B1BE" w:rsidP="4605B1BE">
            <w:pPr>
              <w:spacing w:after="120"/>
              <w:jc w:val="both"/>
            </w:pPr>
            <w:r w:rsidRPr="4605B1BE">
              <w:rPr>
                <w:rFonts w:ascii="Arial" w:eastAsia="Arial" w:hAnsi="Arial" w:cs="Arial"/>
                <w:sz w:val="18"/>
                <w:szCs w:val="18"/>
              </w:rPr>
              <w:t>1. List of codebook combinations</w:t>
            </w:r>
            <w:r>
              <w:br/>
            </w:r>
            <w:r w:rsidRPr="4605B1BE">
              <w:rPr>
                <w:rFonts w:ascii="Arial" w:eastAsia="Arial" w:hAnsi="Arial" w:cs="Arial"/>
                <w:sz w:val="18"/>
                <w:szCs w:val="18"/>
              </w:rPr>
              <w:t xml:space="preserve"> 2. List of {max number of ports per resource, max number of resources, max number of total ports} for each codebook combination</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863DCE" w14:textId="5A4997D3" w:rsidR="4605B1BE" w:rsidRDefault="4605B1BE" w:rsidP="4605B1BE">
            <w:r w:rsidRPr="4605B1BE">
              <w:rPr>
                <w:rFonts w:ascii="Arial" w:eastAsia="Arial" w:hAnsi="Arial" w:cs="Arial"/>
                <w:sz w:val="18"/>
                <w:szCs w:val="18"/>
              </w:rPr>
              <w:t>40-3-2-1,40-3-2-4,2-36,2-40</w:t>
            </w:r>
          </w:p>
        </w:tc>
        <w:tc>
          <w:tcPr>
            <w:tcW w:w="11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D3FBED" w14:textId="16734752" w:rsidR="4605B1BE" w:rsidRDefault="4605B1BE" w:rsidP="4605B1BE">
            <w:r w:rsidRPr="4605B1BE">
              <w:rPr>
                <w:rFonts w:ascii="Arial" w:eastAsia="Arial" w:hAnsi="Arial" w:cs="Arial"/>
                <w:sz w:val="18"/>
                <w:szCs w:val="18"/>
              </w:rPr>
              <w:t>Yes</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FCC3F2" w14:textId="44917AAB" w:rsidR="4605B1BE" w:rsidRDefault="4605B1BE" w:rsidP="4605B1BE">
            <w:r w:rsidRPr="4605B1BE">
              <w:rPr>
                <w:rFonts w:ascii="Arial" w:eastAsia="Arial" w:hAnsi="Arial" w:cs="Arial"/>
                <w:sz w:val="18"/>
                <w:szCs w:val="18"/>
              </w:rPr>
              <w:t>N/A</w:t>
            </w:r>
          </w:p>
        </w:tc>
        <w:tc>
          <w:tcPr>
            <w:tcW w:w="20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CED050" w14:textId="651B5899" w:rsidR="4605B1BE" w:rsidRDefault="4605B1BE" w:rsidP="4605B1BE">
            <w:r w:rsidRPr="4605B1BE">
              <w:rPr>
                <w:rFonts w:ascii="DengXian" w:eastAsia="DengXian" w:hAnsi="DengXian" w:cs="DengXian"/>
                <w:sz w:val="18"/>
                <w:szCs w:val="18"/>
                <w:lang w:val="en-US"/>
              </w:rPr>
              <w:t xml:space="preserve">　</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DF126F" w14:textId="316E7C0F" w:rsidR="4605B1BE" w:rsidRDefault="4605B1BE" w:rsidP="4605B1BE">
            <w:r w:rsidRPr="4605B1BE">
              <w:rPr>
                <w:rFonts w:ascii="Arial" w:eastAsia="Arial" w:hAnsi="Arial" w:cs="Arial"/>
                <w:sz w:val="18"/>
                <w:szCs w:val="18"/>
              </w:rPr>
              <w:t xml:space="preserve">Per-band </w:t>
            </w:r>
            <w:r>
              <w:br/>
            </w:r>
            <w:r w:rsidRPr="4605B1BE">
              <w:rPr>
                <w:rFonts w:ascii="Arial" w:eastAsia="Arial" w:hAnsi="Arial" w:cs="Arial"/>
                <w:sz w:val="18"/>
                <w:szCs w:val="18"/>
              </w:rPr>
              <w:t xml:space="preserve">Per-BC </w:t>
            </w:r>
          </w:p>
        </w:tc>
        <w:tc>
          <w:tcPr>
            <w:tcW w:w="1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DCCA3E" w14:textId="36CD93BB" w:rsidR="4605B1BE" w:rsidRDefault="4605B1BE" w:rsidP="4605B1BE">
            <w:r w:rsidRPr="4605B1BE">
              <w:rPr>
                <w:rFonts w:ascii="Arial" w:eastAsia="Arial" w:hAnsi="Arial" w:cs="Arial"/>
                <w:sz w:val="18"/>
                <w:szCs w:val="18"/>
              </w:rPr>
              <w:t>No</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BD034B" w14:textId="19F96A04" w:rsidR="4605B1BE" w:rsidRDefault="4605B1BE" w:rsidP="4605B1BE">
            <w:r w:rsidRPr="4605B1BE">
              <w:rPr>
                <w:rFonts w:ascii="Arial" w:eastAsia="Arial" w:hAnsi="Arial" w:cs="Arial"/>
                <w:sz w:val="18"/>
                <w:szCs w:val="18"/>
              </w:rPr>
              <w:t>N/A</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23C3B2" w14:textId="050FD45A" w:rsidR="4605B1BE" w:rsidRDefault="4605B1BE" w:rsidP="4605B1BE">
            <w:r w:rsidRPr="4605B1BE">
              <w:rPr>
                <w:rFonts w:ascii="Arial" w:eastAsia="Arial" w:hAnsi="Arial" w:cs="Arial"/>
                <w:sz w:val="18"/>
                <w:szCs w:val="18"/>
              </w:rPr>
              <w:t>N/A</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4268B" w14:textId="6435285A" w:rsidR="4605B1BE" w:rsidRDefault="4605B1BE" w:rsidP="4605B1BE">
            <w:r w:rsidRPr="4605B1BE">
              <w:rPr>
                <w:rFonts w:ascii="Arial" w:eastAsia="Arial" w:hAnsi="Arial" w:cs="Arial"/>
                <w:sz w:val="18"/>
                <w:szCs w:val="18"/>
              </w:rPr>
              <w:t>Codebook 1 = {Type I SP, Type I MP}</w:t>
            </w:r>
            <w:r>
              <w:br/>
            </w:r>
            <w:r w:rsidRPr="4605B1BE">
              <w:rPr>
                <w:rFonts w:ascii="Arial" w:eastAsia="Arial" w:hAnsi="Arial" w:cs="Arial"/>
                <w:sz w:val="18"/>
                <w:szCs w:val="18"/>
              </w:rPr>
              <w:t xml:space="preserve"> (Codebook 2, Codebook 3) =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-II-Doppler R=1, NULL), (</w:t>
            </w:r>
            <w:proofErr w:type="spellStart"/>
            <w:r w:rsidRPr="4605B1BE">
              <w:rPr>
                <w:rFonts w:ascii="Arial" w:eastAsia="Arial" w:hAnsi="Arial" w:cs="Arial"/>
                <w:sz w:val="18"/>
                <w:szCs w:val="18"/>
              </w:rPr>
              <w:t>eType</w:t>
            </w:r>
            <w:proofErr w:type="spellEnd"/>
            <w:r w:rsidRPr="4605B1BE">
              <w:rPr>
                <w:rFonts w:ascii="Arial" w:eastAsia="Arial" w:hAnsi="Arial" w:cs="Arial"/>
                <w:sz w:val="18"/>
                <w:szCs w:val="18"/>
              </w:rPr>
              <w:t xml:space="preserve">-II-Doppler </w:t>
            </w:r>
            <w:r w:rsidRPr="4605B1BE">
              <w:rPr>
                <w:rFonts w:ascii="Arial" w:eastAsia="Arial" w:hAnsi="Arial" w:cs="Arial"/>
                <w:sz w:val="18"/>
                <w:szCs w:val="18"/>
              </w:rPr>
              <w:lastRenderedPageBreak/>
              <w:t>R=2, NULL),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PS R=1 M=1, NULL),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PS R=1 M=2, NULL),  (</w:t>
            </w:r>
            <w:proofErr w:type="spellStart"/>
            <w:r w:rsidRPr="4605B1BE">
              <w:rPr>
                <w:rFonts w:ascii="Arial" w:eastAsia="Arial" w:hAnsi="Arial" w:cs="Arial"/>
                <w:sz w:val="18"/>
                <w:szCs w:val="18"/>
              </w:rPr>
              <w:t>FeType</w:t>
            </w:r>
            <w:proofErr w:type="spellEnd"/>
            <w:r w:rsidRPr="4605B1BE">
              <w:rPr>
                <w:rFonts w:ascii="Arial" w:eastAsia="Arial" w:hAnsi="Arial" w:cs="Arial"/>
                <w:sz w:val="18"/>
                <w:szCs w:val="18"/>
              </w:rPr>
              <w:t>-II-Doppler PS R=2 M=2, NULL), (</w:t>
            </w:r>
            <w:r w:rsidRPr="4605B1BE">
              <w:rPr>
                <w:rFonts w:ascii="Arial" w:eastAsia="Arial" w:hAnsi="Arial" w:cs="Arial"/>
                <w:sz w:val="18"/>
                <w:szCs w:val="18"/>
                <w:highlight w:val="yellow"/>
              </w:rPr>
              <w:t>FFS</w:t>
            </w:r>
            <w:r w:rsidRPr="4605B1BE">
              <w:rPr>
                <w:rFonts w:ascii="Arial" w:eastAsia="Arial" w:hAnsi="Arial" w:cs="Arial"/>
                <w:sz w:val="18"/>
                <w:szCs w:val="18"/>
              </w:rPr>
              <w:t xml:space="preserve"> CB combos…)}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B36701" w14:textId="6B871468" w:rsidR="4605B1BE" w:rsidRDefault="4605B1BE" w:rsidP="4605B1BE">
            <w:r w:rsidRPr="4605B1BE">
              <w:rPr>
                <w:rFonts w:ascii="Arial" w:eastAsia="Arial" w:hAnsi="Arial" w:cs="Arial"/>
                <w:sz w:val="18"/>
                <w:szCs w:val="18"/>
              </w:rPr>
              <w:lastRenderedPageBreak/>
              <w:t>Optional with capability signaling</w:t>
            </w:r>
          </w:p>
        </w:tc>
      </w:tr>
    </w:tbl>
    <w:p w14:paraId="1F37A579" w14:textId="544C223F" w:rsidR="00236E78" w:rsidRDefault="00236E78" w:rsidP="4605B1BE">
      <w:pPr>
        <w:spacing w:afterLines="50" w:after="120" w:line="257" w:lineRule="auto"/>
        <w:rPr>
          <w:rFonts w:ascii="MS PGothic" w:eastAsia="MS PGothic" w:hAnsi="MS PGothic" w:cs="MS PGothic"/>
          <w:szCs w:val="24"/>
          <w:lang w:val="en-US"/>
        </w:rPr>
      </w:pPr>
    </w:p>
    <w:p w14:paraId="24BD079A" w14:textId="27559839" w:rsidR="00236E78" w:rsidRDefault="00236E78" w:rsidP="4605B1BE">
      <w:pPr>
        <w:spacing w:afterLines="50" w:after="120" w:line="259" w:lineRule="auto"/>
        <w:rPr>
          <w:rFonts w:eastAsia="Times New Roman"/>
          <w:lang w:val="en-US" w:eastAsia="ko-KR"/>
        </w:rPr>
      </w:pPr>
    </w:p>
    <w:p w14:paraId="02D9624F" w14:textId="0C276740" w:rsidR="00236E78" w:rsidRDefault="00984359"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381C69C6" w:rsidRPr="00984359">
        <w:rPr>
          <w:rFonts w:ascii="Arial" w:eastAsia="Batang" w:hAnsi="Arial"/>
          <w:sz w:val="32"/>
          <w:szCs w:val="32"/>
          <w:lang w:val="en-US" w:eastAsia="ko-KR"/>
        </w:rPr>
        <w:t>Increased number of orthogonal DMRS ports</w:t>
      </w:r>
    </w:p>
    <w:p w14:paraId="689D2F7D" w14:textId="77777777" w:rsidR="00236E78" w:rsidRDefault="00236E78" w:rsidP="00236E78">
      <w:pPr>
        <w:rPr>
          <w:lang w:val="en-US" w:eastAsia="ko-KR"/>
        </w:rPr>
      </w:pPr>
    </w:p>
    <w:p w14:paraId="3671FB2E" w14:textId="77777777" w:rsidR="002E0DD4" w:rsidRDefault="002E0DD4" w:rsidP="002E0DD4">
      <w:pPr>
        <w:rPr>
          <w:lang w:val="en-US" w:eastAsia="ko-KR"/>
        </w:rPr>
      </w:pPr>
      <w:r>
        <w:rPr>
          <w:lang w:val="en-US" w:eastAsia="ko-KR"/>
        </w:rPr>
        <w:t>For Rel-18 DMRS FGs, the structure of Rel-15 DMRS FGs should be reused as baseline. With this principle, the following proposal is made.</w:t>
      </w:r>
    </w:p>
    <w:p w14:paraId="4DBDDDAA" w14:textId="77777777" w:rsidR="002E0DD4" w:rsidRDefault="002E0DD4" w:rsidP="002E0DD4">
      <w:pPr>
        <w:rPr>
          <w:lang w:val="en-US" w:eastAsia="ko-KR"/>
        </w:rPr>
      </w:pPr>
    </w:p>
    <w:p w14:paraId="07EDA751" w14:textId="77777777" w:rsidR="002E0DD4" w:rsidRDefault="002E0DD4" w:rsidP="002E0DD4">
      <w:pPr>
        <w:rPr>
          <w:lang w:val="en-US" w:eastAsia="ko-KR"/>
        </w:rPr>
      </w:pPr>
      <w:r w:rsidRPr="002E0DD4">
        <w:rPr>
          <w:lang w:val="en-US" w:eastAsia="ko-KR"/>
        </w:rPr>
        <w:t xml:space="preserve">In Rel-15, the four baseline FGs “Downlink DMRS for mapping type A”, “Downlink DMRS for mapping type B”, “Uplink DMRS for mapping type A”, “Uplink DMRS for mapping type B” are mandatory without capability signaling. The rest FGs such as additional DMRS are per FeatureSetDownlink-v1540 according to 38.822. </w:t>
      </w:r>
      <w:proofErr w:type="gramStart"/>
      <w:r w:rsidRPr="002E0DD4">
        <w:rPr>
          <w:lang w:val="en-US" w:eastAsia="ko-KR"/>
        </w:rPr>
        <w:t>Therefore</w:t>
      </w:r>
      <w:proofErr w:type="gramEnd"/>
      <w:r w:rsidRPr="002E0DD4">
        <w:rPr>
          <w:lang w:val="en-US" w:eastAsia="ko-KR"/>
        </w:rPr>
        <w:t xml:space="preserve"> it is straightforward to set the type for Rel-18 DMRS to per FS.</w:t>
      </w:r>
      <w:r>
        <w:rPr>
          <w:lang w:val="en-US" w:eastAsia="ko-KR"/>
        </w:rPr>
        <w:t xml:space="preserve"> </w:t>
      </w:r>
      <w:r w:rsidRPr="00070A1C">
        <w:rPr>
          <w:lang w:val="en-US" w:eastAsia="ko-KR"/>
        </w:rPr>
        <w:t xml:space="preserve"> </w:t>
      </w:r>
      <w:r>
        <w:rPr>
          <w:lang w:val="en-US" w:eastAsia="ko-KR"/>
        </w:rPr>
        <w:t xml:space="preserve"> </w:t>
      </w:r>
    </w:p>
    <w:p w14:paraId="687D9C5E" w14:textId="77777777" w:rsidR="002E0DD4" w:rsidRDefault="002E0DD4" w:rsidP="002E0DD4">
      <w:pPr>
        <w:rPr>
          <w:lang w:val="en-US" w:eastAsia="ko-KR"/>
        </w:rPr>
      </w:pPr>
    </w:p>
    <w:p w14:paraId="35E49F96" w14:textId="77777777" w:rsidR="002E0DD4" w:rsidRDefault="002E0DD4" w:rsidP="002E0DD4">
      <w:pPr>
        <w:rPr>
          <w:lang w:val="en-US" w:eastAsia="ko-KR"/>
        </w:rPr>
      </w:pPr>
    </w:p>
    <w:p w14:paraId="1ECB0460" w14:textId="78CFD0C7" w:rsidR="002E0DD4" w:rsidRPr="003B242B" w:rsidRDefault="002E0DD4" w:rsidP="002E0DD4">
      <w:pPr>
        <w:rPr>
          <w:b/>
          <w:bCs/>
          <w:lang w:val="en-US" w:eastAsia="ko-KR"/>
        </w:rPr>
      </w:pPr>
      <w:r w:rsidRPr="003B242B">
        <w:rPr>
          <w:b/>
          <w:bCs/>
          <w:u w:val="single"/>
          <w:lang w:val="en-US" w:eastAsia="ko-KR"/>
        </w:rPr>
        <w:t>Proposal</w:t>
      </w:r>
      <w:r>
        <w:rPr>
          <w:b/>
          <w:bCs/>
          <w:u w:val="single"/>
          <w:lang w:val="en-US" w:eastAsia="ko-KR"/>
        </w:rPr>
        <w:t xml:space="preserve"> </w:t>
      </w:r>
      <w:r w:rsidR="002450FD">
        <w:rPr>
          <w:b/>
          <w:bCs/>
          <w:u w:val="single"/>
          <w:lang w:val="en-US" w:eastAsia="ko-KR"/>
        </w:rPr>
        <w:t>4-1</w:t>
      </w:r>
      <w:r w:rsidRPr="003B242B">
        <w:rPr>
          <w:b/>
          <w:bCs/>
          <w:lang w:val="en-US" w:eastAsia="ko-KR"/>
        </w:rPr>
        <w:t xml:space="preserve">: For Rel-18 </w:t>
      </w:r>
      <w:r>
        <w:rPr>
          <w:b/>
          <w:bCs/>
          <w:lang w:val="en-US" w:eastAsia="ko-KR"/>
        </w:rPr>
        <w:t>DMRS enhancement</w:t>
      </w:r>
      <w:r w:rsidRPr="003B242B">
        <w:rPr>
          <w:b/>
          <w:bCs/>
          <w:lang w:val="en-US" w:eastAsia="ko-KR"/>
        </w:rPr>
        <w:t>, adopt the following FGs.</w:t>
      </w:r>
    </w:p>
    <w:p w14:paraId="6D73AA45" w14:textId="77777777" w:rsidR="002E0DD4" w:rsidRDefault="002E0DD4" w:rsidP="002E0DD4">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801"/>
        <w:gridCol w:w="1861"/>
        <w:gridCol w:w="2376"/>
        <w:gridCol w:w="1257"/>
        <w:gridCol w:w="1236"/>
        <w:gridCol w:w="1127"/>
        <w:gridCol w:w="1430"/>
        <w:gridCol w:w="905"/>
        <w:gridCol w:w="1416"/>
        <w:gridCol w:w="1481"/>
        <w:gridCol w:w="1377"/>
        <w:gridCol w:w="2878"/>
        <w:gridCol w:w="1907"/>
      </w:tblGrid>
      <w:tr w:rsidR="002E0DD4" w:rsidRPr="00BA5E7C" w14:paraId="4CFA2B00"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hideMark/>
          </w:tcPr>
          <w:p w14:paraId="0957F947"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01" w:type="dxa"/>
            <w:tcBorders>
              <w:top w:val="single" w:sz="4" w:space="0" w:color="auto"/>
              <w:left w:val="single" w:sz="4" w:space="0" w:color="auto"/>
              <w:bottom w:val="single" w:sz="4" w:space="0" w:color="auto"/>
              <w:right w:val="single" w:sz="4" w:space="0" w:color="auto"/>
            </w:tcBorders>
            <w:hideMark/>
          </w:tcPr>
          <w:p w14:paraId="0F02D4F7"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861" w:type="dxa"/>
            <w:tcBorders>
              <w:top w:val="single" w:sz="4" w:space="0" w:color="auto"/>
              <w:left w:val="single" w:sz="4" w:space="0" w:color="auto"/>
              <w:bottom w:val="single" w:sz="4" w:space="0" w:color="auto"/>
              <w:right w:val="single" w:sz="4" w:space="0" w:color="auto"/>
            </w:tcBorders>
            <w:hideMark/>
          </w:tcPr>
          <w:p w14:paraId="7AB0B5BC"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376" w:type="dxa"/>
            <w:tcBorders>
              <w:top w:val="single" w:sz="4" w:space="0" w:color="auto"/>
              <w:left w:val="single" w:sz="4" w:space="0" w:color="auto"/>
              <w:bottom w:val="single" w:sz="4" w:space="0" w:color="auto"/>
              <w:right w:val="single" w:sz="4" w:space="0" w:color="auto"/>
            </w:tcBorders>
            <w:hideMark/>
          </w:tcPr>
          <w:p w14:paraId="6838DB5D"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6844788B"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36" w:type="dxa"/>
            <w:tcBorders>
              <w:top w:val="single" w:sz="4" w:space="0" w:color="auto"/>
              <w:left w:val="single" w:sz="4" w:space="0" w:color="auto"/>
              <w:bottom w:val="single" w:sz="4" w:space="0" w:color="auto"/>
              <w:right w:val="single" w:sz="4" w:space="0" w:color="auto"/>
            </w:tcBorders>
            <w:hideMark/>
          </w:tcPr>
          <w:p w14:paraId="25D14CB5"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697877EB"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30" w:type="dxa"/>
            <w:tcBorders>
              <w:top w:val="single" w:sz="4" w:space="0" w:color="auto"/>
              <w:left w:val="single" w:sz="4" w:space="0" w:color="auto"/>
              <w:bottom w:val="single" w:sz="4" w:space="0" w:color="auto"/>
              <w:right w:val="single" w:sz="4" w:space="0" w:color="auto"/>
            </w:tcBorders>
            <w:hideMark/>
          </w:tcPr>
          <w:p w14:paraId="4D9D6D1A" w14:textId="77777777" w:rsidR="002E0DD4" w:rsidRPr="00BA5E7C" w:rsidRDefault="002E0DD4"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905" w:type="dxa"/>
            <w:tcBorders>
              <w:top w:val="single" w:sz="4" w:space="0" w:color="auto"/>
              <w:left w:val="single" w:sz="4" w:space="0" w:color="auto"/>
              <w:bottom w:val="single" w:sz="4" w:space="0" w:color="auto"/>
              <w:right w:val="single" w:sz="4" w:space="0" w:color="auto"/>
            </w:tcBorders>
            <w:hideMark/>
          </w:tcPr>
          <w:p w14:paraId="2B6F6C84" w14:textId="77777777" w:rsidR="002E0DD4" w:rsidRPr="00BA5E7C" w:rsidRDefault="002E0DD4"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CA2D745" w14:textId="77777777" w:rsidR="002E0DD4" w:rsidRPr="00BA5E7C" w:rsidRDefault="002E0DD4" w:rsidP="00FE36D9">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E2971AB"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81" w:type="dxa"/>
            <w:tcBorders>
              <w:top w:val="single" w:sz="4" w:space="0" w:color="auto"/>
              <w:left w:val="single" w:sz="4" w:space="0" w:color="auto"/>
              <w:bottom w:val="single" w:sz="4" w:space="0" w:color="auto"/>
              <w:right w:val="single" w:sz="4" w:space="0" w:color="auto"/>
            </w:tcBorders>
            <w:hideMark/>
          </w:tcPr>
          <w:p w14:paraId="56FA93D9"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6606C6CB"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878" w:type="dxa"/>
            <w:tcBorders>
              <w:top w:val="single" w:sz="4" w:space="0" w:color="auto"/>
              <w:left w:val="single" w:sz="4" w:space="0" w:color="auto"/>
              <w:bottom w:val="single" w:sz="4" w:space="0" w:color="auto"/>
              <w:right w:val="single" w:sz="4" w:space="0" w:color="auto"/>
            </w:tcBorders>
            <w:hideMark/>
          </w:tcPr>
          <w:p w14:paraId="2D054738"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E89F148" w14:textId="77777777" w:rsidR="002E0DD4" w:rsidRPr="00BA5E7C" w:rsidRDefault="002E0DD4"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E0DD4" w:rsidRPr="00D107CD" w14:paraId="1F8ABB0B"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hideMark/>
          </w:tcPr>
          <w:p w14:paraId="345082A8" w14:textId="77777777" w:rsidR="002E0DD4" w:rsidRPr="00D107CD" w:rsidRDefault="002E0DD4" w:rsidP="00FE36D9">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FB130D7"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r w:rsidRPr="00087563">
              <w:rPr>
                <w:rFonts w:asciiTheme="majorHAnsi" w:eastAsia="MS Mincho" w:hAnsiTheme="majorHAnsi" w:cstheme="majorHAnsi"/>
                <w:szCs w:val="18"/>
                <w:lang w:val="en-US" w:eastAsia="ja-JP"/>
              </w:rPr>
              <w:t>40-4-1</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1BAB585D"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Downlink DMRS</w:t>
            </w:r>
          </w:p>
          <w:p w14:paraId="17699A5D"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Times New Roman" w:hAnsiTheme="majorHAnsi" w:cstheme="majorHAnsi"/>
                <w:sz w:val="20"/>
              </w:rPr>
              <w:t xml:space="preserve">for </w:t>
            </w:r>
            <w:r>
              <w:rPr>
                <w:rFonts w:asciiTheme="majorHAnsi" w:eastAsia="Times New Roman" w:hAnsiTheme="majorHAnsi" w:cstheme="majorHAnsi"/>
                <w:sz w:val="20"/>
              </w:rPr>
              <w:t>mapping</w:t>
            </w:r>
            <w:r w:rsidRPr="00087563">
              <w:rPr>
                <w:rFonts w:asciiTheme="majorHAnsi" w:eastAsia="Times New Roman" w:hAnsiTheme="majorHAnsi" w:cstheme="majorHAnsi"/>
                <w:sz w:val="20"/>
              </w:rPr>
              <w:t xml:space="preserve"> </w:t>
            </w:r>
            <w:proofErr w:type="gramStart"/>
            <w:r w:rsidRPr="00087563">
              <w:rPr>
                <w:rFonts w:asciiTheme="majorHAnsi" w:eastAsia="Times New Roman" w:hAnsiTheme="majorHAnsi" w:cstheme="majorHAnsi"/>
                <w:sz w:val="20"/>
              </w:rPr>
              <w:t>type</w:t>
            </w:r>
            <w:proofErr w:type="gramEnd"/>
            <w:r w:rsidRPr="00087563">
              <w:rPr>
                <w:rFonts w:asciiTheme="majorHAnsi" w:eastAsia="Times New Roman" w:hAnsiTheme="majorHAnsi" w:cstheme="majorHAnsi"/>
                <w:sz w:val="20"/>
              </w:rPr>
              <w:t xml:space="preserve"> A</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953AC90" w14:textId="77777777" w:rsidR="002E0DD4" w:rsidRPr="002033E0" w:rsidRDefault="002E0DD4" w:rsidP="00FE36D9">
            <w:pPr>
              <w:pStyle w:val="TAL"/>
              <w:rPr>
                <w:rFonts w:asciiTheme="majorHAnsi" w:eastAsia="Times New Roman" w:hAnsiTheme="majorHAnsi" w:cstheme="majorHAnsi"/>
                <w:sz w:val="20"/>
                <w:highlight w:val="yellow"/>
              </w:rPr>
            </w:pPr>
            <w:r w:rsidRPr="00087563">
              <w:rPr>
                <w:rFonts w:asciiTheme="majorHAnsi" w:eastAsia="Times New Roman" w:hAnsiTheme="majorHAnsi" w:cstheme="majorHAnsi"/>
                <w:sz w:val="20"/>
              </w:rPr>
              <w:t xml:space="preserve">1. Support 1 symbol FL DMRS without additional symbol(s)  </w:t>
            </w:r>
            <w:r w:rsidRPr="00087563">
              <w:rPr>
                <w:rFonts w:asciiTheme="majorHAnsi" w:eastAsia="Times New Roman" w:hAnsiTheme="majorHAnsi" w:cstheme="majorHAnsi"/>
                <w:sz w:val="20"/>
              </w:rPr>
              <w:br/>
              <w:t xml:space="preserve">2. Support 1 symbol FL DMRS and 1 additional DMRS symbol </w:t>
            </w:r>
            <w:r w:rsidRPr="00087563">
              <w:rPr>
                <w:rFonts w:asciiTheme="majorHAnsi" w:eastAsia="Times New Roman" w:hAnsiTheme="majorHAnsi" w:cstheme="majorHAnsi"/>
                <w:sz w:val="20"/>
              </w:rPr>
              <w:br/>
            </w:r>
            <w:r w:rsidRPr="00043605">
              <w:rPr>
                <w:rFonts w:asciiTheme="majorHAnsi" w:eastAsia="Times New Roman" w:hAnsiTheme="majorHAnsi" w:cstheme="majorHAnsi"/>
                <w:strike/>
                <w:color w:val="FF0000"/>
                <w:sz w:val="20"/>
              </w:rPr>
              <w:t>[3) DL PTRS RE mapping for Rel.18 enhanced DMRS ports for PDSCH with rank 1-4]</w:t>
            </w:r>
          </w:p>
          <w:p w14:paraId="2A0FF4CB" w14:textId="77777777" w:rsidR="002E0DD4" w:rsidRPr="00087563" w:rsidRDefault="002E0DD4"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53576">
              <w:rPr>
                <w:rFonts w:asciiTheme="majorHAnsi" w:eastAsia="Times New Roman" w:hAnsiTheme="majorHAnsi" w:cstheme="majorHAnsi"/>
                <w:strike/>
                <w:color w:val="FF0000"/>
                <w:sz w:val="20"/>
                <w:lang w:eastAsia="en-US"/>
              </w:rPr>
              <w:t>[</w:t>
            </w:r>
            <w:r w:rsidRPr="00D75AF1">
              <w:rPr>
                <w:rFonts w:asciiTheme="majorHAnsi" w:eastAsia="Times New Roman" w:hAnsiTheme="majorHAnsi" w:cstheme="majorHAnsi"/>
                <w:sz w:val="20"/>
                <w:lang w:eastAsia="en-US"/>
              </w:rPr>
              <w:t>4) Support 1 symbol FL DMRS and 2 additional DMRS symbols for at least one port</w:t>
            </w:r>
            <w:r w:rsidRPr="00453576">
              <w:rPr>
                <w:rFonts w:asciiTheme="majorHAnsi" w:eastAsia="Times New Roman" w:hAnsiTheme="majorHAnsi" w:cstheme="majorHAnsi"/>
                <w:color w:val="FF0000"/>
                <w:sz w:val="20"/>
                <w:lang w:eastAsia="en-US"/>
              </w:rPr>
              <w:t>.</w:t>
            </w:r>
            <w:r w:rsidRPr="00453576">
              <w:rPr>
                <w:rFonts w:asciiTheme="majorHAnsi" w:eastAsia="Times New Roman" w:hAnsiTheme="majorHAnsi" w:cstheme="majorHAnsi"/>
                <w:strike/>
                <w:color w:val="FF0000"/>
                <w:sz w:val="20"/>
                <w:lang w:eastAsia="en-US"/>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12ED97A"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D59ECF8"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E4C328"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C1F9FF0"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4477BD3"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662BFD"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2BB256B0"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3B4663E"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AC33D3A"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10B8B4"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szCs w:val="18"/>
                <w:lang w:val="en-US" w:eastAsia="ja-JP"/>
              </w:rPr>
              <w:t>Optional with capability signaling</w:t>
            </w:r>
          </w:p>
        </w:tc>
      </w:tr>
      <w:tr w:rsidR="002E0DD4" w:rsidRPr="00D107CD" w14:paraId="75A9B70D"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8364CD2"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62DD421"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1a</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72FC689"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Downlink DMRS</w:t>
            </w:r>
          </w:p>
          <w:p w14:paraId="2EE059BA"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for </w:t>
            </w:r>
            <w:r>
              <w:rPr>
                <w:rFonts w:asciiTheme="majorHAnsi" w:eastAsia="Times New Roman" w:hAnsiTheme="majorHAnsi" w:cstheme="majorHAnsi"/>
                <w:sz w:val="20"/>
              </w:rPr>
              <w:t>mapping</w:t>
            </w:r>
            <w:r w:rsidRPr="00087563">
              <w:rPr>
                <w:rFonts w:asciiTheme="majorHAnsi" w:eastAsia="Times New Roman" w:hAnsiTheme="majorHAnsi" w:cstheme="majorHAnsi"/>
                <w:sz w:val="20"/>
              </w:rPr>
              <w:t xml:space="preserve"> type B</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6FDEF3E2"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without additional symbol(s)</w:t>
            </w:r>
          </w:p>
          <w:p w14:paraId="573F1199" w14:textId="77777777" w:rsidR="002E0DD4" w:rsidRPr="00087563" w:rsidRDefault="002E0DD4" w:rsidP="00FE36D9">
            <w:pPr>
              <w:autoSpaceDE w:val="0"/>
              <w:autoSpaceDN w:val="0"/>
              <w:adjustRightInd w:val="0"/>
              <w:snapToGrid w:val="0"/>
              <w:spacing w:afterLines="50" w:after="120"/>
              <w:contextualSpacing/>
              <w:jc w:val="both"/>
              <w:rPr>
                <w:rFonts w:asciiTheme="majorHAnsi" w:eastAsia="Times New Roman" w:hAnsiTheme="majorHAnsi" w:cstheme="majorHAnsi"/>
                <w:sz w:val="20"/>
              </w:rPr>
            </w:pPr>
            <w:r w:rsidRPr="00087563">
              <w:rPr>
                <w:rFonts w:asciiTheme="majorHAnsi" w:eastAsia="Times New Roman" w:hAnsiTheme="majorHAnsi" w:cstheme="majorHAnsi"/>
                <w:sz w:val="20"/>
              </w:rPr>
              <w:t>2. Support 1 symbol FL DMRS and 1 additional DMRS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992F506"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5CEA3E0"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37180CB"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466E356"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A2C09D2"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81A43E"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686A808"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E8F5A6"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224CABA"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82314A"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55CA1F3C"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AE05F64"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CB847EF"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1b</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4AC760A"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Support 1+2 DMRS (downlink)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7392BC9"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and 2 additional DMRS symbols for more than one 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75182CE"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D13E8EF"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FDBF956"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4F909EC"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0FE669E"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3AAF8"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79B2B15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749B70F"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200A8AB"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538961"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2923A168"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61D2833"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 xml:space="preserve">40. </w:t>
            </w:r>
            <w:proofErr w:type="spellStart"/>
            <w:r w:rsidRPr="00043605">
              <w:rPr>
                <w:rFonts w:asciiTheme="majorHAnsi" w:eastAsia="Times New Roman" w:hAnsiTheme="majorHAnsi" w:cstheme="majorHAnsi"/>
                <w:sz w:val="20"/>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79BF97A"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40-4-1c</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5BEAC10"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Support alternative additional DMRS location</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5EDBCD7C"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Support alternative additional DMRS position for co-existence with LTE CRS for Rel.18 enhanced DMRS ports for PDSCH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66E890"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2-5 and 5-28</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3F49FF9"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AA9EE1E"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420ECDD" w14:textId="77777777" w:rsidR="002E0DD4" w:rsidRPr="00043605" w:rsidRDefault="002E0DD4" w:rsidP="00FE36D9">
            <w:pPr>
              <w:rPr>
                <w:rFonts w:asciiTheme="majorHAnsi" w:eastAsia="Times New Roman" w:hAnsiTheme="majorHAnsi" w:cstheme="majorHAnsi"/>
                <w:sz w:val="20"/>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E2B8658"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CDB050"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BF1DECE"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8FD547D"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99EF61C" w14:textId="77777777" w:rsidR="002E0DD4" w:rsidRPr="00043605" w:rsidRDefault="002E0DD4" w:rsidP="00FE36D9">
            <w:pPr>
              <w:rPr>
                <w:rFonts w:asciiTheme="majorHAnsi" w:eastAsia="Times New Roman" w:hAnsiTheme="majorHAnsi" w:cstheme="majorHAnsi"/>
                <w:sz w:val="20"/>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545A93" w14:textId="77777777" w:rsidR="002E0DD4" w:rsidRPr="00043605" w:rsidRDefault="002E0DD4" w:rsidP="00FE36D9">
            <w:pPr>
              <w:rPr>
                <w:rFonts w:asciiTheme="majorHAnsi" w:eastAsia="Times New Roman" w:hAnsiTheme="majorHAnsi" w:cstheme="majorHAnsi"/>
                <w:sz w:val="20"/>
              </w:rPr>
            </w:pPr>
            <w:r w:rsidRPr="00043605">
              <w:rPr>
                <w:rFonts w:asciiTheme="majorHAnsi" w:eastAsia="Times New Roman" w:hAnsiTheme="majorHAnsi" w:cstheme="majorHAnsi"/>
                <w:sz w:val="20"/>
              </w:rPr>
              <w:t>Optional with capability signaling</w:t>
            </w:r>
          </w:p>
        </w:tc>
      </w:tr>
      <w:tr w:rsidR="002E0DD4" w:rsidRPr="00D107CD" w14:paraId="19231AC7"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6F3CAC0"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lastRenderedPageBreak/>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61B61BE3"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1d</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258C223"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Supported 2 symbols front-loaded </w:t>
            </w:r>
            <w:proofErr w:type="gramStart"/>
            <w:r w:rsidRPr="00087563">
              <w:rPr>
                <w:rFonts w:asciiTheme="majorHAnsi" w:eastAsia="Times New Roman" w:hAnsiTheme="majorHAnsi" w:cstheme="majorHAnsi"/>
                <w:sz w:val="20"/>
              </w:rPr>
              <w:t>DMRS(</w:t>
            </w:r>
            <w:proofErr w:type="gramEnd"/>
            <w:r w:rsidRPr="00087563">
              <w:rPr>
                <w:rFonts w:asciiTheme="majorHAnsi" w:eastAsia="Times New Roman" w:hAnsiTheme="majorHAnsi" w:cstheme="majorHAnsi"/>
                <w:sz w:val="20"/>
              </w:rPr>
              <w:t>downlink)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21C770E"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1. Support 2 symbols FL-DMRS</w:t>
            </w:r>
          </w:p>
          <w:p w14:paraId="591032B8" w14:textId="77777777" w:rsidR="002E0DD4" w:rsidRPr="00087563" w:rsidRDefault="002E0DD4" w:rsidP="00FE36D9">
            <w:pPr>
              <w:spacing w:after="240"/>
              <w:rPr>
                <w:rFonts w:asciiTheme="majorHAnsi" w:eastAsia="Times New Roman" w:hAnsiTheme="majorHAnsi" w:cstheme="majorHAnsi"/>
                <w:sz w:val="20"/>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76A67E"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BDE0DF6"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0CA5636"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D59FFCD"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0B73F6E"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0929D2"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795FC02"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FF1C4B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913E283"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E5B37A"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5486FAFB"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2C6F465"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59AB80F"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1e</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B93EA8C"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Supported 2 symbols front-loaded +2 symbols additional </w:t>
            </w:r>
            <w:proofErr w:type="gramStart"/>
            <w:r w:rsidRPr="00087563">
              <w:rPr>
                <w:rFonts w:asciiTheme="majorHAnsi" w:eastAsia="Times New Roman" w:hAnsiTheme="majorHAnsi" w:cstheme="majorHAnsi"/>
                <w:sz w:val="20"/>
              </w:rPr>
              <w:t>DMRS(</w:t>
            </w:r>
            <w:proofErr w:type="gramEnd"/>
            <w:r w:rsidRPr="00087563">
              <w:rPr>
                <w:rFonts w:asciiTheme="majorHAnsi" w:eastAsia="Times New Roman" w:hAnsiTheme="majorHAnsi" w:cstheme="majorHAnsi"/>
                <w:sz w:val="20"/>
              </w:rPr>
              <w:t>downlink)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499C131"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2-symbol FL DMRS + one additional 2-symbols DMRS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99567D0"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3BC8FCB"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E55B0E"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0E2E8C0"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C07DE3A"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E50DB2"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24B291B"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8749035"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ACCF8DA"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73AB7F"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5B1A30BC"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95752D6"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611CBEA"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1f</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73C88042"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Support 1+3 DMRS symbols(downlink)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DED6347"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1 symbol FL DMRS and 3 additional DMRS symbols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7068C02"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136143F"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2B3A7D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13A3BEA"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219805C"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5E291C"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25BC8ED"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637F6F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C09B3BA"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40AC2D"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52A746FC"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6CC75D7"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CD16EE8"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1g</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49987DCB"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Support DMRS type (downlink)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A1EA178"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Supported DMRS types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2578CD"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C97FBDC"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DA5E0EA"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FB2617A"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9525173"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0B713C"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2003D71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E5ECA4B"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58389A5" w14:textId="77777777" w:rsidR="002E0DD4" w:rsidRPr="00087563" w:rsidRDefault="002E0DD4"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Pr="00087563">
              <w:rPr>
                <w:rFonts w:asciiTheme="majorHAnsi" w:hAnsiTheme="majorHAnsi" w:cstheme="majorHAnsi"/>
                <w:color w:val="000000" w:themeColor="text1"/>
                <w:szCs w:val="18"/>
              </w:rPr>
              <w:t xml:space="preserve"> values for component 1 = {type 1, </w:t>
            </w:r>
            <w:r w:rsidRPr="00043605">
              <w:rPr>
                <w:rFonts w:asciiTheme="majorHAnsi" w:hAnsiTheme="majorHAnsi" w:cstheme="majorHAnsi"/>
                <w:szCs w:val="18"/>
              </w:rPr>
              <w:t>type 2</w:t>
            </w:r>
            <w:r w:rsidRPr="00927B3D">
              <w:rPr>
                <w:rFonts w:asciiTheme="majorHAnsi" w:hAnsiTheme="majorHAnsi" w:cstheme="majorHAnsi"/>
                <w:szCs w:val="18"/>
              </w:rPr>
              <w:t xml:space="preserve">, </w:t>
            </w:r>
            <w:r w:rsidRPr="00087563">
              <w:rPr>
                <w:rFonts w:asciiTheme="majorHAnsi" w:hAnsiTheme="majorHAnsi" w:cstheme="majorHAnsi"/>
                <w:color w:val="000000" w:themeColor="text1"/>
                <w:szCs w:val="18"/>
              </w:rPr>
              <w:t>both type 1 and type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445615"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6339A476"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65B05D7" w14:textId="77777777" w:rsidR="002E0DD4" w:rsidRPr="00043605" w:rsidRDefault="002E0DD4" w:rsidP="00FE36D9">
            <w:pPr>
              <w:pStyle w:val="TAL"/>
              <w:rPr>
                <w:rFonts w:asciiTheme="majorHAnsi" w:hAnsiTheme="majorHAnsi" w:cstheme="majorHAnsi"/>
                <w:color w:val="FF0000"/>
                <w:szCs w:val="18"/>
                <w:lang w:eastAsia="ja-JP"/>
              </w:rPr>
            </w:pPr>
            <w:r w:rsidRPr="00043605">
              <w:rPr>
                <w:rFonts w:asciiTheme="majorHAnsi" w:hAnsiTheme="majorHAnsi" w:cstheme="majorHAnsi"/>
                <w:color w:val="FF0000"/>
                <w:szCs w:val="18"/>
                <w:lang w:eastAsia="ja-JP"/>
              </w:rPr>
              <w:t xml:space="preserve">40. </w:t>
            </w:r>
            <w:proofErr w:type="spellStart"/>
            <w:r w:rsidRPr="00043605">
              <w:rPr>
                <w:rFonts w:asciiTheme="majorHAnsi" w:hAnsiTheme="majorHAnsi" w:cstheme="majorHAnsi"/>
                <w:color w:val="FF0000"/>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CFBF036" w14:textId="77777777" w:rsidR="002E0DD4" w:rsidRPr="00043605" w:rsidRDefault="002E0DD4" w:rsidP="00FE36D9">
            <w:pPr>
              <w:pStyle w:val="TAL"/>
              <w:rPr>
                <w:rFonts w:asciiTheme="majorHAnsi" w:eastAsia="MS Mincho" w:hAnsiTheme="majorHAnsi" w:cstheme="majorHAnsi"/>
                <w:color w:val="FF0000"/>
                <w:szCs w:val="18"/>
                <w:lang w:val="en-US" w:eastAsia="ja-JP"/>
              </w:rPr>
            </w:pPr>
            <w:r w:rsidRPr="00043605">
              <w:rPr>
                <w:rFonts w:asciiTheme="majorHAnsi" w:eastAsia="MS Mincho" w:hAnsiTheme="majorHAnsi" w:cstheme="majorHAnsi"/>
                <w:color w:val="FF0000"/>
                <w:szCs w:val="18"/>
                <w:lang w:val="en-US" w:eastAsia="ja-JP"/>
              </w:rPr>
              <w:t>40-4-1h</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83AF8B3" w14:textId="77777777" w:rsidR="002E0DD4" w:rsidRPr="00043605" w:rsidRDefault="002E0DD4" w:rsidP="00FE36D9">
            <w:pPr>
              <w:rPr>
                <w:rFonts w:asciiTheme="majorHAnsi" w:eastAsia="Times New Roman" w:hAnsiTheme="majorHAnsi" w:cstheme="majorHAnsi"/>
                <w:color w:val="FF0000"/>
                <w:sz w:val="20"/>
              </w:rPr>
            </w:pPr>
            <w:proofErr w:type="spellStart"/>
            <w:r w:rsidRPr="00043605">
              <w:rPr>
                <w:rFonts w:asciiTheme="majorHAnsi" w:eastAsia="Times New Roman" w:hAnsiTheme="majorHAnsi" w:cstheme="majorHAnsi"/>
                <w:color w:val="FF0000"/>
                <w:sz w:val="20"/>
              </w:rPr>
              <w:t>Suport</w:t>
            </w:r>
            <w:proofErr w:type="spellEnd"/>
            <w:r w:rsidRPr="00043605">
              <w:rPr>
                <w:rFonts w:asciiTheme="majorHAnsi" w:eastAsia="Times New Roman" w:hAnsiTheme="majorHAnsi" w:cstheme="majorHAnsi"/>
                <w:color w:val="FF0000"/>
                <w:sz w:val="20"/>
              </w:rPr>
              <w:t xml:space="preserve"> DL PTRS with Rel-18 DMRS</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9639D87" w14:textId="77777777" w:rsidR="002E0DD4" w:rsidRPr="00043605" w:rsidRDefault="002E0DD4" w:rsidP="00FE36D9">
            <w:pPr>
              <w:spacing w:after="240"/>
              <w:rPr>
                <w:rFonts w:asciiTheme="majorHAnsi" w:eastAsia="Times New Roman" w:hAnsiTheme="majorHAnsi" w:cstheme="majorHAnsi"/>
                <w:color w:val="FF0000"/>
                <w:sz w:val="20"/>
              </w:rPr>
            </w:pPr>
            <w:r w:rsidRPr="00043605">
              <w:rPr>
                <w:rFonts w:asciiTheme="majorHAnsi" w:eastAsia="Times New Roman" w:hAnsiTheme="majorHAnsi" w:cstheme="majorHAnsi"/>
                <w:color w:val="FF0000"/>
                <w:sz w:val="20"/>
              </w:rPr>
              <w:t xml:space="preserve">1.DL PTRS RE mapping for Rel.18 enhanced DMRS ports for PDSCH </w:t>
            </w:r>
            <w:r w:rsidRPr="00377EF8">
              <w:rPr>
                <w:rFonts w:asciiTheme="majorHAnsi" w:eastAsia="Times New Roman" w:hAnsiTheme="majorHAnsi" w:cstheme="majorHAnsi"/>
                <w:color w:val="FF0000"/>
                <w:sz w:val="20"/>
              </w:rPr>
              <w:t>with rank 1-4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9F2E37" w14:textId="77777777" w:rsidR="002E0DD4" w:rsidRPr="00043605" w:rsidRDefault="002E0DD4" w:rsidP="00FE36D9">
            <w:pPr>
              <w:pStyle w:val="TAL"/>
              <w:rPr>
                <w:rFonts w:asciiTheme="majorHAnsi" w:eastAsia="MS Mincho" w:hAnsiTheme="majorHAnsi" w:cstheme="majorHAnsi"/>
                <w:color w:val="FF0000"/>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EBCDC95" w14:textId="77777777" w:rsidR="002E0DD4" w:rsidRPr="00043605" w:rsidRDefault="002E0DD4" w:rsidP="00FE36D9">
            <w:pPr>
              <w:pStyle w:val="TAL"/>
              <w:rPr>
                <w:rFonts w:asciiTheme="majorHAnsi" w:eastAsia="SimSun" w:hAnsiTheme="majorHAnsi" w:cstheme="majorHAnsi"/>
                <w:color w:val="FF0000"/>
                <w:szCs w:val="18"/>
                <w:lang w:eastAsia="zh-CN"/>
              </w:rPr>
            </w:pPr>
            <w:r w:rsidRPr="00043605">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67097B" w14:textId="77777777" w:rsidR="002E0DD4" w:rsidRPr="00043605" w:rsidRDefault="002E0DD4" w:rsidP="00FE36D9">
            <w:pPr>
              <w:pStyle w:val="TAL"/>
              <w:rPr>
                <w:rFonts w:asciiTheme="majorHAnsi" w:hAnsiTheme="majorHAnsi" w:cstheme="majorHAnsi"/>
                <w:color w:val="FF0000"/>
                <w:szCs w:val="18"/>
                <w:lang w:eastAsia="ja-JP"/>
              </w:rPr>
            </w:pPr>
            <w:r w:rsidRPr="00043605">
              <w:rPr>
                <w:rFonts w:asciiTheme="majorHAnsi" w:hAnsiTheme="majorHAnsi" w:cstheme="majorHAnsi"/>
                <w:color w:val="FF0000"/>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1E3AD39" w14:textId="77777777" w:rsidR="002E0DD4" w:rsidRPr="00043605" w:rsidRDefault="002E0DD4" w:rsidP="00FE36D9">
            <w:pPr>
              <w:pStyle w:val="TAL"/>
              <w:rPr>
                <w:rFonts w:asciiTheme="majorHAnsi" w:eastAsia="SimSun" w:hAnsiTheme="majorHAnsi" w:cstheme="majorHAnsi"/>
                <w:color w:val="FF0000"/>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67908CD" w14:textId="77777777" w:rsidR="002E0DD4" w:rsidRPr="00043605" w:rsidRDefault="002E0DD4" w:rsidP="00FE36D9">
            <w:pPr>
              <w:pStyle w:val="TAL"/>
              <w:rPr>
                <w:rFonts w:asciiTheme="majorHAnsi" w:eastAsia="SimSun" w:hAnsiTheme="majorHAnsi" w:cstheme="majorHAnsi"/>
                <w:color w:val="FF0000"/>
                <w:szCs w:val="18"/>
                <w:lang w:eastAsia="zh-CN"/>
              </w:rPr>
            </w:pPr>
            <w:r w:rsidRPr="00043605">
              <w:rPr>
                <w:rFonts w:asciiTheme="majorHAnsi" w:eastAsia="SimSun" w:hAnsiTheme="majorHAnsi" w:cstheme="majorHAnsi"/>
                <w:color w:val="FF0000"/>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535094" w14:textId="77777777" w:rsidR="002E0DD4" w:rsidRPr="00043605" w:rsidRDefault="002E0DD4" w:rsidP="00FE36D9">
            <w:pPr>
              <w:pStyle w:val="TAL"/>
              <w:rPr>
                <w:rFonts w:asciiTheme="majorHAnsi" w:hAnsiTheme="majorHAnsi" w:cstheme="majorHAnsi"/>
                <w:color w:val="FF0000"/>
                <w:szCs w:val="18"/>
                <w:lang w:eastAsia="ja-JP"/>
              </w:rPr>
            </w:pPr>
            <w:r w:rsidRPr="00043605">
              <w:rPr>
                <w:rFonts w:asciiTheme="majorHAnsi" w:hAnsiTheme="majorHAnsi" w:cstheme="majorHAnsi"/>
                <w:color w:val="FF0000"/>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63471FC5" w14:textId="77777777" w:rsidR="002E0DD4" w:rsidRPr="00043605" w:rsidRDefault="002E0DD4" w:rsidP="00FE36D9">
            <w:pPr>
              <w:pStyle w:val="TAL"/>
              <w:rPr>
                <w:rFonts w:asciiTheme="majorHAnsi" w:hAnsiTheme="majorHAnsi" w:cstheme="majorHAnsi"/>
                <w:color w:val="FF0000"/>
                <w:szCs w:val="18"/>
                <w:lang w:eastAsia="ja-JP"/>
              </w:rPr>
            </w:pPr>
            <w:r w:rsidRPr="00043605">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A9AB8E2" w14:textId="77777777" w:rsidR="002E0DD4" w:rsidRPr="00043605" w:rsidRDefault="002E0DD4" w:rsidP="00FE36D9">
            <w:pPr>
              <w:pStyle w:val="TAL"/>
              <w:rPr>
                <w:rFonts w:asciiTheme="majorHAnsi" w:hAnsiTheme="majorHAnsi" w:cstheme="majorHAnsi"/>
                <w:color w:val="FF0000"/>
                <w:szCs w:val="18"/>
                <w:lang w:eastAsia="ja-JP"/>
              </w:rPr>
            </w:pPr>
            <w:r w:rsidRPr="00043605">
              <w:rPr>
                <w:rFonts w:asciiTheme="majorHAnsi" w:hAnsiTheme="majorHAnsi" w:cstheme="majorHAnsi"/>
                <w:color w:val="FF0000"/>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CB39AA7" w14:textId="77777777" w:rsidR="002E0DD4" w:rsidRPr="00043605" w:rsidRDefault="002E0DD4" w:rsidP="00FE36D9">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40EFBA" w14:textId="5DE933EA" w:rsidR="002E0DD4" w:rsidRPr="00043605" w:rsidRDefault="00453B5E" w:rsidP="00FE36D9">
            <w:pPr>
              <w:pStyle w:val="TAL"/>
              <w:rPr>
                <w:rFonts w:asciiTheme="majorHAnsi" w:hAnsiTheme="majorHAnsi" w:cstheme="majorHAnsi"/>
                <w:color w:val="FF0000"/>
                <w:szCs w:val="18"/>
                <w:lang w:val="en-US" w:eastAsia="ja-JP"/>
              </w:rPr>
            </w:pPr>
            <w:r w:rsidRPr="00453B5E">
              <w:rPr>
                <w:rFonts w:asciiTheme="majorHAnsi" w:hAnsiTheme="majorHAnsi" w:cstheme="majorHAnsi"/>
                <w:color w:val="FF0000"/>
                <w:szCs w:val="18"/>
                <w:lang w:val="en-US" w:eastAsia="ja-JP"/>
              </w:rPr>
              <w:t>Optional with capability signaling</w:t>
            </w:r>
          </w:p>
        </w:tc>
      </w:tr>
      <w:tr w:rsidR="002E0DD4" w:rsidRPr="00D107CD" w14:paraId="0663E3AA"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C586A6E" w14:textId="77777777" w:rsidR="002E0DD4" w:rsidRPr="003D2894" w:rsidRDefault="002E0DD4" w:rsidP="00FE36D9">
            <w:pPr>
              <w:pStyle w:val="TAL"/>
              <w:rPr>
                <w:rFonts w:asciiTheme="majorHAnsi" w:hAnsiTheme="majorHAnsi" w:cstheme="majorHAnsi"/>
                <w:color w:val="000000" w:themeColor="text1"/>
                <w:szCs w:val="18"/>
                <w:lang w:eastAsia="ja-JP"/>
              </w:rPr>
            </w:pPr>
            <w:r w:rsidRPr="003D2894">
              <w:rPr>
                <w:rFonts w:asciiTheme="majorHAnsi" w:hAnsiTheme="majorHAnsi" w:cstheme="majorHAnsi"/>
                <w:color w:val="000000" w:themeColor="text1"/>
                <w:szCs w:val="18"/>
                <w:lang w:eastAsia="ja-JP"/>
              </w:rPr>
              <w:t xml:space="preserve">40. </w:t>
            </w:r>
            <w:proofErr w:type="spellStart"/>
            <w:r w:rsidRPr="003D2894">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6F7C72B" w14:textId="77777777" w:rsidR="002E0DD4" w:rsidRPr="003D2894" w:rsidRDefault="002E0DD4" w:rsidP="00FE36D9">
            <w:pPr>
              <w:pStyle w:val="TAL"/>
              <w:rPr>
                <w:rFonts w:asciiTheme="majorHAnsi" w:eastAsia="MS Mincho" w:hAnsiTheme="majorHAnsi" w:cstheme="majorHAnsi"/>
                <w:szCs w:val="18"/>
                <w:lang w:val="en-US" w:eastAsia="ja-JP"/>
              </w:rPr>
            </w:pPr>
            <w:r w:rsidRPr="003D2894">
              <w:rPr>
                <w:rFonts w:asciiTheme="majorHAnsi" w:eastAsia="MS Mincho" w:hAnsiTheme="majorHAnsi" w:cstheme="majorHAnsi"/>
                <w:szCs w:val="18"/>
                <w:lang w:val="en-US" w:eastAsia="ja-JP"/>
              </w:rPr>
              <w:t>40-4-4</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AA081DC" w14:textId="77777777" w:rsidR="002E0DD4" w:rsidRPr="003D2894" w:rsidRDefault="002E0DD4" w:rsidP="00FE36D9">
            <w:pPr>
              <w:rPr>
                <w:rFonts w:asciiTheme="majorHAnsi" w:eastAsia="Times New Roman" w:hAnsiTheme="majorHAnsi" w:cstheme="majorHAnsi"/>
                <w:sz w:val="20"/>
              </w:rPr>
            </w:pPr>
            <w:r w:rsidRPr="003D2894">
              <w:rPr>
                <w:rFonts w:asciiTheme="majorHAnsi" w:eastAsia="Times New Roman" w:hAnsiTheme="majorHAnsi" w:cstheme="majorHAnsi"/>
                <w:sz w:val="20"/>
              </w:rPr>
              <w:t xml:space="preserve">Even RB restriction for type 1 DMRS </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AA2821A" w14:textId="77777777" w:rsidR="002E0DD4" w:rsidRPr="003D2894" w:rsidRDefault="002E0DD4" w:rsidP="00FE36D9">
            <w:pPr>
              <w:spacing w:after="240"/>
              <w:rPr>
                <w:rFonts w:asciiTheme="majorHAnsi" w:eastAsia="Times New Roman" w:hAnsiTheme="majorHAnsi" w:cstheme="majorHAnsi"/>
                <w:sz w:val="20"/>
              </w:rPr>
            </w:pPr>
            <w:r w:rsidRPr="003D2894">
              <w:rPr>
                <w:rFonts w:asciiTheme="majorHAnsi" w:eastAsia="Times New Roman" w:hAnsiTheme="majorHAnsi" w:cstheme="majorHAnsi"/>
                <w:sz w:val="20"/>
              </w:rPr>
              <w:t xml:space="preserve">1. Support type 1 DMRS with or without even RB restriction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7660D97" w14:textId="77777777" w:rsidR="002E0DD4" w:rsidRPr="003D2894"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1243426" w14:textId="77777777" w:rsidR="002E0DD4" w:rsidRPr="003D2894" w:rsidRDefault="002E0DD4" w:rsidP="00FE36D9">
            <w:pPr>
              <w:pStyle w:val="TAL"/>
              <w:rPr>
                <w:rFonts w:asciiTheme="majorHAnsi" w:eastAsia="SimSun" w:hAnsiTheme="majorHAnsi" w:cstheme="majorHAnsi"/>
                <w:color w:val="000000" w:themeColor="text1"/>
                <w:szCs w:val="18"/>
                <w:lang w:eastAsia="zh-CN"/>
              </w:rPr>
            </w:pPr>
            <w:r w:rsidRPr="003D2894">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4F1448F" w14:textId="77777777" w:rsidR="002E0DD4" w:rsidRPr="003D2894" w:rsidRDefault="002E0DD4" w:rsidP="00FE36D9">
            <w:pPr>
              <w:pStyle w:val="TAL"/>
              <w:rPr>
                <w:rFonts w:asciiTheme="majorHAnsi" w:hAnsiTheme="majorHAnsi" w:cstheme="majorHAnsi"/>
                <w:color w:val="000000" w:themeColor="text1"/>
                <w:szCs w:val="18"/>
                <w:lang w:eastAsia="ja-JP"/>
              </w:rPr>
            </w:pPr>
            <w:r w:rsidRPr="003D2894">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6E008FB" w14:textId="77777777" w:rsidR="002E0DD4" w:rsidRPr="003D2894"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BC53AC2" w14:textId="77777777" w:rsidR="002E0DD4" w:rsidRPr="003D2894" w:rsidRDefault="002E0DD4" w:rsidP="00FE36D9">
            <w:pPr>
              <w:pStyle w:val="TAL"/>
              <w:rPr>
                <w:rFonts w:asciiTheme="majorHAnsi" w:eastAsia="SimSun" w:hAnsiTheme="majorHAnsi" w:cstheme="majorHAnsi"/>
                <w:color w:val="000000" w:themeColor="text1"/>
                <w:szCs w:val="18"/>
                <w:lang w:eastAsia="zh-CN"/>
              </w:rPr>
            </w:pPr>
            <w:r w:rsidRPr="003D2894">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6BF972" w14:textId="77777777" w:rsidR="002E0DD4" w:rsidRPr="003D2894" w:rsidRDefault="002E0DD4" w:rsidP="00FE36D9">
            <w:pPr>
              <w:pStyle w:val="TAL"/>
              <w:rPr>
                <w:rFonts w:asciiTheme="majorHAnsi" w:hAnsiTheme="majorHAnsi" w:cstheme="majorHAnsi"/>
                <w:color w:val="000000" w:themeColor="text1"/>
                <w:szCs w:val="18"/>
                <w:lang w:eastAsia="ja-JP"/>
              </w:rPr>
            </w:pPr>
            <w:r w:rsidRPr="003D2894">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714D6380" w14:textId="77777777" w:rsidR="002E0DD4" w:rsidRPr="003D2894" w:rsidRDefault="002E0DD4" w:rsidP="00FE36D9">
            <w:pPr>
              <w:pStyle w:val="TAL"/>
              <w:rPr>
                <w:rFonts w:asciiTheme="majorHAnsi" w:hAnsiTheme="majorHAnsi" w:cstheme="majorHAnsi"/>
                <w:color w:val="000000" w:themeColor="text1"/>
                <w:szCs w:val="18"/>
                <w:lang w:eastAsia="ja-JP"/>
              </w:rPr>
            </w:pPr>
            <w:r w:rsidRPr="003D2894">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0EF2494" w14:textId="77777777" w:rsidR="002E0DD4" w:rsidRPr="003D2894" w:rsidRDefault="002E0DD4" w:rsidP="00FE36D9">
            <w:pPr>
              <w:pStyle w:val="TAL"/>
              <w:rPr>
                <w:rFonts w:asciiTheme="majorHAnsi" w:hAnsiTheme="majorHAnsi" w:cstheme="majorHAnsi"/>
                <w:color w:val="000000" w:themeColor="text1"/>
                <w:szCs w:val="18"/>
                <w:lang w:eastAsia="ja-JP"/>
              </w:rPr>
            </w:pPr>
            <w:r w:rsidRPr="003D2894">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15B1E01" w14:textId="77777777" w:rsidR="002E0DD4" w:rsidRPr="003D2894" w:rsidRDefault="002E0DD4" w:rsidP="00FE36D9">
            <w:pPr>
              <w:pStyle w:val="TAL"/>
              <w:rPr>
                <w:rFonts w:asciiTheme="majorHAnsi" w:hAnsiTheme="majorHAnsi" w:cstheme="majorHAnsi"/>
                <w:color w:val="000000" w:themeColor="text1"/>
                <w:szCs w:val="18"/>
              </w:rPr>
            </w:pPr>
            <w:r w:rsidRPr="003D2894">
              <w:rPr>
                <w:rFonts w:asciiTheme="majorHAnsi" w:hAnsiTheme="majorHAnsi" w:cstheme="majorHAnsi"/>
                <w:color w:val="000000" w:themeColor="text1"/>
                <w:szCs w:val="18"/>
              </w:rPr>
              <w:t>Candidate values for component 1 = {Type 1 DMRS with even RB restrictions, Type 1 DMRS without even RB restrictions}</w:t>
            </w:r>
          </w:p>
          <w:p w14:paraId="0F9AD6D8" w14:textId="77777777" w:rsidR="002E0DD4" w:rsidRPr="003D2894" w:rsidRDefault="002E0DD4" w:rsidP="00FE36D9">
            <w:pPr>
              <w:pStyle w:val="TAL"/>
              <w:rPr>
                <w:rFonts w:asciiTheme="majorHAnsi" w:hAnsiTheme="majorHAnsi" w:cstheme="majorHAnsi"/>
                <w:color w:val="000000" w:themeColor="text1"/>
                <w:szCs w:val="18"/>
              </w:rPr>
            </w:pPr>
          </w:p>
          <w:p w14:paraId="4230E513" w14:textId="77777777" w:rsidR="002E0DD4" w:rsidRPr="003D2894" w:rsidRDefault="002E0DD4" w:rsidP="00FE36D9">
            <w:pPr>
              <w:pStyle w:val="TAL"/>
              <w:rPr>
                <w:rFonts w:asciiTheme="majorHAnsi" w:hAnsiTheme="majorHAnsi" w:cstheme="majorHAnsi"/>
                <w:color w:val="000000" w:themeColor="text1"/>
                <w:szCs w:val="18"/>
              </w:rPr>
            </w:pPr>
            <w:r w:rsidRPr="003D2894">
              <w:rPr>
                <w:rFonts w:asciiTheme="majorHAnsi" w:hAnsiTheme="majorHAnsi" w:cstheme="majorHAnsi"/>
                <w:color w:val="000000" w:themeColor="text1"/>
                <w:szCs w:val="18"/>
              </w:rPr>
              <w:t>Note: Even RB restrictions are the following.</w:t>
            </w:r>
          </w:p>
          <w:p w14:paraId="68D0E41D" w14:textId="77777777" w:rsidR="002E0DD4" w:rsidRPr="003D2894" w:rsidRDefault="002E0DD4" w:rsidP="00FE36D9">
            <w:pPr>
              <w:pStyle w:val="TAL"/>
              <w:rPr>
                <w:rFonts w:asciiTheme="majorHAnsi" w:hAnsiTheme="majorHAnsi" w:cstheme="majorHAnsi"/>
                <w:color w:val="000000" w:themeColor="text1"/>
                <w:szCs w:val="18"/>
              </w:rPr>
            </w:pPr>
            <w:r w:rsidRPr="003D2894">
              <w:rPr>
                <w:rFonts w:asciiTheme="majorHAnsi" w:hAnsiTheme="majorHAnsi" w:cstheme="majorHAnsi"/>
                <w:color w:val="000000" w:themeColor="text1"/>
                <w:szCs w:val="18"/>
              </w:rPr>
              <w:t>1. The number of consecutively scheduled PRBs for PDSCH is even.</w:t>
            </w:r>
          </w:p>
          <w:p w14:paraId="30CC210D" w14:textId="77777777" w:rsidR="002E0DD4" w:rsidRPr="003D2894" w:rsidRDefault="002E0DD4" w:rsidP="00FE36D9">
            <w:pPr>
              <w:pStyle w:val="TAL"/>
              <w:rPr>
                <w:rFonts w:asciiTheme="majorHAnsi" w:hAnsiTheme="majorHAnsi" w:cstheme="majorHAnsi"/>
                <w:color w:val="000000" w:themeColor="text1"/>
                <w:szCs w:val="18"/>
              </w:rPr>
            </w:pPr>
            <w:r w:rsidRPr="003D2894">
              <w:rPr>
                <w:rFonts w:asciiTheme="majorHAnsi" w:hAnsiTheme="majorHAnsi" w:cstheme="majorHAnsi"/>
                <w:color w:val="000000" w:themeColor="text1"/>
                <w:szCs w:val="18"/>
              </w:rPr>
              <w:t>2. The number of PRBs offset of scheduled PDSCH from point A (common resource block 0) is even.</w:t>
            </w:r>
          </w:p>
          <w:p w14:paraId="221CB482" w14:textId="77777777" w:rsidR="002E0DD4" w:rsidRPr="003D2894"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45AF53" w14:textId="77777777" w:rsidR="002E0DD4" w:rsidRPr="003D2894" w:rsidRDefault="002E0DD4" w:rsidP="00FE36D9">
            <w:pPr>
              <w:pStyle w:val="TAL"/>
              <w:rPr>
                <w:rFonts w:asciiTheme="majorHAnsi" w:hAnsiTheme="majorHAnsi" w:cstheme="majorHAnsi"/>
                <w:szCs w:val="18"/>
                <w:lang w:val="en-US" w:eastAsia="ja-JP"/>
              </w:rPr>
            </w:pPr>
            <w:r w:rsidRPr="003D2894">
              <w:rPr>
                <w:rFonts w:asciiTheme="majorHAnsi" w:hAnsiTheme="majorHAnsi" w:cstheme="majorHAnsi"/>
                <w:szCs w:val="18"/>
                <w:lang w:val="en-US" w:eastAsia="ja-JP"/>
              </w:rPr>
              <w:t>Optional with capability signaling</w:t>
            </w:r>
          </w:p>
        </w:tc>
      </w:tr>
      <w:tr w:rsidR="002E0DD4" w:rsidRPr="00D107CD" w14:paraId="23DB6A41"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121A26F" w14:textId="77777777" w:rsidR="002E0DD4" w:rsidRPr="003D2894" w:rsidRDefault="002E0DD4" w:rsidP="00FE36D9">
            <w:pPr>
              <w:pStyle w:val="TAL"/>
              <w:rPr>
                <w:rFonts w:asciiTheme="majorHAnsi" w:hAnsiTheme="majorHAnsi" w:cstheme="majorHAnsi"/>
                <w:color w:val="FF0000"/>
                <w:szCs w:val="18"/>
                <w:lang w:eastAsia="ja-JP"/>
              </w:rPr>
            </w:pPr>
            <w:r w:rsidRPr="003D2894">
              <w:rPr>
                <w:rFonts w:asciiTheme="majorHAnsi" w:hAnsiTheme="majorHAnsi" w:cstheme="majorHAnsi"/>
                <w:color w:val="FF0000"/>
                <w:szCs w:val="18"/>
                <w:lang w:eastAsia="ja-JP"/>
              </w:rPr>
              <w:t xml:space="preserve">40. </w:t>
            </w:r>
            <w:proofErr w:type="spellStart"/>
            <w:r w:rsidRPr="003D2894">
              <w:rPr>
                <w:rFonts w:asciiTheme="majorHAnsi" w:hAnsiTheme="majorHAnsi" w:cstheme="majorHAnsi"/>
                <w:color w:val="FF0000"/>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2616693" w14:textId="77777777" w:rsidR="002E0DD4" w:rsidRPr="003D2894" w:rsidRDefault="002E0DD4" w:rsidP="00FE36D9">
            <w:pPr>
              <w:pStyle w:val="TAL"/>
              <w:rPr>
                <w:rFonts w:asciiTheme="majorHAnsi" w:eastAsia="MS Mincho" w:hAnsiTheme="majorHAnsi" w:cstheme="majorHAnsi"/>
                <w:color w:val="FF0000"/>
                <w:szCs w:val="18"/>
                <w:lang w:val="en-US" w:eastAsia="ja-JP"/>
              </w:rPr>
            </w:pPr>
            <w:r w:rsidRPr="003D2894">
              <w:rPr>
                <w:rFonts w:asciiTheme="majorHAnsi" w:eastAsia="MS Mincho" w:hAnsiTheme="majorHAnsi" w:cstheme="majorHAnsi"/>
                <w:color w:val="FF0000"/>
                <w:szCs w:val="18"/>
                <w:lang w:val="en-US" w:eastAsia="ja-JP"/>
              </w:rPr>
              <w:t>40-4-4a</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DA8DE9C" w14:textId="77777777" w:rsidR="002E0DD4" w:rsidRPr="003D2894" w:rsidRDefault="002E0DD4" w:rsidP="00FE36D9">
            <w:pPr>
              <w:rPr>
                <w:rFonts w:asciiTheme="majorHAnsi" w:eastAsia="Times New Roman" w:hAnsiTheme="majorHAnsi" w:cstheme="majorHAnsi"/>
                <w:color w:val="FF0000"/>
                <w:sz w:val="20"/>
              </w:rPr>
            </w:pPr>
            <w:r w:rsidRPr="003D2894">
              <w:rPr>
                <w:rFonts w:asciiTheme="majorHAnsi" w:eastAsia="Times New Roman" w:hAnsiTheme="majorHAnsi" w:cstheme="majorHAnsi"/>
                <w:color w:val="FF0000"/>
                <w:sz w:val="20"/>
              </w:rPr>
              <w:t xml:space="preserve">Even RB restriction for type 2 DMRS </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270CBE8" w14:textId="77777777" w:rsidR="002E0DD4" w:rsidRPr="003D2894" w:rsidRDefault="002E0DD4" w:rsidP="00FE36D9">
            <w:pPr>
              <w:spacing w:after="240"/>
              <w:rPr>
                <w:rFonts w:asciiTheme="majorHAnsi" w:eastAsia="Times New Roman" w:hAnsiTheme="majorHAnsi" w:cstheme="majorHAnsi"/>
                <w:color w:val="FF0000"/>
                <w:sz w:val="20"/>
              </w:rPr>
            </w:pPr>
            <w:r w:rsidRPr="003D2894">
              <w:rPr>
                <w:rFonts w:asciiTheme="majorHAnsi" w:eastAsia="Times New Roman" w:hAnsiTheme="majorHAnsi" w:cstheme="majorHAnsi"/>
                <w:color w:val="FF0000"/>
                <w:sz w:val="20"/>
              </w:rPr>
              <w:t xml:space="preserve">1. Support type 2 DMRS with or without even RB restriction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4B56D3" w14:textId="77777777" w:rsidR="002E0DD4" w:rsidRPr="003D2894" w:rsidRDefault="002E0DD4" w:rsidP="00FE36D9">
            <w:pPr>
              <w:pStyle w:val="TAL"/>
              <w:rPr>
                <w:rFonts w:asciiTheme="majorHAnsi" w:hAnsiTheme="majorHAnsi" w:cstheme="majorHAnsi"/>
                <w:color w:val="FF0000"/>
                <w:szCs w:val="18"/>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14ECACB" w14:textId="77777777" w:rsidR="002E0DD4" w:rsidRPr="003D2894" w:rsidRDefault="002E0DD4" w:rsidP="00FE36D9">
            <w:pPr>
              <w:pStyle w:val="TAL"/>
              <w:rPr>
                <w:rFonts w:asciiTheme="majorHAnsi" w:eastAsia="SimSun" w:hAnsiTheme="majorHAnsi" w:cstheme="majorHAnsi"/>
                <w:color w:val="FF0000"/>
                <w:szCs w:val="18"/>
                <w:lang w:eastAsia="zh-CN"/>
              </w:rPr>
            </w:pPr>
            <w:r w:rsidRPr="003D2894">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6C6CE8B" w14:textId="77777777" w:rsidR="002E0DD4" w:rsidRPr="003D2894" w:rsidRDefault="002E0DD4" w:rsidP="00FE36D9">
            <w:pPr>
              <w:pStyle w:val="TAL"/>
              <w:rPr>
                <w:rFonts w:asciiTheme="majorHAnsi" w:hAnsiTheme="majorHAnsi" w:cstheme="majorHAnsi"/>
                <w:color w:val="FF0000"/>
                <w:szCs w:val="18"/>
                <w:lang w:eastAsia="ja-JP"/>
              </w:rPr>
            </w:pPr>
            <w:r w:rsidRPr="003D2894">
              <w:rPr>
                <w:rFonts w:asciiTheme="majorHAnsi" w:hAnsiTheme="majorHAnsi" w:cstheme="majorHAnsi"/>
                <w:color w:val="FF0000"/>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3EEB3FD" w14:textId="77777777" w:rsidR="002E0DD4" w:rsidRPr="003D2894" w:rsidRDefault="002E0DD4" w:rsidP="00FE36D9">
            <w:pPr>
              <w:pStyle w:val="TAL"/>
              <w:rPr>
                <w:rFonts w:asciiTheme="majorHAnsi" w:eastAsia="SimSun" w:hAnsiTheme="majorHAnsi" w:cstheme="majorHAnsi"/>
                <w:color w:val="FF0000"/>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77BD6BD" w14:textId="77777777" w:rsidR="002E0DD4" w:rsidRPr="003D2894" w:rsidRDefault="002E0DD4" w:rsidP="00FE36D9">
            <w:pPr>
              <w:pStyle w:val="TAL"/>
              <w:rPr>
                <w:rFonts w:asciiTheme="majorHAnsi" w:eastAsia="SimSun" w:hAnsiTheme="majorHAnsi" w:cstheme="majorHAnsi"/>
                <w:color w:val="FF0000"/>
                <w:szCs w:val="18"/>
                <w:lang w:eastAsia="zh-CN"/>
              </w:rPr>
            </w:pPr>
            <w:r w:rsidRPr="003D2894">
              <w:rPr>
                <w:rFonts w:asciiTheme="majorHAnsi" w:eastAsia="SimSun" w:hAnsiTheme="majorHAnsi" w:cstheme="majorHAnsi"/>
                <w:color w:val="FF0000"/>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E9E4BB" w14:textId="77777777" w:rsidR="002E0DD4" w:rsidRPr="003D2894" w:rsidRDefault="002E0DD4" w:rsidP="00FE36D9">
            <w:pPr>
              <w:pStyle w:val="TAL"/>
              <w:rPr>
                <w:rFonts w:asciiTheme="majorHAnsi" w:hAnsiTheme="majorHAnsi" w:cstheme="majorHAnsi"/>
                <w:color w:val="FF0000"/>
                <w:szCs w:val="18"/>
                <w:lang w:eastAsia="ja-JP"/>
              </w:rPr>
            </w:pPr>
            <w:r w:rsidRPr="003D2894">
              <w:rPr>
                <w:rFonts w:asciiTheme="majorHAnsi" w:hAnsiTheme="majorHAnsi" w:cstheme="majorHAnsi"/>
                <w:color w:val="FF0000"/>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3BF8AC21" w14:textId="77777777" w:rsidR="002E0DD4" w:rsidRPr="003D2894" w:rsidRDefault="002E0DD4" w:rsidP="00FE36D9">
            <w:pPr>
              <w:pStyle w:val="TAL"/>
              <w:rPr>
                <w:rFonts w:asciiTheme="majorHAnsi" w:hAnsiTheme="majorHAnsi" w:cstheme="majorHAnsi"/>
                <w:color w:val="FF0000"/>
                <w:szCs w:val="18"/>
                <w:lang w:eastAsia="ja-JP"/>
              </w:rPr>
            </w:pPr>
            <w:r w:rsidRPr="003D2894">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DF051CB" w14:textId="77777777" w:rsidR="002E0DD4" w:rsidRPr="003D2894" w:rsidRDefault="002E0DD4" w:rsidP="00FE36D9">
            <w:pPr>
              <w:pStyle w:val="TAL"/>
              <w:rPr>
                <w:rFonts w:asciiTheme="majorHAnsi" w:hAnsiTheme="majorHAnsi" w:cstheme="majorHAnsi"/>
                <w:color w:val="FF0000"/>
                <w:szCs w:val="18"/>
                <w:lang w:eastAsia="ja-JP"/>
              </w:rPr>
            </w:pPr>
            <w:r w:rsidRPr="003D2894">
              <w:rPr>
                <w:rFonts w:asciiTheme="majorHAnsi" w:hAnsiTheme="majorHAnsi" w:cstheme="majorHAnsi"/>
                <w:color w:val="FF0000"/>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77EB07D" w14:textId="77777777" w:rsidR="002E0DD4" w:rsidRPr="003D2894" w:rsidRDefault="002E0DD4" w:rsidP="00FE36D9">
            <w:pPr>
              <w:pStyle w:val="TAL"/>
              <w:rPr>
                <w:rFonts w:asciiTheme="majorHAnsi" w:hAnsiTheme="majorHAnsi" w:cstheme="majorHAnsi"/>
                <w:color w:val="FF0000"/>
                <w:szCs w:val="18"/>
              </w:rPr>
            </w:pPr>
            <w:r w:rsidRPr="003D2894">
              <w:rPr>
                <w:rFonts w:asciiTheme="majorHAnsi" w:hAnsiTheme="majorHAnsi" w:cstheme="majorHAnsi"/>
                <w:color w:val="FF0000"/>
                <w:szCs w:val="18"/>
              </w:rPr>
              <w:t>Candidate values for component 1 = {Type 2 DMRS with even RB restrictions, Type 2 DMRS without even RB restrictions}</w:t>
            </w:r>
          </w:p>
          <w:p w14:paraId="724579C8" w14:textId="77777777" w:rsidR="002E0DD4" w:rsidRPr="003D2894" w:rsidRDefault="002E0DD4" w:rsidP="00FE36D9">
            <w:pPr>
              <w:pStyle w:val="TAL"/>
              <w:rPr>
                <w:rFonts w:asciiTheme="majorHAnsi" w:hAnsiTheme="majorHAnsi" w:cstheme="majorHAnsi"/>
                <w:color w:val="FF0000"/>
                <w:szCs w:val="18"/>
              </w:rPr>
            </w:pPr>
          </w:p>
          <w:p w14:paraId="6E5DEDB5" w14:textId="77777777" w:rsidR="002E0DD4" w:rsidRPr="003D2894" w:rsidRDefault="002E0DD4" w:rsidP="00FE36D9">
            <w:pPr>
              <w:pStyle w:val="TAL"/>
              <w:rPr>
                <w:rFonts w:asciiTheme="majorHAnsi" w:hAnsiTheme="majorHAnsi" w:cstheme="majorHAnsi"/>
                <w:color w:val="FF0000"/>
                <w:szCs w:val="18"/>
              </w:rPr>
            </w:pPr>
            <w:r w:rsidRPr="003D2894">
              <w:rPr>
                <w:rFonts w:asciiTheme="majorHAnsi" w:hAnsiTheme="majorHAnsi" w:cstheme="majorHAnsi"/>
                <w:color w:val="FF0000"/>
                <w:szCs w:val="18"/>
              </w:rPr>
              <w:t>1. The number of consecutively scheduled PRBs for PDSCH is even.</w:t>
            </w:r>
          </w:p>
          <w:p w14:paraId="247522EE" w14:textId="77777777" w:rsidR="002E0DD4" w:rsidRPr="003D2894" w:rsidRDefault="002E0DD4" w:rsidP="00FE36D9">
            <w:pPr>
              <w:pStyle w:val="TAL"/>
              <w:rPr>
                <w:rFonts w:asciiTheme="majorHAnsi" w:hAnsiTheme="majorHAnsi" w:cstheme="majorHAnsi"/>
                <w:color w:val="FF0000"/>
                <w:szCs w:val="18"/>
              </w:rPr>
            </w:pPr>
            <w:r w:rsidRPr="003D2894">
              <w:rPr>
                <w:rFonts w:asciiTheme="majorHAnsi" w:hAnsiTheme="majorHAnsi" w:cstheme="majorHAnsi"/>
                <w:color w:val="FF0000"/>
                <w:szCs w:val="18"/>
              </w:rPr>
              <w:t>2. The number of PRBs offset of scheduled PDSCH from point A (common resource block 0) is even.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C9C6C6" w14:textId="77777777" w:rsidR="002E0DD4" w:rsidRPr="003D2894" w:rsidRDefault="002E0DD4" w:rsidP="00FE36D9">
            <w:pPr>
              <w:pStyle w:val="TAL"/>
              <w:rPr>
                <w:rFonts w:asciiTheme="majorHAnsi" w:hAnsiTheme="majorHAnsi" w:cstheme="majorHAnsi"/>
                <w:color w:val="FF0000"/>
                <w:szCs w:val="18"/>
                <w:lang w:val="en-US" w:eastAsia="ja-JP"/>
              </w:rPr>
            </w:pPr>
            <w:r w:rsidRPr="003D2894">
              <w:rPr>
                <w:rFonts w:asciiTheme="majorHAnsi" w:hAnsiTheme="majorHAnsi" w:cstheme="majorHAnsi"/>
                <w:color w:val="FF0000"/>
                <w:szCs w:val="18"/>
                <w:lang w:val="en-US" w:eastAsia="ja-JP"/>
              </w:rPr>
              <w:t>Optional with capability signaling</w:t>
            </w:r>
          </w:p>
        </w:tc>
      </w:tr>
      <w:tr w:rsidR="002E0DD4" w:rsidRPr="00D107CD" w14:paraId="66440DE0"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3880EAA" w14:textId="77777777" w:rsidR="002E0DD4" w:rsidRPr="00EF10C2" w:rsidRDefault="002E0DD4" w:rsidP="00FE36D9">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5A75B70"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5</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06B9CB3"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Support Rel-18 DL DMRS with S-DCI based M-TRP</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B673DAB"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Rel-18 DL DMRS with S-DCI based M-TRP</w:t>
            </w:r>
            <w:r>
              <w:rPr>
                <w:rFonts w:asciiTheme="majorHAnsi" w:eastAsia="Times New Roman" w:hAnsiTheme="majorHAnsi" w:cstheme="majorHAnsi"/>
                <w:sz w:val="20"/>
              </w:rPr>
              <w:t xml:space="preserve"> PDSCH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2B59D45"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C5F1E56"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81B7A8C"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1392B43"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93D6ECC"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D07090"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6B7AFFBA"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8B18458"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7D2F14E2"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41180B"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78B54508"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BD526D6" w14:textId="77777777" w:rsidR="002E0DD4" w:rsidRDefault="002E0DD4" w:rsidP="00FE36D9">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B3FBF21"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5a</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7794113A"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Support new DMRS port entry </w:t>
            </w:r>
            <w:r w:rsidRPr="00CB6224">
              <w:rPr>
                <w:rFonts w:asciiTheme="majorHAnsi" w:eastAsia="Times New Roman" w:hAnsiTheme="majorHAnsi" w:cstheme="majorHAnsi"/>
                <w:sz w:val="20"/>
              </w:rPr>
              <w:t>{0,2,3} for</w:t>
            </w:r>
            <w:r w:rsidRPr="00087563">
              <w:rPr>
                <w:rFonts w:asciiTheme="majorHAnsi" w:eastAsia="Times New Roman" w:hAnsiTheme="majorHAnsi" w:cstheme="majorHAnsi"/>
                <w:sz w:val="20"/>
              </w:rPr>
              <w:t xml:space="preserve"> S-DCI based SDM for M-TRP </w:t>
            </w:r>
            <w:r>
              <w:rPr>
                <w:rFonts w:asciiTheme="majorHAnsi" w:eastAsia="Times New Roman" w:hAnsiTheme="majorHAnsi" w:cstheme="majorHAnsi"/>
                <w:sz w:val="20"/>
              </w:rPr>
              <w:t>PDSCH</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665DFC6"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1.Support DMRS port entry {0,2,3} for S-DCI based SDM for M-TRP</w:t>
            </w:r>
            <w:r>
              <w:rPr>
                <w:rFonts w:asciiTheme="majorHAnsi" w:eastAsia="Times New Roman" w:hAnsiTheme="majorHAnsi" w:cstheme="majorHAnsi"/>
                <w:sz w:val="20"/>
              </w:rPr>
              <w:t xml:space="preserve"> PDSCH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D467298"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2A6E584"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7BFF0EA"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98A136D"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118354F"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val="en-US"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C1E314"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13145C5"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A4E3F5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6E04C2B"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D6B39C"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7366F81C"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D262A2F" w14:textId="77777777" w:rsidR="002E0DD4" w:rsidRPr="00EF10C2" w:rsidRDefault="002E0DD4" w:rsidP="00FE36D9">
            <w:pPr>
              <w:pStyle w:val="TAL"/>
              <w:rPr>
                <w:rFonts w:asciiTheme="majorHAnsi" w:hAnsiTheme="majorHAnsi" w:cstheme="majorHAnsi"/>
                <w:color w:val="000000" w:themeColor="text1"/>
                <w:szCs w:val="18"/>
                <w:highlight w:val="yellow"/>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C2D24AB" w14:textId="77777777" w:rsidR="002E0DD4" w:rsidRPr="00087563" w:rsidRDefault="002E0DD4" w:rsidP="00FE36D9">
            <w:pPr>
              <w:pStyle w:val="TAL"/>
              <w:rPr>
                <w:rFonts w:asciiTheme="majorHAnsi" w:eastAsia="MS Mincho" w:hAnsiTheme="majorHAnsi" w:cstheme="majorHAnsi"/>
                <w:szCs w:val="18"/>
                <w:lang w:val="en-US" w:eastAsia="ja-JP"/>
              </w:rPr>
            </w:pPr>
            <w:r w:rsidRPr="00087563">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5b</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AE47490" w14:textId="77777777" w:rsidR="002E0DD4" w:rsidRPr="00087563"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Support Rel-18 DL DMRS with M-DCI based M-TRP</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95873E1" w14:textId="77777777" w:rsidR="002E0DD4" w:rsidRPr="00087563"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1. Support Rel-18 DL DMRS with M-DCI based M-TRP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626816" w14:textId="77777777" w:rsidR="002E0DD4" w:rsidRPr="00087563"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73FFCD1"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CD2BC2F"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B8A443F" w14:textId="77777777" w:rsidR="002E0DD4" w:rsidRPr="00087563"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268F164" w14:textId="77777777" w:rsidR="002E0DD4" w:rsidRPr="00087563" w:rsidRDefault="002E0DD4" w:rsidP="00FE36D9">
            <w:pPr>
              <w:pStyle w:val="TAL"/>
              <w:rPr>
                <w:rFonts w:asciiTheme="majorHAnsi" w:eastAsia="SimSun" w:hAnsiTheme="majorHAnsi" w:cstheme="majorHAnsi"/>
                <w:color w:val="000000" w:themeColor="text1"/>
                <w:szCs w:val="18"/>
                <w:lang w:eastAsia="zh-CN"/>
              </w:rPr>
            </w:pPr>
            <w:r w:rsidRPr="00087563">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014E43"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0243E61"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979C125" w14:textId="77777777" w:rsidR="002E0DD4" w:rsidRPr="00087563" w:rsidRDefault="002E0DD4" w:rsidP="00FE36D9">
            <w:pPr>
              <w:pStyle w:val="TAL"/>
              <w:rPr>
                <w:rFonts w:asciiTheme="majorHAnsi" w:hAnsiTheme="majorHAnsi" w:cstheme="majorHAnsi"/>
                <w:color w:val="000000" w:themeColor="text1"/>
                <w:szCs w:val="18"/>
                <w:lang w:eastAsia="ja-JP"/>
              </w:rPr>
            </w:pPr>
            <w:r w:rsidRPr="00087563">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EF35ADF" w14:textId="77777777" w:rsidR="002E0DD4" w:rsidRPr="00087563"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F1E83A" w14:textId="77777777" w:rsidR="002E0DD4" w:rsidRPr="00087563" w:rsidRDefault="002E0DD4" w:rsidP="00FE36D9">
            <w:pPr>
              <w:pStyle w:val="TAL"/>
              <w:rPr>
                <w:rFonts w:asciiTheme="majorHAnsi" w:hAnsiTheme="majorHAnsi" w:cstheme="majorHAnsi"/>
                <w:szCs w:val="18"/>
                <w:lang w:val="en-US" w:eastAsia="ja-JP"/>
              </w:rPr>
            </w:pPr>
            <w:r w:rsidRPr="00087563">
              <w:rPr>
                <w:rFonts w:asciiTheme="majorHAnsi" w:hAnsiTheme="majorHAnsi" w:cstheme="majorHAnsi"/>
                <w:szCs w:val="18"/>
                <w:lang w:val="en-US" w:eastAsia="ja-JP"/>
              </w:rPr>
              <w:t>Optional with capability signaling</w:t>
            </w:r>
          </w:p>
        </w:tc>
      </w:tr>
      <w:tr w:rsidR="002E0DD4" w:rsidRPr="00D107CD" w14:paraId="23ACE7AF"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0493625"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lastRenderedPageBreak/>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3AEF98B" w14:textId="77777777" w:rsidR="002E0DD4" w:rsidRDefault="002E0DD4" w:rsidP="00FE36D9">
            <w:pPr>
              <w:pStyle w:val="TAL"/>
              <w:rPr>
                <w:rFonts w:asciiTheme="majorHAnsi" w:eastAsia="MS Mincho" w:hAnsiTheme="majorHAnsi" w:cstheme="majorHAnsi"/>
                <w:szCs w:val="18"/>
                <w:lang w:val="en-US" w:eastAsia="ja-JP"/>
              </w:rPr>
            </w:pPr>
            <w:r w:rsidRPr="009147A9">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AA803A5" w14:textId="77777777" w:rsidR="002E0DD4" w:rsidRPr="00051265" w:rsidDel="00B53DD2"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Uplink DMRS</w:t>
            </w:r>
            <w:r w:rsidRPr="00051265" w:rsidDel="00B53DD2">
              <w:rPr>
                <w:rFonts w:asciiTheme="majorHAnsi" w:eastAsia="Times New Roman" w:hAnsiTheme="majorHAnsi" w:cstheme="majorHAnsi"/>
                <w:sz w:val="20"/>
              </w:rPr>
              <w:t xml:space="preserve"> </w:t>
            </w:r>
            <w:r w:rsidRPr="00051265">
              <w:rPr>
                <w:rFonts w:asciiTheme="majorHAnsi" w:eastAsia="Times New Roman" w:hAnsiTheme="majorHAnsi" w:cstheme="majorHAnsi"/>
                <w:sz w:val="20"/>
              </w:rPr>
              <w:t>for scheduling type A</w:t>
            </w:r>
          </w:p>
          <w:p w14:paraId="6AA0829E" w14:textId="77777777" w:rsidR="002E0DD4" w:rsidRPr="00051265" w:rsidRDefault="002E0DD4" w:rsidP="00FE36D9">
            <w:pPr>
              <w:rPr>
                <w:rFonts w:asciiTheme="majorHAnsi" w:eastAsia="Times New Roman" w:hAnsiTheme="majorHAnsi" w:cstheme="majorHAnsi"/>
                <w:sz w:val="20"/>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ABFD1A6" w14:textId="77777777" w:rsidR="002E0DD4" w:rsidRPr="00453576" w:rsidRDefault="002E0DD4" w:rsidP="00FE36D9">
            <w:pPr>
              <w:pStyle w:val="maintext"/>
              <w:ind w:firstLineChars="0" w:firstLine="0"/>
              <w:jc w:val="left"/>
              <w:rPr>
                <w:rFonts w:asciiTheme="majorHAnsi" w:eastAsia="Times New Roman" w:hAnsiTheme="majorHAnsi" w:cstheme="majorHAnsi"/>
                <w:highlight w:val="yellow"/>
              </w:rPr>
            </w:pPr>
            <w:r w:rsidRPr="00051265">
              <w:rPr>
                <w:rFonts w:asciiTheme="majorHAnsi" w:eastAsia="Times New Roman" w:hAnsiTheme="majorHAnsi" w:cstheme="majorHAnsi"/>
              </w:rPr>
              <w:t>1. Support 1 symbol FL DMRS without additional symbol(s)</w:t>
            </w:r>
            <w:r w:rsidRPr="00051265">
              <w:rPr>
                <w:rFonts w:asciiTheme="majorHAnsi" w:eastAsia="Times New Roman" w:hAnsiTheme="majorHAnsi" w:cstheme="majorHAnsi"/>
              </w:rPr>
              <w:br/>
              <w:t xml:space="preserve">2. Support 1 symbol FL DMRS and 1 additional DMRS symbols </w:t>
            </w:r>
            <w:r w:rsidRPr="00051265">
              <w:rPr>
                <w:rFonts w:asciiTheme="majorHAnsi" w:eastAsia="Times New Roman" w:hAnsiTheme="majorHAnsi" w:cstheme="majorHAnsi"/>
              </w:rPr>
              <w:br/>
            </w:r>
            <w:r w:rsidRPr="00453576">
              <w:rPr>
                <w:rFonts w:asciiTheme="majorHAnsi" w:eastAsia="Times New Roman" w:hAnsiTheme="majorHAnsi" w:cstheme="majorHAnsi"/>
                <w:strike/>
                <w:color w:val="FF0000"/>
              </w:rPr>
              <w:t>[</w:t>
            </w:r>
            <w:r w:rsidRPr="00453576">
              <w:rPr>
                <w:rFonts w:asciiTheme="majorHAnsi" w:eastAsia="Times New Roman" w:hAnsiTheme="majorHAnsi" w:cstheme="majorHAnsi"/>
              </w:rPr>
              <w:t>3) Support 1 symbol FL DMRS and 2 additional DMRS symbols</w:t>
            </w:r>
            <w:r w:rsidRPr="00453576">
              <w:rPr>
                <w:rFonts w:asciiTheme="majorHAnsi" w:eastAsia="Times New Roman" w:hAnsiTheme="majorHAnsi" w:cstheme="majorHAnsi"/>
                <w:strike/>
                <w:color w:val="FF0000"/>
              </w:rPr>
              <w:t>]</w:t>
            </w:r>
          </w:p>
          <w:p w14:paraId="1BDA9683" w14:textId="77777777" w:rsidR="002E0DD4" w:rsidRPr="00043605" w:rsidRDefault="002E0DD4" w:rsidP="00FE36D9">
            <w:pPr>
              <w:spacing w:after="240"/>
              <w:rPr>
                <w:rFonts w:asciiTheme="majorHAnsi" w:eastAsia="Times New Roman" w:hAnsiTheme="majorHAnsi" w:cstheme="majorHAnsi"/>
                <w:strike/>
                <w:sz w:val="20"/>
              </w:rPr>
            </w:pPr>
            <w:r w:rsidRPr="00043605">
              <w:rPr>
                <w:rFonts w:asciiTheme="majorHAnsi" w:eastAsia="Times New Roman" w:hAnsiTheme="majorHAnsi" w:cstheme="majorHAnsi"/>
                <w:strike/>
                <w:color w:val="FF0000"/>
                <w:sz w:val="20"/>
                <w:lang w:eastAsia="ko-KR"/>
              </w:rPr>
              <w:t>[4) UL PTRS RE mapping for Rel.18 enhanced DMRS ports for PUSCH with rank 1-4]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CCE4D3"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E734632"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758DA4F"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6BBE324"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10598C4"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C29C59"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AF4F9FF"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3276242"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8F167C6"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27030C"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191EED0A"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B40F606"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62B08AA"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6a</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7BF83C58"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Uplink DMRS</w:t>
            </w:r>
          </w:p>
          <w:p w14:paraId="7D2FECF5"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for scheduling type B</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2A26FE9"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without additional symbol(s)</w:t>
            </w:r>
          </w:p>
          <w:p w14:paraId="1CAC0FB2"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 xml:space="preserve">2. Support 1 symbol FL DMRS and 1 additional DMRS symbol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FE2CF2C"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B32849C"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C15FBF0"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26EE08E"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2A99488"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B4034A"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6AEF1E93"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274CE6F"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06205ADC"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4A5801"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359CA8A7"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27867D5"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0342FFE"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6b</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1D220668"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Support 1+2 DMRS (uplink)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D5C833F"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and 2 additional DMRS symbols for more than one 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23DBF5"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7BA1832"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93F4055"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A93D49F"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450A624"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026667"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081F6785"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7D31496"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7C98BF8"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0B7BE4"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26E5F181"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5FEEBCE" w14:textId="77777777" w:rsidR="002E0DD4" w:rsidRPr="001F1A05"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FA90F36" w14:textId="77777777" w:rsidR="002E0DD4" w:rsidRPr="00B717F0"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6c</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3B94823"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 Support DMRS type (uplink)</w:t>
            </w:r>
          </w:p>
          <w:p w14:paraId="76111F0F" w14:textId="77777777" w:rsidR="002E0DD4" w:rsidRPr="00051265" w:rsidRDefault="002E0DD4" w:rsidP="00FE36D9">
            <w:pPr>
              <w:rPr>
                <w:rFonts w:asciiTheme="majorHAnsi" w:eastAsia="Times New Roman" w:hAnsiTheme="majorHAnsi" w:cstheme="majorHAnsi"/>
                <w:sz w:val="20"/>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9E17312"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Supported DMRS types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9BF439C"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9918093"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DFE7D7D"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7210871"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4D9D56"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199AE41"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FBECE6E"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6020B22" w14:textId="77777777" w:rsidR="002E0DD4" w:rsidRPr="00051265" w:rsidRDefault="002E0DD4"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w:t>
            </w:r>
            <w:r w:rsidRPr="00087563">
              <w:rPr>
                <w:rFonts w:asciiTheme="majorHAnsi" w:hAnsiTheme="majorHAnsi" w:cstheme="majorHAnsi"/>
                <w:color w:val="000000" w:themeColor="text1"/>
                <w:szCs w:val="18"/>
              </w:rPr>
              <w:t xml:space="preserve"> </w:t>
            </w:r>
            <w:r w:rsidRPr="00051265">
              <w:rPr>
                <w:rFonts w:asciiTheme="majorHAnsi" w:hAnsiTheme="majorHAnsi" w:cstheme="majorHAnsi"/>
                <w:color w:val="000000" w:themeColor="text1"/>
                <w:szCs w:val="18"/>
              </w:rPr>
              <w:t xml:space="preserve">values for component 1 = {type 1, </w:t>
            </w:r>
            <w:r w:rsidRPr="00043605">
              <w:rPr>
                <w:rFonts w:asciiTheme="majorHAnsi" w:hAnsiTheme="majorHAnsi" w:cstheme="majorHAnsi"/>
                <w:szCs w:val="18"/>
              </w:rPr>
              <w:t xml:space="preserve">type 2, </w:t>
            </w:r>
            <w:r w:rsidRPr="00051265">
              <w:rPr>
                <w:rFonts w:asciiTheme="majorHAnsi" w:hAnsiTheme="majorHAnsi" w:cstheme="majorHAnsi"/>
                <w:color w:val="000000" w:themeColor="text1"/>
                <w:szCs w:val="18"/>
              </w:rPr>
              <w:t>both type 1 and type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71E188" w14:textId="77777777" w:rsidR="002E0DD4" w:rsidRPr="00BA71A1"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75440416"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E6EA632"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5EABF2E"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6d</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9B51A95"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Supported 2 symbols front-loaded DMRS (uplink)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3C99BED"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1. Support 2 symbols FL-DMRS</w:t>
            </w:r>
          </w:p>
          <w:p w14:paraId="086F85C1" w14:textId="77777777" w:rsidR="002E0DD4" w:rsidRPr="00051265" w:rsidRDefault="002E0DD4" w:rsidP="00FE36D9">
            <w:pPr>
              <w:spacing w:after="240"/>
              <w:rPr>
                <w:rFonts w:asciiTheme="majorHAnsi" w:eastAsia="Times New Roman" w:hAnsiTheme="majorHAnsi" w:cstheme="majorHAnsi"/>
                <w:sz w:val="20"/>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96AE87F"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566307E"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C5F423E"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D7D10A6"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1F49F20"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895AFA"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074062F"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E1DF8FD"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6EE5D96D"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D30A6F"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72086306"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D5DAFF0"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E3362FB"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6e</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3468F407"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Supported 2 symbols front-loaded +2 symbols additional DMRS (uplink)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6676E7"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 xml:space="preserve">1. Support 2-symbol FL DMRS + one additional 2-symbols DMRS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AEC44E6"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51C023F"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E8F0ACB"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09DFAC5"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7AA160F"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1D03A9"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B222570"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03189F"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9D46AEC"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16AD70"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0353C9D2"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6CBC601"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277F2B3"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6f</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1EA68ACE" w14:textId="77777777" w:rsidR="002E0DD4" w:rsidRPr="00051265" w:rsidRDefault="002E0DD4" w:rsidP="00FE36D9">
            <w:pPr>
              <w:rPr>
                <w:rFonts w:asciiTheme="majorHAnsi" w:eastAsia="Times New Roman" w:hAnsiTheme="majorHAnsi" w:cstheme="majorHAnsi"/>
                <w:sz w:val="20"/>
              </w:rPr>
            </w:pPr>
            <w:r w:rsidRPr="00051265">
              <w:rPr>
                <w:rFonts w:asciiTheme="majorHAnsi" w:eastAsia="Times New Roman" w:hAnsiTheme="majorHAnsi" w:cstheme="majorHAnsi"/>
                <w:sz w:val="20"/>
              </w:rPr>
              <w:t>Support 1+3 uplink DMRS symbols(uplink)</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27C924" w14:textId="77777777" w:rsidR="002E0DD4" w:rsidRPr="00051265" w:rsidRDefault="002E0DD4" w:rsidP="00FE36D9">
            <w:pPr>
              <w:spacing w:after="240"/>
              <w:rPr>
                <w:rFonts w:asciiTheme="majorHAnsi" w:eastAsia="Times New Roman" w:hAnsiTheme="majorHAnsi" w:cstheme="majorHAnsi"/>
                <w:sz w:val="20"/>
              </w:rPr>
            </w:pPr>
            <w:r w:rsidRPr="00051265">
              <w:rPr>
                <w:rFonts w:asciiTheme="majorHAnsi" w:eastAsia="Times New Roman" w:hAnsiTheme="majorHAnsi" w:cstheme="majorHAnsi"/>
                <w:sz w:val="20"/>
              </w:rPr>
              <w:t>1. Support 1 symbol FL DMRS and 3 additional DMRS symbols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5C4EC7"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43472D4A"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CA1599C"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4F77475"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43BB4F3"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051265">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999F47"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D8027D5"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84E354" w14:textId="77777777" w:rsidR="002E0DD4" w:rsidRPr="00051265" w:rsidRDefault="002E0DD4" w:rsidP="00FE36D9">
            <w:pPr>
              <w:pStyle w:val="TAL"/>
              <w:rPr>
                <w:rFonts w:asciiTheme="majorHAnsi" w:hAnsiTheme="majorHAnsi" w:cstheme="majorHAnsi"/>
                <w:color w:val="000000" w:themeColor="text1"/>
                <w:szCs w:val="18"/>
                <w:lang w:eastAsia="ja-JP"/>
              </w:rPr>
            </w:pPr>
            <w:r w:rsidRPr="00051265">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D11FC43" w14:textId="77777777" w:rsidR="002E0DD4" w:rsidRPr="00051265" w:rsidRDefault="002E0DD4"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075BA7" w14:textId="77777777" w:rsidR="002E0DD4" w:rsidRPr="00D107CD" w:rsidRDefault="002E0DD4" w:rsidP="00FE36D9">
            <w:pPr>
              <w:pStyle w:val="TAL"/>
              <w:rPr>
                <w:rFonts w:asciiTheme="majorHAnsi" w:hAnsiTheme="majorHAnsi" w:cstheme="majorHAnsi"/>
                <w:szCs w:val="18"/>
                <w:lang w:val="en-US" w:eastAsia="ja-JP"/>
              </w:rPr>
            </w:pPr>
            <w:r w:rsidRPr="00BA71A1">
              <w:rPr>
                <w:rFonts w:asciiTheme="majorHAnsi" w:hAnsiTheme="majorHAnsi" w:cstheme="majorHAnsi"/>
                <w:szCs w:val="18"/>
                <w:lang w:val="en-US" w:eastAsia="ja-JP"/>
              </w:rPr>
              <w:t>Optional with capability signaling</w:t>
            </w:r>
          </w:p>
        </w:tc>
      </w:tr>
      <w:tr w:rsidR="002E0DD4" w:rsidRPr="00D107CD" w14:paraId="1DCE271D"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07240F3" w14:textId="77777777" w:rsidR="002E0DD4" w:rsidRPr="001F1A05" w:rsidRDefault="002E0DD4" w:rsidP="00FE36D9">
            <w:pPr>
              <w:pStyle w:val="TAL"/>
              <w:rPr>
                <w:rFonts w:asciiTheme="majorHAnsi" w:hAnsiTheme="majorHAnsi" w:cstheme="majorHAnsi"/>
                <w:color w:val="000000" w:themeColor="text1"/>
                <w:szCs w:val="18"/>
                <w:lang w:eastAsia="ja-JP"/>
              </w:rPr>
            </w:pPr>
            <w:r w:rsidRPr="00203222">
              <w:rPr>
                <w:rFonts w:asciiTheme="majorHAnsi" w:hAnsiTheme="majorHAnsi" w:cstheme="majorHAnsi"/>
                <w:color w:val="000000" w:themeColor="text1"/>
                <w:szCs w:val="18"/>
                <w:lang w:eastAsia="ja-JP"/>
              </w:rPr>
              <w:t xml:space="preserve">40. </w:t>
            </w:r>
            <w:proofErr w:type="spellStart"/>
            <w:r w:rsidRPr="00203222">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A3284F1" w14:textId="77777777" w:rsidR="002E0DD4" w:rsidRPr="00B717F0" w:rsidRDefault="002E0DD4" w:rsidP="00FE36D9">
            <w:pPr>
              <w:pStyle w:val="TAL"/>
              <w:rPr>
                <w:rFonts w:asciiTheme="majorHAnsi" w:eastAsia="MS Mincho" w:hAnsiTheme="majorHAnsi" w:cstheme="majorHAnsi"/>
                <w:szCs w:val="18"/>
                <w:lang w:val="en-US" w:eastAsia="ja-JP"/>
              </w:rPr>
            </w:pPr>
            <w:r w:rsidRPr="00203222">
              <w:rPr>
                <w:rFonts w:asciiTheme="majorHAnsi" w:eastAsia="MS Mincho" w:hAnsiTheme="majorHAnsi" w:cstheme="majorHAnsi"/>
                <w:szCs w:val="18"/>
                <w:lang w:val="en-US" w:eastAsia="ja-JP"/>
              </w:rPr>
              <w:t>40-4-10</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7F22FA26" w14:textId="77777777" w:rsidR="002E0DD4" w:rsidRPr="008903AB" w:rsidRDefault="002E0DD4" w:rsidP="00FE36D9">
            <w:pPr>
              <w:rPr>
                <w:rFonts w:asciiTheme="majorHAnsi" w:eastAsia="Times New Roman" w:hAnsiTheme="majorHAnsi" w:cstheme="majorHAnsi"/>
                <w:strike/>
                <w:color w:val="FF0000"/>
                <w:sz w:val="20"/>
              </w:rPr>
            </w:pPr>
            <w:r w:rsidRPr="008903AB">
              <w:rPr>
                <w:rFonts w:asciiTheme="majorHAnsi" w:eastAsia="Times New Roman" w:hAnsiTheme="majorHAnsi" w:cstheme="majorHAnsi"/>
                <w:strike/>
                <w:color w:val="FF0000"/>
                <w:sz w:val="20"/>
              </w:rPr>
              <w:t>Rank &gt;4 PUSCH for a Rel-18 UE configured with Rel-15 DMRS ports by RRC</w:t>
            </w:r>
          </w:p>
          <w:p w14:paraId="7BE37385" w14:textId="77777777" w:rsidR="002E0DD4" w:rsidRPr="00051265" w:rsidRDefault="002E0DD4" w:rsidP="00FE36D9">
            <w:pPr>
              <w:rPr>
                <w:rFonts w:asciiTheme="majorHAnsi" w:eastAsia="Times New Roman" w:hAnsiTheme="majorHAnsi" w:cstheme="majorHAnsi"/>
                <w:sz w:val="20"/>
              </w:rPr>
            </w:pPr>
            <w:r w:rsidRPr="008903AB">
              <w:rPr>
                <w:rFonts w:asciiTheme="majorHAnsi" w:eastAsia="Times New Roman" w:hAnsiTheme="majorHAnsi" w:cstheme="majorHAnsi"/>
                <w:color w:val="FF0000"/>
                <w:sz w:val="20"/>
              </w:rPr>
              <w:t>DMRS port configuration for PUSCH with rank 5-8</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5FD3AEEC" w14:textId="77777777" w:rsidR="002E0DD4" w:rsidRPr="008903AB" w:rsidRDefault="002E0DD4" w:rsidP="00FE36D9">
            <w:pPr>
              <w:spacing w:after="240"/>
              <w:rPr>
                <w:rFonts w:asciiTheme="majorHAnsi" w:eastAsia="Times New Roman" w:hAnsiTheme="majorHAnsi" w:cstheme="majorHAnsi"/>
                <w:strike/>
                <w:color w:val="FF0000"/>
                <w:sz w:val="20"/>
              </w:rPr>
            </w:pPr>
            <w:r w:rsidRPr="008903AB">
              <w:rPr>
                <w:rFonts w:asciiTheme="majorHAnsi" w:eastAsia="Times New Roman" w:hAnsiTheme="majorHAnsi" w:cstheme="majorHAnsi"/>
                <w:strike/>
                <w:color w:val="FF0000"/>
                <w:sz w:val="20"/>
              </w:rPr>
              <w:t>Support Rank &gt;4 PUSCH for a Rel-18 UE configured with Rel-15 DMRS ports by RRC</w:t>
            </w:r>
          </w:p>
          <w:p w14:paraId="56EA8C71" w14:textId="77777777" w:rsidR="002E0DD4" w:rsidRPr="00051265" w:rsidRDefault="002E0DD4" w:rsidP="00FE36D9">
            <w:pPr>
              <w:spacing w:after="240"/>
              <w:rPr>
                <w:rFonts w:asciiTheme="majorHAnsi" w:eastAsia="Times New Roman" w:hAnsiTheme="majorHAnsi" w:cstheme="majorHAnsi"/>
                <w:sz w:val="20"/>
              </w:rPr>
            </w:pPr>
            <w:r w:rsidRPr="008903AB">
              <w:rPr>
                <w:rFonts w:asciiTheme="majorHAnsi" w:eastAsia="Times New Roman" w:hAnsiTheme="majorHAnsi" w:cstheme="majorHAnsi"/>
                <w:color w:val="FF0000"/>
                <w:sz w:val="20"/>
              </w:rPr>
              <w:t>DMRS port configuration for PUSCH with rank 5-8</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F1ABCCA" w14:textId="77777777" w:rsidR="002E0DD4" w:rsidRPr="00051265"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FC9873F"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203222">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564B16" w14:textId="77777777" w:rsidR="002E0DD4" w:rsidRPr="00051265" w:rsidRDefault="002E0DD4" w:rsidP="00FE36D9">
            <w:pPr>
              <w:pStyle w:val="TAL"/>
              <w:rPr>
                <w:rFonts w:asciiTheme="majorHAnsi" w:hAnsiTheme="majorHAnsi" w:cstheme="majorHAnsi"/>
                <w:color w:val="000000" w:themeColor="text1"/>
                <w:szCs w:val="18"/>
                <w:lang w:eastAsia="ja-JP"/>
              </w:rPr>
            </w:pPr>
            <w:r w:rsidRPr="00203222">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68B649B" w14:textId="77777777" w:rsidR="002E0DD4" w:rsidRPr="00051265"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C9F7170" w14:textId="77777777" w:rsidR="002E0DD4" w:rsidRPr="00051265" w:rsidRDefault="002E0DD4" w:rsidP="00FE36D9">
            <w:pPr>
              <w:pStyle w:val="TAL"/>
              <w:rPr>
                <w:rFonts w:asciiTheme="majorHAnsi" w:eastAsia="SimSun" w:hAnsiTheme="majorHAnsi" w:cstheme="majorHAnsi"/>
                <w:color w:val="000000" w:themeColor="text1"/>
                <w:szCs w:val="18"/>
                <w:lang w:eastAsia="zh-CN"/>
              </w:rPr>
            </w:pPr>
            <w:r w:rsidRPr="00203222">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CFBB71" w14:textId="77777777" w:rsidR="002E0DD4" w:rsidRPr="00051265" w:rsidRDefault="002E0DD4" w:rsidP="00FE36D9">
            <w:pPr>
              <w:pStyle w:val="TAL"/>
              <w:rPr>
                <w:rFonts w:asciiTheme="majorHAnsi" w:hAnsiTheme="majorHAnsi" w:cstheme="majorHAnsi"/>
                <w:color w:val="000000" w:themeColor="text1"/>
                <w:szCs w:val="18"/>
                <w:lang w:eastAsia="ja-JP"/>
              </w:rPr>
            </w:pPr>
            <w:r w:rsidRPr="00203222">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7B56AB26" w14:textId="77777777" w:rsidR="002E0DD4" w:rsidRPr="00051265" w:rsidRDefault="002E0DD4" w:rsidP="00FE36D9">
            <w:pPr>
              <w:pStyle w:val="TAL"/>
              <w:rPr>
                <w:rFonts w:asciiTheme="majorHAnsi" w:hAnsiTheme="majorHAnsi" w:cstheme="majorHAnsi"/>
                <w:color w:val="000000" w:themeColor="text1"/>
                <w:szCs w:val="18"/>
                <w:lang w:eastAsia="ja-JP"/>
              </w:rPr>
            </w:pPr>
            <w:r w:rsidRPr="00203222">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6F0CD7C" w14:textId="77777777" w:rsidR="002E0DD4" w:rsidRPr="00051265" w:rsidRDefault="002E0DD4" w:rsidP="00FE36D9">
            <w:pPr>
              <w:pStyle w:val="TAL"/>
              <w:rPr>
                <w:rFonts w:asciiTheme="majorHAnsi" w:hAnsiTheme="majorHAnsi" w:cstheme="majorHAnsi"/>
                <w:color w:val="000000" w:themeColor="text1"/>
                <w:szCs w:val="18"/>
                <w:lang w:eastAsia="ja-JP"/>
              </w:rPr>
            </w:pPr>
            <w:r w:rsidRPr="00203222">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1F07F17B" w14:textId="77777777" w:rsidR="002E0DD4" w:rsidRPr="00051265" w:rsidRDefault="002E0DD4" w:rsidP="00FE36D9">
            <w:pPr>
              <w:pStyle w:val="TAL"/>
              <w:rPr>
                <w:rFonts w:asciiTheme="majorHAnsi" w:hAnsiTheme="majorHAnsi" w:cstheme="majorHAnsi"/>
                <w:color w:val="000000" w:themeColor="text1"/>
                <w:szCs w:val="18"/>
              </w:rPr>
            </w:pPr>
            <w:r w:rsidRPr="00043605">
              <w:rPr>
                <w:rFonts w:asciiTheme="majorHAnsi" w:hAnsiTheme="majorHAnsi" w:cstheme="majorHAnsi"/>
                <w:szCs w:val="18"/>
                <w:lang w:val="en-US" w:eastAsia="ja-JP"/>
              </w:rPr>
              <w:t>Candidate values: {Rel. 15 DMRS, Rel. 18 DMRs, both}</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C7B096" w14:textId="77777777" w:rsidR="002E0DD4" w:rsidRPr="00BA71A1" w:rsidRDefault="002E0DD4" w:rsidP="00FE36D9">
            <w:pPr>
              <w:pStyle w:val="TAL"/>
              <w:rPr>
                <w:rFonts w:asciiTheme="majorHAnsi" w:hAnsiTheme="majorHAnsi" w:cstheme="majorHAnsi"/>
                <w:szCs w:val="18"/>
                <w:lang w:val="en-US" w:eastAsia="ja-JP"/>
              </w:rPr>
            </w:pPr>
            <w:r w:rsidRPr="00203222">
              <w:rPr>
                <w:rFonts w:asciiTheme="majorHAnsi" w:hAnsiTheme="majorHAnsi" w:cstheme="majorHAnsi"/>
                <w:szCs w:val="18"/>
                <w:lang w:val="en-US" w:eastAsia="ja-JP"/>
              </w:rPr>
              <w:t>Optional with capability signaling</w:t>
            </w:r>
          </w:p>
        </w:tc>
      </w:tr>
      <w:tr w:rsidR="002E0DD4" w:rsidRPr="00D107CD" w14:paraId="5D37D391"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8BF34FE"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 xml:space="preserve">40. </w:t>
            </w:r>
            <w:proofErr w:type="spellStart"/>
            <w:r w:rsidRPr="00C33CCA">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0A341" w14:textId="77777777" w:rsidR="002E0DD4" w:rsidRPr="00C33CCA" w:rsidRDefault="002E0DD4" w:rsidP="00FE36D9">
            <w:pPr>
              <w:pStyle w:val="TAL"/>
              <w:rPr>
                <w:rFonts w:asciiTheme="majorHAnsi" w:eastAsia="MS Mincho" w:hAnsiTheme="majorHAnsi" w:cstheme="majorHAnsi"/>
                <w:szCs w:val="18"/>
                <w:lang w:val="en-US" w:eastAsia="ja-JP"/>
              </w:rPr>
            </w:pPr>
            <w:r w:rsidRPr="00C33CCA">
              <w:rPr>
                <w:rFonts w:asciiTheme="majorHAnsi" w:eastAsia="MS Mincho" w:hAnsiTheme="majorHAnsi" w:cstheme="majorHAnsi"/>
                <w:szCs w:val="18"/>
                <w:lang w:val="en-US" w:eastAsia="ja-JP"/>
              </w:rPr>
              <w:t>40-4-11</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5863CA2E" w14:textId="77777777" w:rsidR="002E0DD4" w:rsidRPr="00C33CCA" w:rsidRDefault="002E0DD4" w:rsidP="00FE36D9">
            <w:pPr>
              <w:rPr>
                <w:rFonts w:asciiTheme="majorHAnsi" w:eastAsia="Times New Roman" w:hAnsiTheme="majorHAnsi" w:cstheme="majorHAnsi"/>
                <w:strike/>
                <w:color w:val="FF0000"/>
                <w:sz w:val="20"/>
              </w:rPr>
            </w:pPr>
            <w:r w:rsidRPr="00C33CCA">
              <w:rPr>
                <w:rFonts w:asciiTheme="majorHAnsi" w:eastAsia="Times New Roman" w:hAnsiTheme="majorHAnsi" w:cstheme="majorHAnsi"/>
                <w:sz w:val="20"/>
              </w:rPr>
              <w:t>New DMRS port entry for SDM scheme for PUSCH</w:t>
            </w: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07503130" w14:textId="77777777" w:rsidR="002E0DD4" w:rsidRPr="00C33CCA" w:rsidRDefault="002E0DD4" w:rsidP="00FE36D9">
            <w:pPr>
              <w:spacing w:after="240"/>
              <w:rPr>
                <w:rFonts w:asciiTheme="majorHAnsi" w:eastAsia="Times New Roman" w:hAnsiTheme="majorHAnsi" w:cstheme="majorHAnsi"/>
                <w:strike/>
                <w:color w:val="FF0000"/>
                <w:sz w:val="20"/>
              </w:rPr>
            </w:pPr>
            <w:r w:rsidRPr="00C33CCA">
              <w:rPr>
                <w:rFonts w:asciiTheme="majorHAnsi" w:eastAsia="Times New Roman" w:hAnsiTheme="majorHAnsi" w:cstheme="majorHAnsi"/>
                <w:sz w:val="20"/>
              </w:rPr>
              <w:t xml:space="preserve">Support of new DMRS port entry {0,2,3} for single-DCI based SDM </w:t>
            </w:r>
            <w:proofErr w:type="spellStart"/>
            <w:r w:rsidRPr="00C33CCA">
              <w:rPr>
                <w:rFonts w:asciiTheme="majorHAnsi" w:eastAsia="Times New Roman" w:hAnsiTheme="majorHAnsi" w:cstheme="majorHAnsi"/>
                <w:sz w:val="20"/>
              </w:rPr>
              <w:t>STxMP</w:t>
            </w:r>
            <w:proofErr w:type="spellEnd"/>
            <w:r w:rsidRPr="00C33CCA">
              <w:rPr>
                <w:rFonts w:asciiTheme="majorHAnsi" w:eastAsia="Times New Roman" w:hAnsiTheme="majorHAnsi" w:cstheme="majorHAnsi"/>
                <w:sz w:val="20"/>
              </w:rPr>
              <w:t xml:space="preserve"> PUSCH with Rel-18 DMRS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A7BB630" w14:textId="77777777" w:rsidR="002E0DD4" w:rsidRPr="00C33CCA"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709084E"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090935E"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57260BB" w14:textId="77777777" w:rsidR="002E0DD4" w:rsidRPr="00C33CCA"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FF5A8C5"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58684D"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20A650E7"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77A7C5F"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210202CF" w14:textId="77777777" w:rsidR="002E0DD4" w:rsidRPr="00C33CCA" w:rsidRDefault="002E0DD4" w:rsidP="00FE36D9">
            <w:pPr>
              <w:pStyle w:val="TAL"/>
              <w:rPr>
                <w:rFonts w:asciiTheme="majorHAnsi" w:hAnsiTheme="majorHAnsi" w:cstheme="majorHAnsi"/>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327ED0" w14:textId="77777777" w:rsidR="002E0DD4" w:rsidRPr="00C33CCA" w:rsidRDefault="002E0DD4" w:rsidP="00FE36D9">
            <w:pPr>
              <w:pStyle w:val="TAL"/>
              <w:rPr>
                <w:rFonts w:asciiTheme="majorHAnsi" w:hAnsiTheme="majorHAnsi" w:cstheme="majorHAnsi"/>
                <w:szCs w:val="18"/>
                <w:lang w:val="en-US" w:eastAsia="ja-JP"/>
              </w:rPr>
            </w:pPr>
            <w:r w:rsidRPr="00C33CCA">
              <w:rPr>
                <w:rFonts w:asciiTheme="majorHAnsi" w:hAnsiTheme="majorHAnsi" w:cstheme="majorHAnsi"/>
                <w:szCs w:val="18"/>
                <w:lang w:val="en-US" w:eastAsia="ja-JP"/>
              </w:rPr>
              <w:t>Optional with capability signaling</w:t>
            </w:r>
          </w:p>
        </w:tc>
      </w:tr>
      <w:tr w:rsidR="002E0DD4" w:rsidRPr="00D107CD" w14:paraId="3E5834D0"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1BC51FE" w14:textId="77777777" w:rsidR="002E0DD4" w:rsidRPr="00C33CCA" w:rsidRDefault="002E0DD4" w:rsidP="00FE36D9">
            <w:pPr>
              <w:pStyle w:val="TAL"/>
              <w:rPr>
                <w:rFonts w:asciiTheme="majorHAnsi" w:hAnsiTheme="majorHAnsi" w:cstheme="majorHAnsi"/>
                <w:color w:val="000000" w:themeColor="text1"/>
                <w:szCs w:val="18"/>
                <w:lang w:eastAsia="ja-JP"/>
              </w:rPr>
            </w:pPr>
            <w:r w:rsidRPr="00310F2F">
              <w:rPr>
                <w:rFonts w:asciiTheme="majorHAnsi" w:hAnsiTheme="majorHAnsi" w:cstheme="majorHAnsi"/>
                <w:color w:val="000000" w:themeColor="text1"/>
                <w:szCs w:val="18"/>
                <w:lang w:eastAsia="ja-JP"/>
              </w:rPr>
              <w:lastRenderedPageBreak/>
              <w:t xml:space="preserve">40. </w:t>
            </w:r>
            <w:proofErr w:type="spellStart"/>
            <w:r w:rsidRPr="00310F2F">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70A261D3" w14:textId="77777777" w:rsidR="002E0DD4" w:rsidRPr="00C33CCA" w:rsidRDefault="002E0DD4" w:rsidP="00FE36D9">
            <w:pPr>
              <w:pStyle w:val="TAL"/>
              <w:rPr>
                <w:rFonts w:asciiTheme="majorHAnsi" w:eastAsia="MS Mincho" w:hAnsiTheme="majorHAnsi" w:cstheme="majorHAnsi"/>
                <w:szCs w:val="18"/>
                <w:lang w:val="en-US" w:eastAsia="ja-JP"/>
              </w:rPr>
            </w:pPr>
            <w:r w:rsidRPr="00C33CCA">
              <w:rPr>
                <w:rFonts w:asciiTheme="majorHAnsi" w:eastAsia="MS Mincho" w:hAnsiTheme="majorHAnsi" w:cstheme="majorHAnsi"/>
                <w:szCs w:val="18"/>
                <w:lang w:val="en-US" w:eastAsia="ja-JP"/>
              </w:rPr>
              <w:t>40-4-11</w:t>
            </w:r>
            <w:r>
              <w:rPr>
                <w:rFonts w:asciiTheme="majorHAnsi" w:eastAsia="MS Mincho" w:hAnsiTheme="majorHAnsi" w:cstheme="majorHAnsi"/>
                <w:szCs w:val="18"/>
                <w:lang w:val="en-US" w:eastAsia="ja-JP"/>
              </w:rPr>
              <w:t>a</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208FD2B7" w14:textId="77777777" w:rsidR="002E0DD4" w:rsidRPr="00C33CCA"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 Support Rel-18 </w:t>
            </w:r>
            <w:r>
              <w:rPr>
                <w:rFonts w:asciiTheme="majorHAnsi" w:eastAsia="Times New Roman" w:hAnsiTheme="majorHAnsi" w:cstheme="majorHAnsi"/>
                <w:sz w:val="20"/>
              </w:rPr>
              <w:t>U</w:t>
            </w:r>
            <w:r w:rsidRPr="00087563">
              <w:rPr>
                <w:rFonts w:asciiTheme="majorHAnsi" w:eastAsia="Times New Roman" w:hAnsiTheme="majorHAnsi" w:cstheme="majorHAnsi"/>
                <w:sz w:val="20"/>
              </w:rPr>
              <w:t>L DMRS with M-DCI based M-TRP</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8938215" w14:textId="77777777" w:rsidR="002E0DD4" w:rsidRPr="00C33CCA"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Rel-18 </w:t>
            </w:r>
            <w:r>
              <w:rPr>
                <w:rFonts w:asciiTheme="majorHAnsi" w:eastAsia="Times New Roman" w:hAnsiTheme="majorHAnsi" w:cstheme="majorHAnsi"/>
                <w:sz w:val="20"/>
              </w:rPr>
              <w:t>U</w:t>
            </w:r>
            <w:r w:rsidRPr="00087563">
              <w:rPr>
                <w:rFonts w:asciiTheme="majorHAnsi" w:eastAsia="Times New Roman" w:hAnsiTheme="majorHAnsi" w:cstheme="majorHAnsi"/>
                <w:sz w:val="20"/>
              </w:rPr>
              <w:t>L DMRS with M-DCI based M-TRP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F24408" w14:textId="77777777" w:rsidR="002E0DD4" w:rsidRPr="00C33CCA"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228D008"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2C196AD"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7BE4789" w14:textId="77777777" w:rsidR="002E0DD4" w:rsidRPr="00C33CCA"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9CB20B3"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B222E9"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6CF1FABE"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A2D2A69"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51C0BA76" w14:textId="77777777" w:rsidR="002E0DD4" w:rsidRPr="00C33CCA" w:rsidRDefault="002E0DD4" w:rsidP="00FE36D9">
            <w:pPr>
              <w:pStyle w:val="TAL"/>
              <w:rPr>
                <w:rFonts w:asciiTheme="majorHAnsi" w:hAnsiTheme="majorHAnsi" w:cstheme="majorHAnsi"/>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BE232C" w14:textId="77777777" w:rsidR="002E0DD4" w:rsidRPr="00C33CCA" w:rsidRDefault="002E0DD4" w:rsidP="00FE36D9">
            <w:pPr>
              <w:pStyle w:val="TAL"/>
              <w:rPr>
                <w:rFonts w:asciiTheme="majorHAnsi" w:hAnsiTheme="majorHAnsi" w:cstheme="majorHAnsi"/>
                <w:szCs w:val="18"/>
                <w:lang w:val="en-US" w:eastAsia="ja-JP"/>
              </w:rPr>
            </w:pPr>
            <w:r w:rsidRPr="00C33CCA">
              <w:rPr>
                <w:rFonts w:asciiTheme="majorHAnsi" w:hAnsiTheme="majorHAnsi" w:cstheme="majorHAnsi"/>
                <w:szCs w:val="18"/>
                <w:lang w:val="en-US" w:eastAsia="ja-JP"/>
              </w:rPr>
              <w:t>Optional with capability signaling</w:t>
            </w:r>
          </w:p>
        </w:tc>
      </w:tr>
      <w:tr w:rsidR="002E0DD4" w:rsidRPr="00D107CD" w14:paraId="53924609"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8EEE3A1" w14:textId="77777777" w:rsidR="002E0DD4" w:rsidRPr="00C33CCA" w:rsidRDefault="002E0DD4" w:rsidP="00FE36D9">
            <w:pPr>
              <w:pStyle w:val="TAL"/>
              <w:rPr>
                <w:rFonts w:asciiTheme="majorHAnsi" w:hAnsiTheme="majorHAnsi" w:cstheme="majorHAnsi"/>
                <w:color w:val="000000" w:themeColor="text1"/>
                <w:szCs w:val="18"/>
                <w:lang w:eastAsia="ja-JP"/>
              </w:rPr>
            </w:pPr>
            <w:r w:rsidRPr="00310F2F">
              <w:rPr>
                <w:rFonts w:asciiTheme="majorHAnsi" w:hAnsiTheme="majorHAnsi" w:cstheme="majorHAnsi"/>
                <w:color w:val="000000" w:themeColor="text1"/>
                <w:szCs w:val="18"/>
                <w:lang w:eastAsia="ja-JP"/>
              </w:rPr>
              <w:t xml:space="preserve">40. </w:t>
            </w:r>
            <w:proofErr w:type="spellStart"/>
            <w:r w:rsidRPr="00310F2F">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F9F900C" w14:textId="77777777" w:rsidR="002E0DD4" w:rsidRPr="00C33CCA" w:rsidRDefault="002E0DD4" w:rsidP="00FE36D9">
            <w:pPr>
              <w:pStyle w:val="TAL"/>
              <w:rPr>
                <w:rFonts w:asciiTheme="majorHAnsi" w:eastAsia="MS Mincho" w:hAnsiTheme="majorHAnsi" w:cstheme="majorHAnsi"/>
                <w:szCs w:val="18"/>
                <w:lang w:val="en-US" w:eastAsia="ja-JP"/>
              </w:rPr>
            </w:pPr>
            <w:r w:rsidRPr="00C33CCA">
              <w:rPr>
                <w:rFonts w:asciiTheme="majorHAnsi" w:eastAsia="MS Mincho" w:hAnsiTheme="majorHAnsi" w:cstheme="majorHAnsi"/>
                <w:szCs w:val="18"/>
                <w:lang w:val="en-US" w:eastAsia="ja-JP"/>
              </w:rPr>
              <w:t>40-4-11</w:t>
            </w:r>
            <w:r>
              <w:rPr>
                <w:rFonts w:asciiTheme="majorHAnsi" w:eastAsia="MS Mincho" w:hAnsiTheme="majorHAnsi" w:cstheme="majorHAnsi"/>
                <w:szCs w:val="18"/>
                <w:lang w:val="en-US" w:eastAsia="ja-JP"/>
              </w:rPr>
              <w:t>b</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tcPr>
          <w:p w14:paraId="0766002B" w14:textId="77777777" w:rsidR="002E0DD4" w:rsidRPr="00C33CCA" w:rsidRDefault="002E0DD4" w:rsidP="00FE36D9">
            <w:pPr>
              <w:rPr>
                <w:rFonts w:asciiTheme="majorHAnsi" w:eastAsia="Times New Roman" w:hAnsiTheme="majorHAnsi" w:cstheme="majorHAnsi"/>
                <w:sz w:val="20"/>
              </w:rPr>
            </w:pPr>
            <w:r w:rsidRPr="00087563">
              <w:rPr>
                <w:rFonts w:asciiTheme="majorHAnsi" w:eastAsia="Times New Roman" w:hAnsiTheme="majorHAnsi" w:cstheme="majorHAnsi"/>
                <w:sz w:val="20"/>
              </w:rPr>
              <w:t xml:space="preserve"> Support Rel-18 </w:t>
            </w:r>
            <w:r>
              <w:rPr>
                <w:rFonts w:asciiTheme="majorHAnsi" w:eastAsia="Times New Roman" w:hAnsiTheme="majorHAnsi" w:cstheme="majorHAnsi"/>
                <w:sz w:val="20"/>
              </w:rPr>
              <w:t>U</w:t>
            </w:r>
            <w:r w:rsidRPr="00087563">
              <w:rPr>
                <w:rFonts w:asciiTheme="majorHAnsi" w:eastAsia="Times New Roman" w:hAnsiTheme="majorHAnsi" w:cstheme="majorHAnsi"/>
                <w:sz w:val="20"/>
              </w:rPr>
              <w:t>L DMRS with M-DCI based M-TRP</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F2122FF" w14:textId="77777777" w:rsidR="002E0DD4" w:rsidRPr="00C33CCA" w:rsidRDefault="002E0DD4" w:rsidP="00FE36D9">
            <w:pPr>
              <w:spacing w:after="240"/>
              <w:rPr>
                <w:rFonts w:asciiTheme="majorHAnsi" w:eastAsia="Times New Roman" w:hAnsiTheme="majorHAnsi" w:cstheme="majorHAnsi"/>
                <w:sz w:val="20"/>
              </w:rPr>
            </w:pPr>
            <w:r w:rsidRPr="00087563">
              <w:rPr>
                <w:rFonts w:asciiTheme="majorHAnsi" w:eastAsia="Times New Roman" w:hAnsiTheme="majorHAnsi" w:cstheme="majorHAnsi"/>
                <w:sz w:val="20"/>
              </w:rPr>
              <w:t xml:space="preserve">1. Support Rel-18 </w:t>
            </w:r>
            <w:r>
              <w:rPr>
                <w:rFonts w:asciiTheme="majorHAnsi" w:eastAsia="Times New Roman" w:hAnsiTheme="majorHAnsi" w:cstheme="majorHAnsi"/>
                <w:sz w:val="20"/>
              </w:rPr>
              <w:t>U</w:t>
            </w:r>
            <w:r w:rsidRPr="00087563">
              <w:rPr>
                <w:rFonts w:asciiTheme="majorHAnsi" w:eastAsia="Times New Roman" w:hAnsiTheme="majorHAnsi" w:cstheme="majorHAnsi"/>
                <w:sz w:val="20"/>
              </w:rPr>
              <w:t>L DMRS with M-DCI based M-TRP</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5488560" w14:textId="77777777" w:rsidR="002E0DD4" w:rsidRPr="00C33CCA"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A318DB7"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167727"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AE5EC8E" w14:textId="77777777" w:rsidR="002E0DD4" w:rsidRPr="00C33CCA"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1B0F82D" w14:textId="77777777" w:rsidR="002E0DD4" w:rsidRPr="00C33CCA" w:rsidRDefault="002E0DD4" w:rsidP="00FE36D9">
            <w:pPr>
              <w:pStyle w:val="TAL"/>
              <w:rPr>
                <w:rFonts w:asciiTheme="majorHAnsi" w:eastAsia="SimSun" w:hAnsiTheme="majorHAnsi" w:cstheme="majorHAnsi"/>
                <w:color w:val="000000" w:themeColor="text1"/>
                <w:szCs w:val="18"/>
                <w:lang w:eastAsia="zh-CN"/>
              </w:rPr>
            </w:pPr>
            <w:r w:rsidRPr="00C33CCA">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2DA21A"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AB08B6D"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1E18F1F" w14:textId="77777777" w:rsidR="002E0DD4" w:rsidRPr="00C33CCA" w:rsidRDefault="002E0DD4" w:rsidP="00FE36D9">
            <w:pPr>
              <w:pStyle w:val="TAL"/>
              <w:rPr>
                <w:rFonts w:asciiTheme="majorHAnsi" w:hAnsiTheme="majorHAnsi" w:cstheme="majorHAnsi"/>
                <w:color w:val="000000" w:themeColor="text1"/>
                <w:szCs w:val="18"/>
                <w:lang w:eastAsia="ja-JP"/>
              </w:rPr>
            </w:pPr>
            <w:r w:rsidRPr="00C33CCA">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453C466B" w14:textId="77777777" w:rsidR="002E0DD4" w:rsidRPr="00C33CCA" w:rsidRDefault="002E0DD4" w:rsidP="00FE36D9">
            <w:pPr>
              <w:pStyle w:val="TAL"/>
              <w:rPr>
                <w:rFonts w:asciiTheme="majorHAnsi" w:hAnsiTheme="majorHAnsi" w:cstheme="majorHAnsi"/>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664C84" w14:textId="77777777" w:rsidR="002E0DD4" w:rsidRPr="00C33CCA" w:rsidRDefault="002E0DD4" w:rsidP="00FE36D9">
            <w:pPr>
              <w:pStyle w:val="TAL"/>
              <w:rPr>
                <w:rFonts w:asciiTheme="majorHAnsi" w:hAnsiTheme="majorHAnsi" w:cstheme="majorHAnsi"/>
                <w:szCs w:val="18"/>
                <w:lang w:val="en-US" w:eastAsia="ja-JP"/>
              </w:rPr>
            </w:pPr>
            <w:r w:rsidRPr="00C33CCA">
              <w:rPr>
                <w:rFonts w:asciiTheme="majorHAnsi" w:hAnsiTheme="majorHAnsi" w:cstheme="majorHAnsi"/>
                <w:szCs w:val="18"/>
                <w:lang w:val="en-US" w:eastAsia="ja-JP"/>
              </w:rPr>
              <w:t>Optional with capability signaling</w:t>
            </w:r>
          </w:p>
        </w:tc>
      </w:tr>
      <w:tr w:rsidR="002E0DD4" w:rsidRPr="00D107CD" w14:paraId="57EE0743" w14:textId="77777777" w:rsidTr="00FE36D9">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D959832" w14:textId="77777777" w:rsidR="002E0DD4" w:rsidRDefault="002E0DD4" w:rsidP="00FE36D9">
            <w:pPr>
              <w:pStyle w:val="TAL"/>
              <w:rPr>
                <w:rFonts w:asciiTheme="majorHAnsi" w:hAnsiTheme="majorHAnsi" w:cstheme="majorHAnsi"/>
                <w:color w:val="000000" w:themeColor="text1"/>
                <w:szCs w:val="18"/>
                <w:lang w:eastAsia="ja-JP"/>
              </w:rPr>
            </w:pPr>
            <w:r w:rsidRPr="001F1A05">
              <w:rPr>
                <w:rFonts w:asciiTheme="majorHAnsi" w:hAnsiTheme="majorHAnsi" w:cstheme="majorHAnsi"/>
                <w:color w:val="000000" w:themeColor="text1"/>
                <w:szCs w:val="18"/>
                <w:lang w:eastAsia="ja-JP"/>
              </w:rPr>
              <w:t xml:space="preserve">40. </w:t>
            </w:r>
            <w:proofErr w:type="spellStart"/>
            <w:r w:rsidRPr="001F1A05">
              <w:rPr>
                <w:rFonts w:asciiTheme="majorHAnsi" w:hAnsiTheme="majorHAnsi" w:cstheme="majorHAnsi"/>
                <w:color w:val="000000" w:themeColor="text1"/>
                <w:szCs w:val="18"/>
                <w:lang w:eastAsia="ja-JP"/>
              </w:rPr>
              <w:t>NR_MIMO_evo_DL_UL</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EFC703B" w14:textId="77777777" w:rsidR="002E0DD4" w:rsidRDefault="002E0DD4" w:rsidP="00FE36D9">
            <w:pPr>
              <w:pStyle w:val="TAL"/>
              <w:rPr>
                <w:rFonts w:asciiTheme="majorHAnsi" w:eastAsia="MS Mincho" w:hAnsiTheme="majorHAnsi" w:cstheme="majorHAnsi"/>
                <w:szCs w:val="18"/>
                <w:lang w:val="en-US" w:eastAsia="ja-JP"/>
              </w:rPr>
            </w:pPr>
            <w:r w:rsidRPr="00B717F0">
              <w:rPr>
                <w:rFonts w:asciiTheme="majorHAnsi" w:eastAsia="MS Mincho" w:hAnsiTheme="majorHAnsi" w:cstheme="majorHAnsi"/>
                <w:szCs w:val="18"/>
                <w:lang w:val="en-US" w:eastAsia="ja-JP"/>
              </w:rPr>
              <w:t>40-4-</w:t>
            </w:r>
            <w:r>
              <w:rPr>
                <w:rFonts w:asciiTheme="majorHAnsi" w:eastAsia="MS Mincho" w:hAnsiTheme="majorHAnsi" w:cstheme="majorHAnsi"/>
                <w:szCs w:val="18"/>
                <w:lang w:val="en-US" w:eastAsia="ja-JP"/>
              </w:rPr>
              <w:t>12</w:t>
            </w:r>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156A7EDF" w14:textId="77777777" w:rsidR="002E0DD4" w:rsidRDefault="002E0DD4" w:rsidP="00FE36D9">
            <w:pPr>
              <w:rPr>
                <w:rFonts w:asciiTheme="majorHAnsi" w:eastAsia="Times New Roman" w:hAnsiTheme="majorHAnsi" w:cstheme="majorHAnsi"/>
                <w:sz w:val="20"/>
              </w:rPr>
            </w:pPr>
            <w:r>
              <w:rPr>
                <w:rFonts w:asciiTheme="majorHAnsi" w:eastAsia="Times New Roman" w:hAnsiTheme="majorHAnsi" w:cstheme="majorHAnsi"/>
                <w:sz w:val="20"/>
              </w:rPr>
              <w:t xml:space="preserve">PTRS enhancement for S-TRP based PUSCH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191F905" w14:textId="77777777" w:rsidR="002E0DD4" w:rsidRDefault="002E0DD4" w:rsidP="00FE36D9">
            <w:pPr>
              <w:spacing w:after="240"/>
              <w:rPr>
                <w:rFonts w:asciiTheme="majorHAnsi" w:eastAsia="Times New Roman" w:hAnsiTheme="majorHAnsi" w:cstheme="majorHAnsi"/>
                <w:sz w:val="20"/>
              </w:rPr>
            </w:pPr>
            <w:r>
              <w:rPr>
                <w:rFonts w:asciiTheme="majorHAnsi" w:eastAsia="Times New Roman" w:hAnsiTheme="majorHAnsi" w:cstheme="majorHAnsi"/>
                <w:sz w:val="20"/>
              </w:rPr>
              <w:t>1. Support 1 port PTRS for full coherent PUSCH with more than 4 layers</w:t>
            </w:r>
          </w:p>
          <w:p w14:paraId="480AFDA6" w14:textId="77777777" w:rsidR="002E0DD4" w:rsidRDefault="002E0DD4" w:rsidP="00FE36D9">
            <w:pPr>
              <w:spacing w:after="240"/>
              <w:rPr>
                <w:rFonts w:asciiTheme="majorHAnsi" w:eastAsia="Times New Roman" w:hAnsiTheme="majorHAnsi" w:cstheme="majorHAnsi"/>
                <w:sz w:val="20"/>
              </w:rPr>
            </w:pPr>
            <w:r>
              <w:rPr>
                <w:rFonts w:asciiTheme="majorHAnsi" w:eastAsia="Times New Roman" w:hAnsiTheme="majorHAnsi" w:cstheme="majorHAnsi"/>
                <w:sz w:val="20"/>
              </w:rPr>
              <w:t>2. Support 2 port PTRS for partial coherent PUSCH with more than 4 layers</w:t>
            </w:r>
          </w:p>
          <w:p w14:paraId="68B1920F" w14:textId="77777777" w:rsidR="002E0DD4" w:rsidRDefault="002E0DD4" w:rsidP="00FE36D9">
            <w:pPr>
              <w:spacing w:after="240"/>
              <w:rPr>
                <w:rFonts w:asciiTheme="majorHAnsi" w:eastAsia="Times New Roman" w:hAnsiTheme="majorHAnsi" w:cstheme="majorHAnsi"/>
                <w:sz w:val="20"/>
              </w:rPr>
            </w:pPr>
            <w:r>
              <w:rPr>
                <w:rFonts w:asciiTheme="majorHAnsi" w:eastAsia="Times New Roman" w:hAnsiTheme="majorHAnsi" w:cstheme="majorHAnsi"/>
                <w:sz w:val="20"/>
              </w:rPr>
              <w:t xml:space="preserve">3. Support 2 port PTRS for </w:t>
            </w:r>
            <w:proofErr w:type="spellStart"/>
            <w:r>
              <w:rPr>
                <w:rFonts w:asciiTheme="majorHAnsi" w:eastAsia="Times New Roman" w:hAnsiTheme="majorHAnsi" w:cstheme="majorHAnsi"/>
                <w:sz w:val="20"/>
              </w:rPr>
              <w:t>non coherent</w:t>
            </w:r>
            <w:proofErr w:type="spellEnd"/>
            <w:r>
              <w:rPr>
                <w:rFonts w:asciiTheme="majorHAnsi" w:eastAsia="Times New Roman" w:hAnsiTheme="majorHAnsi" w:cstheme="majorHAnsi"/>
                <w:sz w:val="20"/>
              </w:rPr>
              <w:t xml:space="preserve"> PUSCH with more than 4 layers</w:t>
            </w:r>
          </w:p>
          <w:p w14:paraId="7F3D3199" w14:textId="77777777" w:rsidR="002E0DD4" w:rsidRDefault="002E0DD4" w:rsidP="00FE36D9">
            <w:pPr>
              <w:spacing w:after="240"/>
              <w:rPr>
                <w:rFonts w:asciiTheme="majorHAnsi" w:eastAsia="Times New Roman" w:hAnsiTheme="majorHAnsi" w:cstheme="majorHAnsi"/>
                <w:sz w:val="20"/>
              </w:rPr>
            </w:pPr>
            <w:r>
              <w:rPr>
                <w:rFonts w:asciiTheme="majorHAnsi" w:eastAsia="Times New Roman" w:hAnsiTheme="majorHAnsi" w:cstheme="majorHAnsi"/>
                <w:sz w:val="20"/>
              </w:rPr>
              <w:t>4. Supported PTRS power boost configurations</w:t>
            </w:r>
          </w:p>
          <w:p w14:paraId="69A4A6DA" w14:textId="77777777" w:rsidR="002E0DD4" w:rsidRPr="00043605" w:rsidRDefault="002E0DD4" w:rsidP="00FE36D9">
            <w:pPr>
              <w:spacing w:after="240"/>
              <w:rPr>
                <w:rFonts w:asciiTheme="majorHAnsi" w:eastAsia="Times New Roman" w:hAnsiTheme="majorHAnsi" w:cstheme="majorHAnsi"/>
                <w:sz w:val="20"/>
              </w:rPr>
            </w:pPr>
            <w:r>
              <w:rPr>
                <w:rFonts w:asciiTheme="majorHAnsi" w:eastAsia="Times New Roman" w:hAnsiTheme="majorHAnsi" w:cstheme="majorHAnsi"/>
                <w:color w:val="FF0000"/>
                <w:sz w:val="20"/>
                <w:lang w:eastAsia="ko-KR"/>
              </w:rPr>
              <w:t>5.</w:t>
            </w:r>
            <w:r w:rsidRPr="00043605">
              <w:rPr>
                <w:rFonts w:asciiTheme="majorHAnsi" w:eastAsia="Times New Roman" w:hAnsiTheme="majorHAnsi" w:cstheme="majorHAnsi"/>
                <w:color w:val="FF0000"/>
                <w:sz w:val="20"/>
                <w:lang w:eastAsia="ko-KR"/>
              </w:rPr>
              <w:t xml:space="preserve"> UL PTRS RE mapping for Rel.18 enhanced DMRS ports for PUSCH with rank 1-4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CA1E52A" w14:textId="77777777" w:rsidR="002E0DD4" w:rsidRPr="00D107CD" w:rsidRDefault="002E0DD4" w:rsidP="00FE36D9">
            <w:pPr>
              <w:pStyle w:val="TAL"/>
              <w:rPr>
                <w:rFonts w:asciiTheme="majorHAnsi" w:eastAsia="MS Mincho" w:hAnsiTheme="majorHAnsi" w:cstheme="majorHAnsi"/>
                <w:color w:val="000000" w:themeColor="text1"/>
                <w:szCs w:val="18"/>
                <w:lang w:eastAsia="ja-JP"/>
              </w:rPr>
            </w:pP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19E172A6" w14:textId="77777777" w:rsidR="002E0DD4" w:rsidRPr="00D107CD" w:rsidRDefault="002E0DD4" w:rsidP="00FE36D9">
            <w:pPr>
              <w:pStyle w:val="TAL"/>
              <w:rPr>
                <w:rFonts w:asciiTheme="majorHAnsi" w:eastAsia="SimSun" w:hAnsiTheme="majorHAnsi" w:cstheme="majorHAnsi"/>
                <w:color w:val="000000" w:themeColor="text1"/>
                <w:szCs w:val="18"/>
                <w:lang w:eastAsia="zh-CN"/>
              </w:rPr>
            </w:pPr>
            <w:r w:rsidRPr="00D657E3">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8F7FD7A" w14:textId="77777777" w:rsidR="002E0DD4" w:rsidRPr="00D107CD" w:rsidRDefault="002E0DD4" w:rsidP="00FE36D9">
            <w:pPr>
              <w:pStyle w:val="TAL"/>
              <w:rPr>
                <w:rFonts w:asciiTheme="majorHAnsi" w:hAnsiTheme="majorHAnsi" w:cstheme="majorHAnsi"/>
                <w:color w:val="000000" w:themeColor="text1"/>
                <w:szCs w:val="18"/>
                <w:lang w:eastAsia="ja-JP"/>
              </w:rPr>
            </w:pPr>
            <w:r w:rsidRPr="00BE1298">
              <w:rPr>
                <w:rFonts w:asciiTheme="majorHAnsi" w:hAnsiTheme="majorHAnsi" w:cstheme="majorHAnsi"/>
                <w:color w:val="000000" w:themeColor="text1"/>
                <w:szCs w:val="18"/>
                <w:lang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CC433D8" w14:textId="77777777" w:rsidR="002E0DD4" w:rsidRPr="00D107CD" w:rsidRDefault="002E0DD4" w:rsidP="00FE36D9">
            <w:pPr>
              <w:pStyle w:val="TAL"/>
              <w:rPr>
                <w:rFonts w:asciiTheme="majorHAnsi" w:eastAsia="SimSun" w:hAnsiTheme="majorHAnsi" w:cstheme="majorHAnsi"/>
                <w:color w:val="000000" w:themeColor="text1"/>
                <w:szCs w:val="18"/>
                <w:lang w:val="en-US" w:eastAsia="zh-CN"/>
              </w:rPr>
            </w:pP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E05CF7D" w14:textId="77777777" w:rsidR="002E0DD4" w:rsidRPr="00D107CD" w:rsidRDefault="002E0DD4"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F5EF6F" w14:textId="77777777" w:rsidR="002E0DD4" w:rsidRPr="00D107CD" w:rsidRDefault="002E0DD4"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8EF6D6F" w14:textId="77777777" w:rsidR="002E0DD4" w:rsidRPr="00D107CD" w:rsidRDefault="002E0DD4"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4461BC2" w14:textId="77777777" w:rsidR="002E0DD4" w:rsidRPr="00D107CD" w:rsidRDefault="002E0DD4" w:rsidP="00FE36D9">
            <w:pPr>
              <w:pStyle w:val="TAL"/>
              <w:rPr>
                <w:rFonts w:asciiTheme="majorHAnsi" w:hAnsiTheme="majorHAnsi" w:cstheme="majorHAnsi"/>
                <w:color w:val="000000" w:themeColor="text1"/>
                <w:szCs w:val="18"/>
                <w:lang w:eastAsia="ja-JP"/>
              </w:rPr>
            </w:pPr>
            <w:r w:rsidRPr="00961BB2">
              <w:rPr>
                <w:rFonts w:asciiTheme="majorHAnsi" w:hAnsiTheme="majorHAnsi" w:cstheme="majorHAnsi"/>
                <w:color w:val="000000" w:themeColor="text1"/>
                <w:szCs w:val="18"/>
                <w:lang w:eastAsia="ja-JP"/>
              </w:rPr>
              <w:t>N/A</w:t>
            </w:r>
          </w:p>
        </w:tc>
        <w:tc>
          <w:tcPr>
            <w:tcW w:w="2878" w:type="dxa"/>
            <w:tcBorders>
              <w:top w:val="single" w:sz="4" w:space="0" w:color="auto"/>
              <w:left w:val="single" w:sz="4" w:space="0" w:color="auto"/>
              <w:bottom w:val="single" w:sz="4" w:space="0" w:color="auto"/>
              <w:right w:val="single" w:sz="4" w:space="0" w:color="auto"/>
            </w:tcBorders>
            <w:shd w:val="clear" w:color="auto" w:fill="auto"/>
          </w:tcPr>
          <w:p w14:paraId="30A3B28D" w14:textId="77777777" w:rsidR="002E0DD4" w:rsidRPr="00D107CD" w:rsidRDefault="002E0DD4"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 xml:space="preserve">-Power configures 00,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 xml:space="preserve">-Power configures 01, both </w:t>
            </w:r>
            <w:proofErr w:type="spellStart"/>
            <w:r w:rsidRPr="0018446A">
              <w:rPr>
                <w:rFonts w:asciiTheme="majorHAnsi" w:hAnsiTheme="majorHAnsi" w:cstheme="majorHAnsi"/>
                <w:color w:val="000000" w:themeColor="text1"/>
                <w:szCs w:val="18"/>
              </w:rPr>
              <w:t>ptrs</w:t>
            </w:r>
            <w:proofErr w:type="spellEnd"/>
            <w:r w:rsidRPr="0018446A">
              <w:rPr>
                <w:rFonts w:asciiTheme="majorHAnsi" w:hAnsiTheme="majorHAnsi" w:cstheme="majorHAnsi"/>
                <w:color w:val="000000" w:themeColor="text1"/>
                <w:szCs w:val="18"/>
              </w:rPr>
              <w:t>-Power configures 00 and 01</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05933B" w14:textId="77777777" w:rsidR="002E0DD4" w:rsidRPr="00D107CD" w:rsidRDefault="002E0DD4" w:rsidP="00FE36D9">
            <w:pPr>
              <w:pStyle w:val="TAL"/>
              <w:rPr>
                <w:rFonts w:asciiTheme="majorHAnsi" w:hAnsiTheme="majorHAnsi" w:cstheme="majorHAnsi"/>
                <w:szCs w:val="18"/>
                <w:lang w:val="en-US" w:eastAsia="ja-JP"/>
              </w:rPr>
            </w:pPr>
            <w:r w:rsidRPr="00186ED5">
              <w:rPr>
                <w:rFonts w:asciiTheme="majorHAnsi" w:hAnsiTheme="majorHAnsi" w:cstheme="majorHAnsi"/>
                <w:szCs w:val="18"/>
                <w:lang w:val="en-US" w:eastAsia="ja-JP"/>
              </w:rPr>
              <w:t>Optional with capability signaling</w:t>
            </w:r>
          </w:p>
        </w:tc>
      </w:tr>
    </w:tbl>
    <w:p w14:paraId="61998475" w14:textId="77777777" w:rsidR="002E0DD4" w:rsidRPr="0035281F" w:rsidRDefault="002E0DD4" w:rsidP="002E0DD4">
      <w:pPr>
        <w:rPr>
          <w:lang w:val="en-US" w:eastAsia="ko-KR"/>
        </w:rPr>
      </w:pPr>
    </w:p>
    <w:p w14:paraId="469C099E" w14:textId="77777777" w:rsidR="00236E78" w:rsidRDefault="00236E78" w:rsidP="00236E78">
      <w:pPr>
        <w:spacing w:afterLines="50" w:after="120"/>
        <w:jc w:val="both"/>
        <w:rPr>
          <w:rFonts w:eastAsia="MS Mincho"/>
          <w:sz w:val="22"/>
        </w:rPr>
      </w:pPr>
    </w:p>
    <w:p w14:paraId="6B29BB87" w14:textId="12E0C218" w:rsidR="00236E78" w:rsidRDefault="7CBC6936"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SRS enhancement</w:t>
      </w:r>
      <w:r w:rsidR="00B5756C">
        <w:rPr>
          <w:rFonts w:ascii="Arial" w:eastAsia="Batang" w:hAnsi="Arial"/>
          <w:sz w:val="32"/>
          <w:szCs w:val="32"/>
          <w:lang w:val="en-US" w:eastAsia="ko-KR"/>
        </w:rPr>
        <w:t xml:space="preserve"> </w:t>
      </w:r>
      <w:r w:rsidR="00B5756C" w:rsidRPr="00B5756C">
        <w:rPr>
          <w:rFonts w:ascii="Arial" w:eastAsia="Batang" w:hAnsi="Arial"/>
          <w:sz w:val="32"/>
          <w:szCs w:val="32"/>
          <w:lang w:val="en-US" w:eastAsia="ko-KR"/>
        </w:rPr>
        <w:t>targeting TDD CJT and 8 TX operation</w:t>
      </w:r>
    </w:p>
    <w:p w14:paraId="6E255EA8" w14:textId="5C144B1F" w:rsidR="00496C2E" w:rsidRDefault="00787617" w:rsidP="00230B25">
      <w:pPr>
        <w:rPr>
          <w:rFonts w:ascii="Arial" w:eastAsia="Batang" w:hAnsi="Arial"/>
          <w:szCs w:val="24"/>
          <w:lang w:val="en-US" w:eastAsia="ko-KR"/>
        </w:rPr>
      </w:pPr>
      <w:r>
        <w:rPr>
          <w:rFonts w:ascii="Arial" w:eastAsia="Batang" w:hAnsi="Arial"/>
          <w:szCs w:val="24"/>
          <w:lang w:val="en-US" w:eastAsia="ko-KR"/>
        </w:rPr>
        <w:t xml:space="preserve">For </w:t>
      </w:r>
      <w:r w:rsidR="00AD5BFD">
        <w:rPr>
          <w:rFonts w:ascii="Arial" w:eastAsia="Batang" w:hAnsi="Arial"/>
          <w:szCs w:val="24"/>
          <w:lang w:val="en-US" w:eastAsia="ko-KR"/>
        </w:rPr>
        <w:t xml:space="preserve">SRS </w:t>
      </w:r>
      <w:proofErr w:type="spellStart"/>
      <w:r w:rsidR="00AD5BFD">
        <w:rPr>
          <w:rFonts w:ascii="Arial" w:eastAsia="Batang" w:hAnsi="Arial"/>
          <w:szCs w:val="24"/>
          <w:lang w:val="en-US" w:eastAsia="ko-KR"/>
        </w:rPr>
        <w:t>enhacements</w:t>
      </w:r>
      <w:proofErr w:type="spellEnd"/>
      <w:r w:rsidR="00AD5BFD">
        <w:rPr>
          <w:rFonts w:ascii="Arial" w:eastAsia="Batang" w:hAnsi="Arial"/>
          <w:szCs w:val="24"/>
          <w:lang w:val="en-US" w:eastAsia="ko-KR"/>
        </w:rPr>
        <w:t xml:space="preserve"> on </w:t>
      </w:r>
      <w:r>
        <w:rPr>
          <w:rFonts w:ascii="Arial" w:eastAsia="Batang" w:hAnsi="Arial"/>
          <w:szCs w:val="24"/>
          <w:lang w:val="en-US" w:eastAsia="ko-KR"/>
        </w:rPr>
        <w:t xml:space="preserve">TDD CJT, </w:t>
      </w:r>
      <w:proofErr w:type="gramStart"/>
      <w:r w:rsidR="0004723A">
        <w:rPr>
          <w:rFonts w:ascii="Arial" w:eastAsia="Batang" w:hAnsi="Arial"/>
          <w:szCs w:val="24"/>
          <w:lang w:val="en-US" w:eastAsia="ko-KR"/>
        </w:rPr>
        <w:t>a number of</w:t>
      </w:r>
      <w:proofErr w:type="gramEnd"/>
      <w:r w:rsidR="0004723A">
        <w:rPr>
          <w:rFonts w:ascii="Arial" w:eastAsia="Batang" w:hAnsi="Arial"/>
          <w:szCs w:val="24"/>
          <w:lang w:val="en-US" w:eastAsia="ko-KR"/>
        </w:rPr>
        <w:t xml:space="preserve"> agreements were made in RAN1 #113</w:t>
      </w:r>
      <w:r w:rsidR="00C45AEF">
        <w:rPr>
          <w:rFonts w:ascii="Arial" w:eastAsia="Batang" w:hAnsi="Arial"/>
          <w:szCs w:val="24"/>
          <w:lang w:val="en-US" w:eastAsia="ko-KR"/>
        </w:rPr>
        <w:t xml:space="preserve"> that require new FGs as detailed below:</w:t>
      </w:r>
    </w:p>
    <w:p w14:paraId="1192C3F3" w14:textId="3BA8DA27" w:rsidR="00106CA3" w:rsidRPr="00106CA3" w:rsidRDefault="00106CA3" w:rsidP="00106CA3">
      <w:pPr>
        <w:pStyle w:val="ListParagraph"/>
        <w:numPr>
          <w:ilvl w:val="0"/>
          <w:numId w:val="25"/>
        </w:numPr>
        <w:ind w:leftChars="0"/>
        <w:rPr>
          <w:rFonts w:ascii="Arial" w:eastAsia="Batang" w:hAnsi="Arial"/>
          <w:szCs w:val="24"/>
          <w:lang w:val="en-US" w:eastAsia="ko-KR"/>
        </w:rPr>
      </w:pPr>
      <w:r>
        <w:rPr>
          <w:rFonts w:ascii="Arial" w:eastAsia="Batang" w:hAnsi="Arial"/>
          <w:szCs w:val="24"/>
          <w:lang w:val="en-US" w:eastAsia="ko-KR"/>
        </w:rPr>
        <w:t xml:space="preserve">The new FGs </w:t>
      </w:r>
      <w:r w:rsidR="00A82C18">
        <w:rPr>
          <w:rFonts w:ascii="Arial" w:eastAsia="Batang" w:hAnsi="Arial"/>
          <w:szCs w:val="24"/>
          <w:lang w:val="en-US" w:eastAsia="ko-KR"/>
        </w:rPr>
        <w:t xml:space="preserve">40-5-1c (for comb offset hopping) and 40-5-2c (for </w:t>
      </w:r>
      <w:r w:rsidR="00655B7F">
        <w:rPr>
          <w:rFonts w:ascii="Arial" w:eastAsia="Batang" w:hAnsi="Arial"/>
          <w:szCs w:val="24"/>
          <w:lang w:val="en-US" w:eastAsia="ko-KR"/>
        </w:rPr>
        <w:t xml:space="preserve">cyclic shift hopping) </w:t>
      </w:r>
      <w:r w:rsidR="00A82C18">
        <w:rPr>
          <w:rFonts w:ascii="Arial" w:eastAsia="Batang" w:hAnsi="Arial"/>
          <w:szCs w:val="24"/>
          <w:lang w:val="en-US" w:eastAsia="ko-KR"/>
        </w:rPr>
        <w:t xml:space="preserve">below are added </w:t>
      </w:r>
      <w:proofErr w:type="gramStart"/>
      <w:r w:rsidR="00A82C18">
        <w:rPr>
          <w:rFonts w:ascii="Arial" w:eastAsia="Batang" w:hAnsi="Arial"/>
          <w:szCs w:val="24"/>
          <w:lang w:val="en-US" w:eastAsia="ko-KR"/>
        </w:rPr>
        <w:t>as a result of</w:t>
      </w:r>
      <w:proofErr w:type="gramEnd"/>
      <w:r w:rsidR="00A82C18">
        <w:rPr>
          <w:rFonts w:ascii="Arial" w:eastAsia="Batang" w:hAnsi="Arial"/>
          <w:szCs w:val="24"/>
          <w:lang w:val="en-US" w:eastAsia="ko-KR"/>
        </w:rPr>
        <w:t xml:space="preserve"> the following agreement</w:t>
      </w:r>
      <w:r w:rsidR="008B3F27">
        <w:rPr>
          <w:rFonts w:ascii="Arial" w:eastAsia="Batang" w:hAnsi="Arial"/>
          <w:szCs w:val="24"/>
          <w:lang w:val="en-US" w:eastAsia="ko-KR"/>
        </w:rPr>
        <w:t>:</w:t>
      </w:r>
    </w:p>
    <w:p w14:paraId="20ED0634" w14:textId="051E3A21" w:rsidR="00C45AEF" w:rsidRDefault="00106CA3" w:rsidP="00230B25">
      <w:pPr>
        <w:rPr>
          <w:rFonts w:ascii="Arial" w:eastAsia="Batang" w:hAnsi="Arial"/>
          <w:szCs w:val="24"/>
          <w:lang w:val="en-US" w:eastAsia="ko-KR"/>
        </w:rPr>
      </w:pPr>
      <w:r>
        <w:rPr>
          <w:noProof/>
        </w:rPr>
        <mc:AlternateContent>
          <mc:Choice Requires="wps">
            <w:drawing>
              <wp:anchor distT="0" distB="0" distL="114300" distR="114300" simplePos="0" relativeHeight="251660288" behindDoc="0" locked="0" layoutInCell="1" allowOverlap="1" wp14:anchorId="63986D73" wp14:editId="3DBBCDB8">
                <wp:simplePos x="0" y="0"/>
                <wp:positionH relativeFrom="column">
                  <wp:posOffset>1259205</wp:posOffset>
                </wp:positionH>
                <wp:positionV relativeFrom="paragraph">
                  <wp:posOffset>175895</wp:posOffset>
                </wp:positionV>
                <wp:extent cx="10925175" cy="1828800"/>
                <wp:effectExtent l="0" t="0" r="28575" b="13970"/>
                <wp:wrapTopAndBottom/>
                <wp:docPr id="2" name="Text Box 2"/>
                <wp:cNvGraphicFramePr/>
                <a:graphic xmlns:a="http://schemas.openxmlformats.org/drawingml/2006/main">
                  <a:graphicData uri="http://schemas.microsoft.com/office/word/2010/wordprocessingShape">
                    <wps:wsp>
                      <wps:cNvSpPr txBox="1"/>
                      <wps:spPr>
                        <a:xfrm>
                          <a:off x="0" y="0"/>
                          <a:ext cx="10925175" cy="1828800"/>
                        </a:xfrm>
                        <a:prstGeom prst="rect">
                          <a:avLst/>
                        </a:prstGeom>
                        <a:noFill/>
                        <a:ln w="6350">
                          <a:solidFill>
                            <a:prstClr val="black"/>
                          </a:solidFill>
                        </a:ln>
                      </wps:spPr>
                      <wps:txbx>
                        <w:txbxContent>
                          <w:p w14:paraId="2E089E94" w14:textId="77777777" w:rsidR="00106CA3" w:rsidRPr="005E7E3A" w:rsidRDefault="00106CA3" w:rsidP="00106CA3">
                            <w:pPr>
                              <w:rPr>
                                <w:b/>
                                <w:bCs/>
                                <w:sz w:val="20"/>
                                <w:highlight w:val="green"/>
                              </w:rPr>
                            </w:pPr>
                            <w:r w:rsidRPr="005E7E3A">
                              <w:rPr>
                                <w:b/>
                                <w:bCs/>
                                <w:sz w:val="20"/>
                                <w:highlight w:val="green"/>
                              </w:rPr>
                              <w:t>Agreement</w:t>
                            </w:r>
                          </w:p>
                          <w:p w14:paraId="1BB871E1" w14:textId="77777777" w:rsidR="00106CA3" w:rsidRPr="005E7E3A" w:rsidRDefault="00106CA3" w:rsidP="00106CA3">
                            <w:pPr>
                              <w:rPr>
                                <w:sz w:val="20"/>
                              </w:rPr>
                            </w:pPr>
                            <w:r w:rsidRPr="005E7E3A">
                              <w:rPr>
                                <w:sz w:val="20"/>
                              </w:rPr>
                              <w:t>Support configuring a subset of comb offsets when comb offset hopping is configured, and configuring a subset of cyclic shifts when cyclic shift hopping is configured.</w:t>
                            </w:r>
                          </w:p>
                          <w:p w14:paraId="0DF5949D" w14:textId="77777777" w:rsidR="00106CA3" w:rsidRPr="005E7E3A" w:rsidRDefault="00106CA3" w:rsidP="00106CA3">
                            <w:pPr>
                              <w:pStyle w:val="bullet1"/>
                              <w:numPr>
                                <w:ilvl w:val="0"/>
                                <w:numId w:val="23"/>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eastAsia="Calibri" w:hAnsi="Cambria Math"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14:paraId="215316A4" w14:textId="77777777" w:rsidR="00106CA3" w:rsidRPr="005E7E3A" w:rsidRDefault="00106CA3" w:rsidP="00106CA3">
                            <w:pPr>
                              <w:pStyle w:val="bullet1"/>
                              <w:numPr>
                                <w:ilvl w:val="0"/>
                                <w:numId w:val="23"/>
                              </w:numPr>
                              <w:spacing w:line="240" w:lineRule="auto"/>
                              <w:jc w:val="left"/>
                              <w:rPr>
                                <w:rFonts w:cs="Times New Roman"/>
                                <w:color w:val="FF0000"/>
                                <w:sz w:val="20"/>
                              </w:rPr>
                            </w:pPr>
                            <w:r w:rsidRPr="005E7E3A">
                              <w:rPr>
                                <w:rFonts w:cs="Times New Roman"/>
                                <w:color w:val="FF0000"/>
                                <w:sz w:val="20"/>
                              </w:rPr>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986D73" id="Text Box 2" o:spid="_x0000_s1027" type="#_x0000_t202" style="position:absolute;margin-left:99.15pt;margin-top:13.85pt;width:860.2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" filled="f" strokeweight=".5pt">
                <v:textbox style="mso-fit-shape-to-text:t">
                  <w:txbxContent>
                    <w:p w14:paraId="2E089E94" w14:textId="77777777" w:rsidR="00106CA3" w:rsidRPr="005E7E3A" w:rsidRDefault="00106CA3" w:rsidP="00106CA3">
                      <w:pPr>
                        <w:rPr>
                          <w:b/>
                          <w:bCs/>
                          <w:sz w:val="20"/>
                          <w:highlight w:val="green"/>
                        </w:rPr>
                      </w:pPr>
                      <w:r w:rsidRPr="005E7E3A">
                        <w:rPr>
                          <w:b/>
                          <w:bCs/>
                          <w:sz w:val="20"/>
                          <w:highlight w:val="green"/>
                        </w:rPr>
                        <w:t>Agreement</w:t>
                      </w:r>
                    </w:p>
                    <w:p w14:paraId="1BB871E1" w14:textId="77777777" w:rsidR="00106CA3" w:rsidRPr="005E7E3A" w:rsidRDefault="00106CA3" w:rsidP="00106CA3">
                      <w:pPr>
                        <w:rPr>
                          <w:sz w:val="20"/>
                        </w:rPr>
                      </w:pPr>
                      <w:r w:rsidRPr="005E7E3A">
                        <w:rPr>
                          <w:sz w:val="20"/>
                        </w:rPr>
                        <w:t>Support configuring a subset of comb offsets when comb offset hopping is configured, and configuring a subset of cyclic shifts when cyclic shift hopping is configured.</w:t>
                      </w:r>
                    </w:p>
                    <w:p w14:paraId="0DF5949D" w14:textId="77777777" w:rsidR="00106CA3" w:rsidRPr="005E7E3A" w:rsidRDefault="00106CA3" w:rsidP="00106CA3">
                      <w:pPr>
                        <w:pStyle w:val="bullet1"/>
                        <w:numPr>
                          <w:ilvl w:val="0"/>
                          <w:numId w:val="23"/>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eastAsia="Calibri" w:hAnsi="Cambria Math"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14:paraId="215316A4" w14:textId="77777777" w:rsidR="00106CA3" w:rsidRPr="005E7E3A" w:rsidRDefault="00106CA3" w:rsidP="00106CA3">
                      <w:pPr>
                        <w:pStyle w:val="bullet1"/>
                        <w:numPr>
                          <w:ilvl w:val="0"/>
                          <w:numId w:val="23"/>
                        </w:numPr>
                        <w:spacing w:line="240" w:lineRule="auto"/>
                        <w:jc w:val="left"/>
                        <w:rPr>
                          <w:rFonts w:cs="Times New Roman"/>
                          <w:color w:val="FF0000"/>
                          <w:sz w:val="20"/>
                        </w:rPr>
                      </w:pPr>
                      <w:r w:rsidRPr="005E7E3A">
                        <w:rPr>
                          <w:rFonts w:cs="Times New Roman"/>
                          <w:color w:val="FF0000"/>
                          <w:sz w:val="20"/>
                        </w:rPr>
                        <w:t>This is a UE-optional feature.</w:t>
                      </w:r>
                    </w:p>
                  </w:txbxContent>
                </v:textbox>
                <w10:wrap type="topAndBottom"/>
              </v:shape>
            </w:pict>
          </mc:Fallback>
        </mc:AlternateContent>
      </w:r>
    </w:p>
    <w:p w14:paraId="594292FB" w14:textId="57228698" w:rsidR="00106CA3" w:rsidRPr="00655B7F" w:rsidRDefault="00106CA3" w:rsidP="00106CA3">
      <w:pPr>
        <w:pStyle w:val="bullet1"/>
        <w:numPr>
          <w:ilvl w:val="0"/>
          <w:numId w:val="0"/>
        </w:numPr>
        <w:spacing w:line="240" w:lineRule="auto"/>
        <w:rPr>
          <w:rFonts w:asciiTheme="minorBidi" w:hAnsiTheme="minorBidi" w:cstheme="minorBidi"/>
          <w:sz w:val="24"/>
          <w:szCs w:val="24"/>
        </w:rPr>
      </w:pPr>
    </w:p>
    <w:p w14:paraId="6292678F" w14:textId="3106EC40" w:rsidR="00655B7F" w:rsidRDefault="005E7E3A" w:rsidP="00655B7F">
      <w:pPr>
        <w:pStyle w:val="bullet1"/>
        <w:numPr>
          <w:ilvl w:val="0"/>
          <w:numId w:val="25"/>
        </w:numPr>
        <w:spacing w:line="240" w:lineRule="auto"/>
        <w:rPr>
          <w:rFonts w:asciiTheme="minorBidi" w:hAnsiTheme="minorBidi" w:cstheme="minorBidi"/>
          <w:sz w:val="24"/>
          <w:szCs w:val="24"/>
        </w:rPr>
      </w:pPr>
      <w:r>
        <w:rPr>
          <w:noProof/>
        </w:rPr>
        <mc:AlternateContent>
          <mc:Choice Requires="wps">
            <w:drawing>
              <wp:anchor distT="0" distB="0" distL="114300" distR="114300" simplePos="0" relativeHeight="251662336" behindDoc="0" locked="0" layoutInCell="1" allowOverlap="1" wp14:anchorId="6CC0EC24" wp14:editId="0F87D34C">
                <wp:simplePos x="0" y="0"/>
                <wp:positionH relativeFrom="margin">
                  <wp:posOffset>1259205</wp:posOffset>
                </wp:positionH>
                <wp:positionV relativeFrom="paragraph">
                  <wp:posOffset>359410</wp:posOffset>
                </wp:positionV>
                <wp:extent cx="10887075" cy="1828800"/>
                <wp:effectExtent l="0" t="0" r="28575" b="13335"/>
                <wp:wrapTopAndBottom/>
                <wp:docPr id="3" name="Text Box 3"/>
                <wp:cNvGraphicFramePr/>
                <a:graphic xmlns:a="http://schemas.openxmlformats.org/drawingml/2006/main">
                  <a:graphicData uri="http://schemas.microsoft.com/office/word/2010/wordprocessingShape">
                    <wps:wsp>
                      <wps:cNvSpPr txBox="1"/>
                      <wps:spPr>
                        <a:xfrm>
                          <a:off x="0" y="0"/>
                          <a:ext cx="10887075" cy="1828800"/>
                        </a:xfrm>
                        <a:prstGeom prst="rect">
                          <a:avLst/>
                        </a:prstGeom>
                        <a:noFill/>
                        <a:ln w="6350">
                          <a:solidFill>
                            <a:prstClr val="black"/>
                          </a:solidFill>
                        </a:ln>
                      </wps:spPr>
                      <wps:txbx>
                        <w:txbxContent>
                          <w:p w14:paraId="40538144" w14:textId="77777777" w:rsidR="005E7E3A" w:rsidRPr="005E7E3A" w:rsidRDefault="005E7E3A" w:rsidP="005E7E3A">
                            <w:pPr>
                              <w:rPr>
                                <w:rFonts w:eastAsia="Batang"/>
                                <w:b/>
                                <w:bCs/>
                                <w:sz w:val="20"/>
                                <w:highlight w:val="green"/>
                                <w:lang w:eastAsia="en-US"/>
                              </w:rPr>
                            </w:pPr>
                            <w:r w:rsidRPr="005E7E3A">
                              <w:rPr>
                                <w:rFonts w:eastAsia="Batang"/>
                                <w:b/>
                                <w:bCs/>
                                <w:sz w:val="20"/>
                                <w:highlight w:val="green"/>
                                <w:lang w:eastAsia="en-US"/>
                              </w:rPr>
                              <w:t>Agreement</w:t>
                            </w:r>
                          </w:p>
                          <w:p w14:paraId="5E92F2DB" w14:textId="77777777" w:rsidR="005E7E3A" w:rsidRPr="005E7E3A" w:rsidRDefault="005E7E3A" w:rsidP="005E7E3A">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14:paraId="467B9DA4" w14:textId="77777777" w:rsidR="005E7E3A" w:rsidRPr="005E7E3A" w:rsidRDefault="005E7E3A" w:rsidP="005E7E3A">
                            <w:pPr>
                              <w:numPr>
                                <w:ilvl w:val="0"/>
                                <w:numId w:val="23"/>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14:paraId="0F5B6D81" w14:textId="77777777" w:rsidR="005E7E3A" w:rsidRPr="005E7E3A" w:rsidRDefault="005E7E3A" w:rsidP="005E7E3A">
                            <w:pPr>
                              <w:rPr>
                                <w:rFonts w:eastAsia="Batang"/>
                                <w:sz w:val="20"/>
                                <w:lang w:eastAsia="en-US"/>
                              </w:rPr>
                            </w:pPr>
                            <w:r w:rsidRPr="005E7E3A">
                              <w:rPr>
                                <w:rFonts w:eastAsia="Batang"/>
                                <w:sz w:val="20"/>
                                <w:lang w:eastAsia="en-US"/>
                              </w:rPr>
                              <w:t>If a subset for cyclic shifts is configured, this feature cannot be configured.</w:t>
                            </w:r>
                          </w:p>
                          <w:p w14:paraId="4184A7EF" w14:textId="77777777" w:rsidR="005E7E3A" w:rsidRPr="000F5167" w:rsidRDefault="005E7E3A" w:rsidP="004722B2">
                            <w:pPr>
                              <w:rPr>
                                <w:rFonts w:eastAsia="Batang"/>
                                <w:color w:val="FF0000"/>
                                <w:sz w:val="20"/>
                                <w:lang w:eastAsia="x-none"/>
                              </w:rPr>
                            </w:pPr>
                            <w:r w:rsidRPr="005E7E3A">
                              <w:rPr>
                                <w:rFonts w:eastAsia="Batang"/>
                                <w:color w:val="FF0000"/>
                                <w:sz w:val="20"/>
                                <w:lang w:eastAsia="x-none"/>
                              </w:rPr>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CC0EC24" id="Text Box 3" o:spid="_x0000_s1028" type="#_x0000_t202" style="position:absolute;left:0;text-align:left;margin-left:99.15pt;margin-top:28.3pt;width:857.25pt;height:2in;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" filled="f" strokeweight=".5pt">
                <v:textbox style="mso-fit-shape-to-text:t">
                  <w:txbxContent>
                    <w:p w14:paraId="40538144" w14:textId="77777777" w:rsidR="005E7E3A" w:rsidRPr="005E7E3A" w:rsidRDefault="005E7E3A" w:rsidP="005E7E3A">
                      <w:pPr>
                        <w:rPr>
                          <w:rFonts w:eastAsia="Batang"/>
                          <w:b/>
                          <w:bCs/>
                          <w:sz w:val="20"/>
                          <w:highlight w:val="green"/>
                          <w:lang w:eastAsia="en-US"/>
                        </w:rPr>
                      </w:pPr>
                      <w:r w:rsidRPr="005E7E3A">
                        <w:rPr>
                          <w:rFonts w:eastAsia="Batang"/>
                          <w:b/>
                          <w:bCs/>
                          <w:sz w:val="20"/>
                          <w:highlight w:val="green"/>
                          <w:lang w:eastAsia="en-US"/>
                        </w:rPr>
                        <w:t>Agreement</w:t>
                      </w:r>
                    </w:p>
                    <w:p w14:paraId="5E92F2DB" w14:textId="77777777" w:rsidR="005E7E3A" w:rsidRPr="005E7E3A" w:rsidRDefault="005E7E3A" w:rsidP="005E7E3A">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14:paraId="467B9DA4" w14:textId="77777777" w:rsidR="005E7E3A" w:rsidRPr="005E7E3A" w:rsidRDefault="005E7E3A" w:rsidP="005E7E3A">
                      <w:pPr>
                        <w:numPr>
                          <w:ilvl w:val="0"/>
                          <w:numId w:val="23"/>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14:paraId="0F5B6D81" w14:textId="77777777" w:rsidR="005E7E3A" w:rsidRPr="005E7E3A" w:rsidRDefault="005E7E3A" w:rsidP="005E7E3A">
                      <w:pPr>
                        <w:rPr>
                          <w:rFonts w:eastAsia="Batang"/>
                          <w:sz w:val="20"/>
                          <w:lang w:eastAsia="en-US"/>
                        </w:rPr>
                      </w:pPr>
                      <w:r w:rsidRPr="005E7E3A">
                        <w:rPr>
                          <w:rFonts w:eastAsia="Batang"/>
                          <w:sz w:val="20"/>
                          <w:lang w:eastAsia="en-US"/>
                        </w:rPr>
                        <w:t>If a subset for cyclic shifts is configured, this feature cannot be configured.</w:t>
                      </w:r>
                    </w:p>
                    <w:p w14:paraId="4184A7EF" w14:textId="77777777" w:rsidR="005E7E3A" w:rsidRPr="000F5167" w:rsidRDefault="005E7E3A" w:rsidP="004722B2">
                      <w:pPr>
                        <w:rPr>
                          <w:rFonts w:eastAsia="Batang"/>
                          <w:color w:val="FF0000"/>
                          <w:sz w:val="20"/>
                          <w:lang w:eastAsia="x-none"/>
                        </w:rPr>
                      </w:pPr>
                      <w:r w:rsidRPr="005E7E3A">
                        <w:rPr>
                          <w:rFonts w:eastAsia="Batang"/>
                          <w:color w:val="FF0000"/>
                          <w:sz w:val="20"/>
                          <w:lang w:eastAsia="x-none"/>
                        </w:rPr>
                        <w:t>Above is a UE optional feature.</w:t>
                      </w:r>
                    </w:p>
                  </w:txbxContent>
                </v:textbox>
                <w10:wrap type="topAndBottom" anchorx="margin"/>
              </v:shape>
            </w:pict>
          </mc:Fallback>
        </mc:AlternateContent>
      </w:r>
      <w:r w:rsidR="00655B7F" w:rsidRPr="00655B7F">
        <w:rPr>
          <w:rFonts w:asciiTheme="minorBidi" w:hAnsiTheme="minorBidi" w:cstheme="minorBidi"/>
          <w:sz w:val="24"/>
          <w:szCs w:val="24"/>
        </w:rPr>
        <w:t>The new FG</w:t>
      </w:r>
      <w:r w:rsidR="006C202A">
        <w:rPr>
          <w:rFonts w:asciiTheme="minorBidi" w:hAnsiTheme="minorBidi" w:cstheme="minorBidi"/>
          <w:sz w:val="24"/>
          <w:szCs w:val="24"/>
        </w:rPr>
        <w:t xml:space="preserve"> 40-5-2a (for cyclic </w:t>
      </w:r>
      <w:proofErr w:type="spellStart"/>
      <w:r w:rsidR="006C202A">
        <w:rPr>
          <w:rFonts w:asciiTheme="minorBidi" w:hAnsiTheme="minorBidi" w:cstheme="minorBidi"/>
          <w:sz w:val="24"/>
          <w:szCs w:val="24"/>
        </w:rPr>
        <w:t>shif</w:t>
      </w:r>
      <w:proofErr w:type="spellEnd"/>
      <w:r w:rsidR="008B3F27">
        <w:rPr>
          <w:rFonts w:asciiTheme="minorBidi" w:hAnsiTheme="minorBidi" w:cstheme="minorBidi"/>
          <w:sz w:val="24"/>
          <w:szCs w:val="24"/>
        </w:rPr>
        <w:t xml:space="preserve"> hopping) is added as a result of the following </w:t>
      </w:r>
      <w:proofErr w:type="gramStart"/>
      <w:r w:rsidR="008B3F27">
        <w:rPr>
          <w:rFonts w:asciiTheme="minorBidi" w:hAnsiTheme="minorBidi" w:cstheme="minorBidi"/>
          <w:sz w:val="24"/>
          <w:szCs w:val="24"/>
        </w:rPr>
        <w:t>agreement</w:t>
      </w:r>
      <w:proofErr w:type="gramEnd"/>
    </w:p>
    <w:p w14:paraId="2E8CDE72" w14:textId="77777777" w:rsidR="000626B6" w:rsidRDefault="000626B6" w:rsidP="000F5167">
      <w:pPr>
        <w:pStyle w:val="bullet1"/>
        <w:numPr>
          <w:ilvl w:val="0"/>
          <w:numId w:val="0"/>
        </w:numPr>
        <w:spacing w:line="240" w:lineRule="auto"/>
        <w:rPr>
          <w:rFonts w:asciiTheme="minorBidi" w:hAnsiTheme="minorBidi" w:cstheme="minorBidi"/>
          <w:sz w:val="24"/>
          <w:szCs w:val="24"/>
        </w:rPr>
      </w:pPr>
    </w:p>
    <w:p w14:paraId="54DEF489" w14:textId="6E912226" w:rsidR="00A2761E" w:rsidRPr="00A2761E" w:rsidRDefault="00A2761E" w:rsidP="00A2761E">
      <w:pPr>
        <w:pStyle w:val="bullet1"/>
        <w:numPr>
          <w:ilvl w:val="0"/>
          <w:numId w:val="25"/>
        </w:numPr>
        <w:spacing w:line="240" w:lineRule="auto"/>
        <w:rPr>
          <w:rFonts w:asciiTheme="minorBidi" w:hAnsiTheme="minorBidi" w:cstheme="minorBidi"/>
          <w:sz w:val="24"/>
          <w:szCs w:val="24"/>
        </w:rPr>
      </w:pPr>
      <w:r>
        <w:rPr>
          <w:noProof/>
        </w:rPr>
        <mc:AlternateContent>
          <mc:Choice Requires="wps">
            <w:drawing>
              <wp:anchor distT="0" distB="0" distL="114300" distR="114300" simplePos="0" relativeHeight="251664384" behindDoc="0" locked="0" layoutInCell="1" allowOverlap="1" wp14:anchorId="35413114" wp14:editId="3E79A752">
                <wp:simplePos x="0" y="0"/>
                <wp:positionH relativeFrom="column">
                  <wp:posOffset>1249045</wp:posOffset>
                </wp:positionH>
                <wp:positionV relativeFrom="paragraph">
                  <wp:posOffset>358140</wp:posOffset>
                </wp:positionV>
                <wp:extent cx="10906125" cy="1828800"/>
                <wp:effectExtent l="0" t="0" r="28575" b="10160"/>
                <wp:wrapTopAndBottom/>
                <wp:docPr id="4" name="Text Box 4"/>
                <wp:cNvGraphicFramePr/>
                <a:graphic xmlns:a="http://schemas.openxmlformats.org/drawingml/2006/main">
                  <a:graphicData uri="http://schemas.microsoft.com/office/word/2010/wordprocessingShape">
                    <wps:wsp>
                      <wps:cNvSpPr txBox="1"/>
                      <wps:spPr>
                        <a:xfrm>
                          <a:off x="0" y="0"/>
                          <a:ext cx="10906125" cy="1828800"/>
                        </a:xfrm>
                        <a:prstGeom prst="rect">
                          <a:avLst/>
                        </a:prstGeom>
                        <a:noFill/>
                        <a:ln w="6350">
                          <a:solidFill>
                            <a:prstClr val="black"/>
                          </a:solidFill>
                        </a:ln>
                      </wps:spPr>
                      <wps:txbx>
                        <w:txbxContent>
                          <w:p w14:paraId="718AA0D6" w14:textId="77777777" w:rsidR="00A2761E" w:rsidRPr="00A2761E" w:rsidRDefault="00A2761E" w:rsidP="00A2761E">
                            <w:pPr>
                              <w:rPr>
                                <w:rFonts w:ascii="Times" w:eastAsia="Batang" w:hAnsi="Times"/>
                                <w:b/>
                                <w:bCs/>
                                <w:sz w:val="20"/>
                                <w:szCs w:val="24"/>
                                <w:highlight w:val="green"/>
                                <w:lang w:eastAsia="en-US"/>
                              </w:rPr>
                            </w:pPr>
                            <w:r w:rsidRPr="00A2761E">
                              <w:rPr>
                                <w:rFonts w:ascii="Times" w:eastAsia="Batang" w:hAnsi="Times"/>
                                <w:b/>
                                <w:bCs/>
                                <w:sz w:val="20"/>
                                <w:szCs w:val="24"/>
                                <w:highlight w:val="green"/>
                                <w:lang w:eastAsia="en-US"/>
                              </w:rPr>
                              <w:t>Agreement</w:t>
                            </w:r>
                          </w:p>
                          <w:p w14:paraId="6E4926DA" w14:textId="77777777" w:rsidR="00A2761E" w:rsidRPr="00B05101" w:rsidRDefault="00A2761E" w:rsidP="00B05101">
                            <w:pPr>
                              <w:widowControl w:val="0"/>
                              <w:rPr>
                                <w:rFonts w:ascii="Times" w:eastAsia="Batang" w:hAnsi="Times"/>
                                <w:sz w:val="20"/>
                              </w:rPr>
                            </w:pPr>
                            <w:r w:rsidRPr="00A2761E">
                              <w:rPr>
                                <w:rFonts w:ascii="Times" w:eastAsia="Batang" w:hAnsi="Times"/>
                                <w:sz w:val="20"/>
                                <w:szCs w:val="22"/>
                                <w:lang w:eastAsia="en-US"/>
                              </w:rPr>
                              <w:t xml:space="preserve">Whether SRS cyclic shift hopping can be combined with one of group / sequence hopping on a SRS resource depends on </w:t>
                            </w:r>
                            <w:r w:rsidRPr="00A2761E">
                              <w:rPr>
                                <w:rFonts w:ascii="Times" w:eastAsia="Batang" w:hAnsi="Times"/>
                                <w:color w:val="FF0000"/>
                                <w:sz w:val="20"/>
                                <w:szCs w:val="22"/>
                                <w:lang w:eastAsia="en-US"/>
                              </w:rPr>
                              <w:t>UE feature/capability</w:t>
                            </w:r>
                            <w:r w:rsidRPr="00A2761E">
                              <w:rPr>
                                <w:rFonts w:ascii="Times" w:eastAsia="Batang" w:hAnsi="Times"/>
                                <w:sz w:val="20"/>
                                <w:szCs w:val="22"/>
                                <w:lang w:eastAsia="en-US"/>
                              </w:rPr>
                              <w:t xml:space="preserve">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5413114" id="Text Box 4" o:spid="_x0000_s1029" type="#_x0000_t202" style="position:absolute;left:0;text-align:left;margin-left:98.35pt;margin-top:28.2pt;width:858.7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" filled="f" strokeweight=".5pt">
                <v:textbox style="mso-fit-shape-to-text:t">
                  <w:txbxContent>
                    <w:p w14:paraId="718AA0D6" w14:textId="77777777" w:rsidR="00A2761E" w:rsidRPr="00A2761E" w:rsidRDefault="00A2761E" w:rsidP="00A2761E">
                      <w:pPr>
                        <w:rPr>
                          <w:rFonts w:ascii="Times" w:eastAsia="Batang" w:hAnsi="Times"/>
                          <w:b/>
                          <w:bCs/>
                          <w:sz w:val="20"/>
                          <w:szCs w:val="24"/>
                          <w:highlight w:val="green"/>
                          <w:lang w:eastAsia="en-US"/>
                        </w:rPr>
                      </w:pPr>
                      <w:r w:rsidRPr="00A2761E">
                        <w:rPr>
                          <w:rFonts w:ascii="Times" w:eastAsia="Batang" w:hAnsi="Times"/>
                          <w:b/>
                          <w:bCs/>
                          <w:sz w:val="20"/>
                          <w:szCs w:val="24"/>
                          <w:highlight w:val="green"/>
                          <w:lang w:eastAsia="en-US"/>
                        </w:rPr>
                        <w:t>Agreement</w:t>
                      </w:r>
                    </w:p>
                    <w:p w14:paraId="6E4926DA" w14:textId="77777777" w:rsidR="00A2761E" w:rsidRPr="00B05101" w:rsidRDefault="00A2761E" w:rsidP="00B05101">
                      <w:pPr>
                        <w:widowControl w:val="0"/>
                        <w:rPr>
                          <w:rFonts w:ascii="Times" w:eastAsia="Batang" w:hAnsi="Times"/>
                          <w:sz w:val="20"/>
                        </w:rPr>
                      </w:pPr>
                      <w:r w:rsidRPr="00A2761E">
                        <w:rPr>
                          <w:rFonts w:ascii="Times" w:eastAsia="Batang" w:hAnsi="Times"/>
                          <w:sz w:val="20"/>
                          <w:szCs w:val="22"/>
                          <w:lang w:eastAsia="en-US"/>
                        </w:rPr>
                        <w:t xml:space="preserve">Whether SRS cyclic shift hopping can be combined with one of group / sequence hopping on </w:t>
                      </w:r>
                      <w:proofErr w:type="gramStart"/>
                      <w:r w:rsidRPr="00A2761E">
                        <w:rPr>
                          <w:rFonts w:ascii="Times" w:eastAsia="Batang" w:hAnsi="Times"/>
                          <w:sz w:val="20"/>
                          <w:szCs w:val="22"/>
                          <w:lang w:eastAsia="en-US"/>
                        </w:rPr>
                        <w:t>a</w:t>
                      </w:r>
                      <w:proofErr w:type="gramEnd"/>
                      <w:r w:rsidRPr="00A2761E">
                        <w:rPr>
                          <w:rFonts w:ascii="Times" w:eastAsia="Batang" w:hAnsi="Times"/>
                          <w:sz w:val="20"/>
                          <w:szCs w:val="22"/>
                          <w:lang w:eastAsia="en-US"/>
                        </w:rPr>
                        <w:t xml:space="preserve"> SRS resource depends on </w:t>
                      </w:r>
                      <w:r w:rsidRPr="00A2761E">
                        <w:rPr>
                          <w:rFonts w:ascii="Times" w:eastAsia="Batang" w:hAnsi="Times"/>
                          <w:color w:val="FF0000"/>
                          <w:sz w:val="20"/>
                          <w:szCs w:val="22"/>
                          <w:lang w:eastAsia="en-US"/>
                        </w:rPr>
                        <w:t>UE feature/capability</w:t>
                      </w:r>
                      <w:r w:rsidRPr="00A2761E">
                        <w:rPr>
                          <w:rFonts w:ascii="Times" w:eastAsia="Batang" w:hAnsi="Times"/>
                          <w:sz w:val="20"/>
                          <w:szCs w:val="22"/>
                          <w:lang w:eastAsia="en-US"/>
                        </w:rPr>
                        <w:t xml:space="preserve"> design.</w:t>
                      </w:r>
                    </w:p>
                  </w:txbxContent>
                </v:textbox>
                <w10:wrap type="topAndBottom"/>
              </v:shape>
            </w:pict>
          </mc:Fallback>
        </mc:AlternateContent>
      </w:r>
      <w:r w:rsidR="006C202A">
        <w:rPr>
          <w:rFonts w:asciiTheme="minorBidi" w:hAnsiTheme="minorBidi" w:cstheme="minorBidi"/>
          <w:sz w:val="24"/>
          <w:szCs w:val="24"/>
        </w:rPr>
        <w:t>The new FG</w:t>
      </w:r>
      <w:r w:rsidR="008B3F27">
        <w:rPr>
          <w:rFonts w:asciiTheme="minorBidi" w:hAnsiTheme="minorBidi" w:cstheme="minorBidi"/>
          <w:sz w:val="24"/>
          <w:szCs w:val="24"/>
        </w:rPr>
        <w:t xml:space="preserve"> 40-5-2</w:t>
      </w:r>
      <w:r w:rsidR="00D018C7">
        <w:rPr>
          <w:rFonts w:asciiTheme="minorBidi" w:hAnsiTheme="minorBidi" w:cstheme="minorBidi"/>
          <w:sz w:val="24"/>
          <w:szCs w:val="24"/>
        </w:rPr>
        <w:t>b</w:t>
      </w:r>
      <w:r w:rsidR="008B3F27">
        <w:rPr>
          <w:rFonts w:asciiTheme="minorBidi" w:hAnsiTheme="minorBidi" w:cstheme="minorBidi"/>
          <w:sz w:val="24"/>
          <w:szCs w:val="24"/>
        </w:rPr>
        <w:t xml:space="preserve"> (for cyclic </w:t>
      </w:r>
      <w:proofErr w:type="spellStart"/>
      <w:r w:rsidR="008B3F27">
        <w:rPr>
          <w:rFonts w:asciiTheme="minorBidi" w:hAnsiTheme="minorBidi" w:cstheme="minorBidi"/>
          <w:sz w:val="24"/>
          <w:szCs w:val="24"/>
        </w:rPr>
        <w:t>shif</w:t>
      </w:r>
      <w:proofErr w:type="spellEnd"/>
      <w:r w:rsidR="008B3F27">
        <w:rPr>
          <w:rFonts w:asciiTheme="minorBidi" w:hAnsiTheme="minorBidi" w:cstheme="minorBidi"/>
          <w:sz w:val="24"/>
          <w:szCs w:val="24"/>
        </w:rPr>
        <w:t xml:space="preserve"> hopping) is added as a result of the following </w:t>
      </w:r>
      <w:proofErr w:type="gramStart"/>
      <w:r w:rsidR="008B3F27">
        <w:rPr>
          <w:rFonts w:asciiTheme="minorBidi" w:hAnsiTheme="minorBidi" w:cstheme="minorBidi"/>
          <w:sz w:val="24"/>
          <w:szCs w:val="24"/>
        </w:rPr>
        <w:t>agreement</w:t>
      </w:r>
      <w:proofErr w:type="gramEnd"/>
    </w:p>
    <w:p w14:paraId="431D44A3" w14:textId="629950E5" w:rsidR="00A2761E" w:rsidRDefault="00A2761E" w:rsidP="00A2761E">
      <w:pPr>
        <w:pStyle w:val="bullet1"/>
        <w:numPr>
          <w:ilvl w:val="0"/>
          <w:numId w:val="0"/>
        </w:numPr>
        <w:spacing w:line="240" w:lineRule="auto"/>
        <w:ind w:left="360" w:hanging="360"/>
        <w:rPr>
          <w:rFonts w:asciiTheme="minorBidi" w:hAnsiTheme="minorBidi" w:cstheme="minorBidi"/>
          <w:sz w:val="24"/>
          <w:szCs w:val="24"/>
        </w:rPr>
      </w:pPr>
    </w:p>
    <w:p w14:paraId="63743AA2" w14:textId="1A38E017" w:rsidR="006C202A" w:rsidRDefault="00F61EDE" w:rsidP="00655B7F">
      <w:pPr>
        <w:pStyle w:val="bullet1"/>
        <w:numPr>
          <w:ilvl w:val="0"/>
          <w:numId w:val="25"/>
        </w:numPr>
        <w:spacing w:line="240" w:lineRule="auto"/>
        <w:rPr>
          <w:rFonts w:asciiTheme="minorBidi" w:hAnsiTheme="minorBidi" w:cstheme="minorBidi"/>
          <w:sz w:val="24"/>
          <w:szCs w:val="24"/>
        </w:rPr>
      </w:pPr>
      <w:r>
        <w:rPr>
          <w:noProof/>
        </w:rPr>
        <mc:AlternateContent>
          <mc:Choice Requires="wps">
            <w:drawing>
              <wp:anchor distT="0" distB="0" distL="114300" distR="114300" simplePos="0" relativeHeight="251666432" behindDoc="0" locked="0" layoutInCell="1" allowOverlap="1" wp14:anchorId="11CD868E" wp14:editId="56B51FEA">
                <wp:simplePos x="0" y="0"/>
                <wp:positionH relativeFrom="column">
                  <wp:posOffset>1268730</wp:posOffset>
                </wp:positionH>
                <wp:positionV relativeFrom="paragraph">
                  <wp:posOffset>358140</wp:posOffset>
                </wp:positionV>
                <wp:extent cx="10877550" cy="1828800"/>
                <wp:effectExtent l="0" t="0" r="19050" b="10160"/>
                <wp:wrapTopAndBottom/>
                <wp:docPr id="5" name="Text Box 5"/>
                <wp:cNvGraphicFramePr/>
                <a:graphic xmlns:a="http://schemas.openxmlformats.org/drawingml/2006/main">
                  <a:graphicData uri="http://schemas.microsoft.com/office/word/2010/wordprocessingShape">
                    <wps:wsp>
                      <wps:cNvSpPr txBox="1"/>
                      <wps:spPr>
                        <a:xfrm>
                          <a:off x="0" y="0"/>
                          <a:ext cx="10877550" cy="1828800"/>
                        </a:xfrm>
                        <a:prstGeom prst="rect">
                          <a:avLst/>
                        </a:prstGeom>
                        <a:noFill/>
                        <a:ln w="6350">
                          <a:solidFill>
                            <a:prstClr val="black"/>
                          </a:solidFill>
                        </a:ln>
                      </wps:spPr>
                      <wps:txbx>
                        <w:txbxContent>
                          <w:p w14:paraId="58384A26" w14:textId="77777777" w:rsidR="00F61EDE" w:rsidRPr="00F61EDE" w:rsidRDefault="00F61EDE" w:rsidP="00F61EDE">
                            <w:pPr>
                              <w:rPr>
                                <w:rFonts w:ascii="Times" w:eastAsia="Batang" w:hAnsi="Times"/>
                                <w:b/>
                                <w:bCs/>
                                <w:sz w:val="20"/>
                                <w:szCs w:val="24"/>
                                <w:highlight w:val="green"/>
                                <w:lang w:eastAsia="en-US"/>
                              </w:rPr>
                            </w:pPr>
                            <w:r w:rsidRPr="00F61EDE">
                              <w:rPr>
                                <w:rFonts w:ascii="Times" w:eastAsia="Batang" w:hAnsi="Times"/>
                                <w:b/>
                                <w:bCs/>
                                <w:sz w:val="20"/>
                                <w:szCs w:val="24"/>
                                <w:highlight w:val="green"/>
                                <w:lang w:eastAsia="en-US"/>
                              </w:rPr>
                              <w:t>Agreement</w:t>
                            </w:r>
                          </w:p>
                          <w:p w14:paraId="3E999399" w14:textId="36C7B30D" w:rsidR="00F61EDE" w:rsidRPr="00F61EDE" w:rsidRDefault="00F61EDE" w:rsidP="00F61EDE">
                            <w:pPr>
                              <w:rPr>
                                <w:rFonts w:ascii="Times" w:eastAsia="Batang" w:hAnsi="Times"/>
                                <w:sz w:val="20"/>
                                <w:szCs w:val="22"/>
                                <w:lang w:eastAsia="en-US"/>
                              </w:rPr>
                            </w:pPr>
                            <w:r w:rsidRPr="00F61EDE">
                              <w:rPr>
                                <w:rFonts w:ascii="Times" w:eastAsia="Batang" w:hAnsi="Times"/>
                                <w:sz w:val="20"/>
                                <w:szCs w:val="22"/>
                                <w:lang w:eastAsia="en-US"/>
                              </w:rPr>
                              <w:t xml:space="preserve">SRS comb offset hopping and cyclic shift hopping can be configured for a SRS resource at the same time as a </w:t>
                            </w:r>
                            <w:r w:rsidRPr="00F61EDE">
                              <w:rPr>
                                <w:rFonts w:ascii="Times" w:eastAsia="Batang" w:hAnsi="Times"/>
                                <w:color w:val="FF0000"/>
                                <w:sz w:val="20"/>
                                <w:szCs w:val="22"/>
                                <w:lang w:eastAsia="en-US"/>
                              </w:rPr>
                              <w:t>separate UE capability</w:t>
                            </w:r>
                            <w:r w:rsidRPr="00F61EDE">
                              <w:rPr>
                                <w:rFonts w:ascii="Times" w:eastAsia="Batang" w:hAnsi="Times"/>
                                <w:sz w:val="20"/>
                                <w:szCs w:val="22"/>
                                <w:lang w:eastAsia="en-US"/>
                              </w:rPr>
                              <w:t>. No joint hopping scheme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CD868E" id="Text Box 5" o:spid="_x0000_s1030" type="#_x0000_t202" style="position:absolute;left:0;text-align:left;margin-left:99.9pt;margin-top:28.2pt;width:856.5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" filled="f" strokeweight=".5pt">
                <v:textbox style="mso-fit-shape-to-text:t">
                  <w:txbxContent>
                    <w:p w14:paraId="58384A26" w14:textId="77777777" w:rsidR="00F61EDE" w:rsidRPr="00F61EDE" w:rsidRDefault="00F61EDE" w:rsidP="00F61EDE">
                      <w:pPr>
                        <w:rPr>
                          <w:rFonts w:ascii="Times" w:eastAsia="Batang" w:hAnsi="Times"/>
                          <w:b/>
                          <w:bCs/>
                          <w:sz w:val="20"/>
                          <w:szCs w:val="24"/>
                          <w:highlight w:val="green"/>
                          <w:lang w:eastAsia="en-US"/>
                        </w:rPr>
                      </w:pPr>
                      <w:r w:rsidRPr="00F61EDE">
                        <w:rPr>
                          <w:rFonts w:ascii="Times" w:eastAsia="Batang" w:hAnsi="Times"/>
                          <w:b/>
                          <w:bCs/>
                          <w:sz w:val="20"/>
                          <w:szCs w:val="24"/>
                          <w:highlight w:val="green"/>
                          <w:lang w:eastAsia="en-US"/>
                        </w:rPr>
                        <w:t>Agreement</w:t>
                      </w:r>
                    </w:p>
                    <w:p w14:paraId="3E999399" w14:textId="36C7B30D" w:rsidR="00F61EDE" w:rsidRPr="00F61EDE" w:rsidRDefault="00F61EDE" w:rsidP="00F61EDE">
                      <w:pPr>
                        <w:rPr>
                          <w:rFonts w:ascii="Times" w:eastAsia="Batang" w:hAnsi="Times"/>
                          <w:sz w:val="20"/>
                          <w:szCs w:val="22"/>
                          <w:lang w:eastAsia="en-US"/>
                        </w:rPr>
                      </w:pPr>
                      <w:r w:rsidRPr="00F61EDE">
                        <w:rPr>
                          <w:rFonts w:ascii="Times" w:eastAsia="Batang" w:hAnsi="Times"/>
                          <w:sz w:val="20"/>
                          <w:szCs w:val="22"/>
                          <w:lang w:eastAsia="en-US"/>
                        </w:rPr>
                        <w:t xml:space="preserve">SRS comb offset hopping and cyclic shift hopping can be configured for </w:t>
                      </w:r>
                      <w:proofErr w:type="gramStart"/>
                      <w:r w:rsidRPr="00F61EDE">
                        <w:rPr>
                          <w:rFonts w:ascii="Times" w:eastAsia="Batang" w:hAnsi="Times"/>
                          <w:sz w:val="20"/>
                          <w:szCs w:val="22"/>
                          <w:lang w:eastAsia="en-US"/>
                        </w:rPr>
                        <w:t>a</w:t>
                      </w:r>
                      <w:proofErr w:type="gramEnd"/>
                      <w:r w:rsidRPr="00F61EDE">
                        <w:rPr>
                          <w:rFonts w:ascii="Times" w:eastAsia="Batang" w:hAnsi="Times"/>
                          <w:sz w:val="20"/>
                          <w:szCs w:val="22"/>
                          <w:lang w:eastAsia="en-US"/>
                        </w:rPr>
                        <w:t xml:space="preserve"> SRS resource at the same time as a </w:t>
                      </w:r>
                      <w:r w:rsidRPr="00F61EDE">
                        <w:rPr>
                          <w:rFonts w:ascii="Times" w:eastAsia="Batang" w:hAnsi="Times"/>
                          <w:color w:val="FF0000"/>
                          <w:sz w:val="20"/>
                          <w:szCs w:val="22"/>
                          <w:lang w:eastAsia="en-US"/>
                        </w:rPr>
                        <w:t>separate UE capability</w:t>
                      </w:r>
                      <w:r w:rsidRPr="00F61EDE">
                        <w:rPr>
                          <w:rFonts w:ascii="Times" w:eastAsia="Batang" w:hAnsi="Times"/>
                          <w:sz w:val="20"/>
                          <w:szCs w:val="22"/>
                          <w:lang w:eastAsia="en-US"/>
                        </w:rPr>
                        <w:t>. No joint hopping scheme is supported.</w:t>
                      </w:r>
                    </w:p>
                  </w:txbxContent>
                </v:textbox>
                <w10:wrap type="topAndBottom"/>
              </v:shape>
            </w:pict>
          </mc:Fallback>
        </mc:AlternateContent>
      </w:r>
      <w:r w:rsidR="006C202A">
        <w:rPr>
          <w:rFonts w:asciiTheme="minorBidi" w:hAnsiTheme="minorBidi" w:cstheme="minorBidi"/>
          <w:sz w:val="24"/>
          <w:szCs w:val="24"/>
        </w:rPr>
        <w:t>The new FG</w:t>
      </w:r>
      <w:r w:rsidR="008B3F27">
        <w:rPr>
          <w:rFonts w:asciiTheme="minorBidi" w:hAnsiTheme="minorBidi" w:cstheme="minorBidi"/>
          <w:sz w:val="24"/>
          <w:szCs w:val="24"/>
        </w:rPr>
        <w:t xml:space="preserve"> 40-5-</w:t>
      </w:r>
      <w:r w:rsidR="00D018C7">
        <w:rPr>
          <w:rFonts w:asciiTheme="minorBidi" w:hAnsiTheme="minorBidi" w:cstheme="minorBidi"/>
          <w:sz w:val="24"/>
          <w:szCs w:val="24"/>
        </w:rPr>
        <w:t>3</w:t>
      </w:r>
      <w:r w:rsidR="008B3F27">
        <w:rPr>
          <w:rFonts w:asciiTheme="minorBidi" w:hAnsiTheme="minorBidi" w:cstheme="minorBidi"/>
          <w:sz w:val="24"/>
          <w:szCs w:val="24"/>
        </w:rPr>
        <w:t xml:space="preserve"> (for </w:t>
      </w:r>
      <w:r w:rsidR="00D018C7">
        <w:rPr>
          <w:rFonts w:asciiTheme="minorBidi" w:hAnsiTheme="minorBidi" w:cstheme="minorBidi"/>
          <w:sz w:val="24"/>
          <w:szCs w:val="24"/>
        </w:rPr>
        <w:t xml:space="preserve">combination of comb offset hopping and </w:t>
      </w:r>
      <w:r w:rsidR="008B3F27">
        <w:rPr>
          <w:rFonts w:asciiTheme="minorBidi" w:hAnsiTheme="minorBidi" w:cstheme="minorBidi"/>
          <w:sz w:val="24"/>
          <w:szCs w:val="24"/>
        </w:rPr>
        <w:t xml:space="preserve">cyclic </w:t>
      </w:r>
      <w:proofErr w:type="spellStart"/>
      <w:r w:rsidR="008B3F27">
        <w:rPr>
          <w:rFonts w:asciiTheme="minorBidi" w:hAnsiTheme="minorBidi" w:cstheme="minorBidi"/>
          <w:sz w:val="24"/>
          <w:szCs w:val="24"/>
        </w:rPr>
        <w:t>shif</w:t>
      </w:r>
      <w:proofErr w:type="spellEnd"/>
      <w:r w:rsidR="008B3F27">
        <w:rPr>
          <w:rFonts w:asciiTheme="minorBidi" w:hAnsiTheme="minorBidi" w:cstheme="minorBidi"/>
          <w:sz w:val="24"/>
          <w:szCs w:val="24"/>
        </w:rPr>
        <w:t xml:space="preserve"> hopping) is added as a result of the following </w:t>
      </w:r>
      <w:proofErr w:type="gramStart"/>
      <w:r w:rsidR="008B3F27">
        <w:rPr>
          <w:rFonts w:asciiTheme="minorBidi" w:hAnsiTheme="minorBidi" w:cstheme="minorBidi"/>
          <w:sz w:val="24"/>
          <w:szCs w:val="24"/>
        </w:rPr>
        <w:t>agreement</w:t>
      </w:r>
      <w:proofErr w:type="gramEnd"/>
    </w:p>
    <w:p w14:paraId="29659BD9" w14:textId="77777777" w:rsidR="00E15BFB" w:rsidRDefault="00E15BFB" w:rsidP="00496C2E">
      <w:pPr>
        <w:rPr>
          <w:rFonts w:ascii="Arial" w:eastAsia="Batang" w:hAnsi="Arial"/>
          <w:szCs w:val="24"/>
          <w:lang w:val="en-US" w:eastAsia="ko-KR"/>
        </w:rPr>
      </w:pPr>
    </w:p>
    <w:p w14:paraId="422FD97C" w14:textId="5AAA47FE" w:rsidR="00496C2E" w:rsidRDefault="002F27BB" w:rsidP="00496C2E">
      <w:pPr>
        <w:rPr>
          <w:rFonts w:ascii="Arial" w:eastAsia="Batang" w:hAnsi="Arial"/>
          <w:szCs w:val="24"/>
          <w:lang w:val="en-US" w:eastAsia="ko-KR"/>
        </w:rPr>
      </w:pPr>
      <w:r>
        <w:rPr>
          <w:rFonts w:ascii="Arial" w:eastAsia="Batang" w:hAnsi="Arial"/>
          <w:szCs w:val="24"/>
          <w:lang w:val="en-US" w:eastAsia="ko-KR"/>
        </w:rPr>
        <w:t xml:space="preserve">Hence, we propose the following, which captures the discussions above, </w:t>
      </w:r>
      <w:r w:rsidR="00A66897">
        <w:rPr>
          <w:rFonts w:ascii="Arial" w:eastAsia="Batang" w:hAnsi="Arial"/>
          <w:szCs w:val="24"/>
          <w:lang w:val="en-US" w:eastAsia="ko-KR"/>
        </w:rPr>
        <w:t>and</w:t>
      </w:r>
      <w:r>
        <w:rPr>
          <w:rFonts w:ascii="Arial" w:eastAsia="Batang" w:hAnsi="Arial"/>
          <w:szCs w:val="24"/>
          <w:lang w:val="en-US" w:eastAsia="ko-KR"/>
        </w:rPr>
        <w:t xml:space="preserve"> adds more details to the FGs regarding their </w:t>
      </w:r>
      <w:r w:rsidR="00A66897">
        <w:rPr>
          <w:rFonts w:ascii="Arial" w:eastAsia="Batang" w:hAnsi="Arial"/>
          <w:szCs w:val="24"/>
          <w:lang w:val="en-US" w:eastAsia="ko-KR"/>
        </w:rPr>
        <w:t xml:space="preserve">description, </w:t>
      </w:r>
      <w:r>
        <w:rPr>
          <w:rFonts w:ascii="Arial" w:eastAsia="Batang" w:hAnsi="Arial"/>
          <w:szCs w:val="24"/>
          <w:lang w:val="en-US" w:eastAsia="ko-KR"/>
        </w:rPr>
        <w:t xml:space="preserve">pre-requisite, type, </w:t>
      </w:r>
      <w:r w:rsidR="00205667">
        <w:rPr>
          <w:rFonts w:ascii="Arial" w:eastAsia="Batang" w:hAnsi="Arial"/>
          <w:szCs w:val="24"/>
          <w:lang w:val="en-US" w:eastAsia="ko-KR"/>
        </w:rPr>
        <w:t>candidate values</w:t>
      </w:r>
      <w:r>
        <w:rPr>
          <w:rFonts w:ascii="Arial" w:eastAsia="Batang" w:hAnsi="Arial"/>
          <w:szCs w:val="24"/>
          <w:lang w:val="en-US" w:eastAsia="ko-KR"/>
        </w:rPr>
        <w:t>, etc.</w:t>
      </w:r>
    </w:p>
    <w:p w14:paraId="51C99D98" w14:textId="77777777" w:rsidR="002F27BB" w:rsidRDefault="002F27BB" w:rsidP="00496C2E">
      <w:pPr>
        <w:rPr>
          <w:rFonts w:ascii="Arial" w:eastAsia="Batang" w:hAnsi="Arial"/>
          <w:szCs w:val="24"/>
          <w:lang w:val="en-US" w:eastAsia="ko-KR"/>
        </w:rPr>
      </w:pPr>
    </w:p>
    <w:p w14:paraId="589BB439" w14:textId="240B584E" w:rsidR="00236E78" w:rsidRPr="00AD5BFD" w:rsidRDefault="00496C2E" w:rsidP="00AD5BFD">
      <w:pPr>
        <w:rPr>
          <w:b/>
          <w:bCs/>
          <w:lang w:val="en-US" w:eastAsia="ko-KR"/>
        </w:rPr>
      </w:pPr>
      <w:r w:rsidRPr="003B242B">
        <w:rPr>
          <w:b/>
          <w:bCs/>
          <w:u w:val="single"/>
          <w:lang w:val="en-US" w:eastAsia="ko-KR"/>
        </w:rPr>
        <w:t>Proposal</w:t>
      </w:r>
      <w:r w:rsidR="002450FD">
        <w:rPr>
          <w:b/>
          <w:bCs/>
          <w:u w:val="single"/>
          <w:lang w:val="en-US" w:eastAsia="ko-KR"/>
        </w:rPr>
        <w:t xml:space="preserve"> 5-1</w:t>
      </w:r>
      <w:r w:rsidRPr="003B242B">
        <w:rPr>
          <w:b/>
          <w:bCs/>
          <w:lang w:val="en-US" w:eastAsia="ko-KR"/>
        </w:rPr>
        <w:t xml:space="preserve">: For Rel-18 </w:t>
      </w:r>
      <w:r w:rsidR="00A538DA">
        <w:rPr>
          <w:b/>
          <w:bCs/>
          <w:lang w:val="en-US" w:eastAsia="ko-KR"/>
        </w:rPr>
        <w:t xml:space="preserve">SRS targeting </w:t>
      </w:r>
      <w:r w:rsidR="00BD457C">
        <w:rPr>
          <w:b/>
          <w:bCs/>
          <w:lang w:val="en-US" w:eastAsia="ko-KR"/>
        </w:rPr>
        <w:t>TDD CJT</w:t>
      </w:r>
      <w:r w:rsidRPr="003B242B">
        <w:rPr>
          <w:b/>
          <w:bCs/>
          <w:lang w:val="en-US" w:eastAsia="ko-KR"/>
        </w:rPr>
        <w:t>, adopt the following</w:t>
      </w:r>
      <w:r w:rsidR="005B76C5">
        <w:rPr>
          <w:b/>
          <w:bCs/>
          <w:lang w:val="en-US" w:eastAsia="ko-KR"/>
        </w:rPr>
        <w:t>:</w:t>
      </w:r>
    </w:p>
    <w:p w14:paraId="6E7C4E48" w14:textId="77777777" w:rsidR="002E1671" w:rsidRDefault="002E1671" w:rsidP="002E1671">
      <w:pPr>
        <w:rPr>
          <w:b/>
          <w:bCs/>
          <w:u w:val="single"/>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900"/>
        <w:gridCol w:w="1800"/>
        <w:gridCol w:w="2970"/>
        <w:gridCol w:w="990"/>
        <w:gridCol w:w="1260"/>
        <w:gridCol w:w="1170"/>
        <w:gridCol w:w="1440"/>
        <w:gridCol w:w="1170"/>
        <w:gridCol w:w="1350"/>
        <w:gridCol w:w="1530"/>
        <w:gridCol w:w="1440"/>
        <w:gridCol w:w="2250"/>
        <w:gridCol w:w="1918"/>
      </w:tblGrid>
      <w:tr w:rsidR="00D10BA2" w:rsidRPr="00C82B88" w14:paraId="1939DF97" w14:textId="77777777" w:rsidTr="00BF423C">
        <w:trPr>
          <w:trHeight w:val="24"/>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B13F971" w14:textId="77777777" w:rsidR="00D10BA2" w:rsidRPr="00C82B88" w:rsidRDefault="00D10BA2" w:rsidP="00D10BA2">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5527DD" w14:textId="72198C64" w:rsidR="00D10BA2" w:rsidRPr="00C82B88" w:rsidRDefault="00D10BA2" w:rsidP="00D10BA2">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E70B86" w14:textId="77777777" w:rsidR="00D10BA2" w:rsidRPr="00C82B88" w:rsidRDefault="00D10BA2" w:rsidP="00D10BA2">
            <w:pPr>
              <w:pStyle w:val="maintext"/>
              <w:spacing w:line="240" w:lineRule="auto"/>
              <w:ind w:firstLineChars="0" w:firstLine="0"/>
              <w:jc w:val="left"/>
              <w:rPr>
                <w:rFonts w:asciiTheme="majorHAnsi" w:hAnsiTheme="majorHAnsi" w:cstheme="majorHAnsi"/>
                <w:strike/>
                <w:color w:val="000000" w:themeColor="text1"/>
                <w:sz w:val="18"/>
                <w:szCs w:val="18"/>
              </w:rPr>
            </w:pPr>
            <w:r w:rsidRPr="00C82B88">
              <w:rPr>
                <w:rFonts w:asciiTheme="majorHAnsi" w:hAnsiTheme="majorHAnsi" w:cstheme="majorHAnsi"/>
                <w:color w:val="000000" w:themeColor="text1"/>
                <w:sz w:val="18"/>
                <w:szCs w:val="18"/>
              </w:rPr>
              <w:t>SRS comb offset hopping</w:t>
            </w:r>
          </w:p>
          <w:p w14:paraId="4BB1DD09" w14:textId="77777777" w:rsidR="00D10BA2" w:rsidRPr="00C82B88" w:rsidRDefault="00D10BA2" w:rsidP="00D10BA2">
            <w:pPr>
              <w:pStyle w:val="TAL"/>
              <w:rPr>
                <w:rFonts w:asciiTheme="majorHAnsi" w:eastAsia="SimSun" w:hAnsiTheme="majorHAnsi" w:cstheme="majorHAnsi"/>
                <w:color w:val="000000" w:themeColor="text1"/>
                <w:szCs w:val="18"/>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1797572" w14:textId="33A8DABB" w:rsidR="00D10BA2" w:rsidRPr="00853F63" w:rsidRDefault="0025523B" w:rsidP="00D10BA2">
            <w:pPr>
              <w:rPr>
                <w:rFonts w:asciiTheme="majorHAnsi" w:hAnsiTheme="majorHAnsi" w:cstheme="majorHAnsi"/>
                <w:color w:val="000000" w:themeColor="text1"/>
                <w:sz w:val="18"/>
                <w:szCs w:val="18"/>
              </w:rPr>
            </w:pPr>
            <w:ins w:id="163" w:author="Mostafa Khoshnevisan" w:date="2023-07-09T21:54:00Z">
              <w:r>
                <w:rPr>
                  <w:rFonts w:asciiTheme="majorHAnsi" w:hAnsiTheme="majorHAnsi" w:cstheme="majorHAnsi"/>
                  <w:color w:val="000000" w:themeColor="text1"/>
                  <w:sz w:val="18"/>
                  <w:szCs w:val="18"/>
                </w:rPr>
                <w:t>Support of comb offset hopping for SRS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9B3B5B" w14:textId="77777777" w:rsidR="00D10BA2" w:rsidRPr="00853F63" w:rsidRDefault="00D10BA2" w:rsidP="00D10BA2">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D40DA96" w14:textId="1CB445D4" w:rsidR="00D10BA2" w:rsidRPr="00853F63" w:rsidRDefault="00D10BA2" w:rsidP="00D10BA2">
            <w:pPr>
              <w:pStyle w:val="TAL"/>
              <w:rPr>
                <w:rFonts w:asciiTheme="majorHAnsi" w:eastAsia="SimSun" w:hAnsiTheme="majorHAnsi" w:cstheme="majorHAnsi"/>
                <w:color w:val="000000" w:themeColor="text1"/>
                <w:szCs w:val="18"/>
                <w:lang w:eastAsia="zh-CN"/>
              </w:rPr>
            </w:pPr>
            <w:ins w:id="164" w:author="Mostafa Khoshnevisan" w:date="2023-07-09T21:54: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0EB19A" w14:textId="4AE798DA" w:rsidR="00D10BA2" w:rsidRPr="00853F63" w:rsidRDefault="00D10BA2" w:rsidP="00D10BA2">
            <w:pPr>
              <w:pStyle w:val="TAL"/>
              <w:rPr>
                <w:rFonts w:asciiTheme="majorHAnsi" w:hAnsiTheme="majorHAnsi" w:cstheme="majorHAnsi"/>
                <w:color w:val="000000" w:themeColor="text1"/>
                <w:szCs w:val="18"/>
                <w:lang w:eastAsia="ja-JP"/>
              </w:rPr>
            </w:pPr>
            <w:ins w:id="165" w:author="Mostafa Khoshnevisan" w:date="2023-07-09T21:54: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AC041FB" w14:textId="77777777" w:rsidR="00D10BA2" w:rsidRPr="00853F63" w:rsidRDefault="00D10BA2" w:rsidP="00D10BA2">
            <w:pPr>
              <w:pStyle w:val="TAL"/>
              <w:rPr>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AFF646" w14:textId="31DFBDEF" w:rsidR="00D10BA2" w:rsidRPr="00853F63" w:rsidRDefault="00D10BA2" w:rsidP="00D10BA2">
            <w:pPr>
              <w:pStyle w:val="TAL"/>
              <w:rPr>
                <w:rFonts w:asciiTheme="majorHAnsi" w:eastAsia="SimSun" w:hAnsiTheme="majorHAnsi" w:cstheme="majorHAnsi"/>
                <w:color w:val="000000" w:themeColor="text1"/>
                <w:szCs w:val="18"/>
                <w:lang w:eastAsia="zh-CN"/>
              </w:rPr>
            </w:pPr>
            <w:ins w:id="166" w:author="Mostafa Khoshnevisan" w:date="2023-07-09T21:54: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587CF31" w14:textId="6F865263" w:rsidR="00D10BA2" w:rsidRPr="00853F63" w:rsidRDefault="00D10BA2" w:rsidP="00D10BA2">
            <w:pPr>
              <w:pStyle w:val="TAL"/>
              <w:rPr>
                <w:rFonts w:asciiTheme="majorHAnsi" w:hAnsiTheme="majorHAnsi" w:cstheme="majorHAnsi"/>
                <w:color w:val="000000" w:themeColor="text1"/>
                <w:szCs w:val="18"/>
                <w:lang w:eastAsia="ja-JP"/>
              </w:rPr>
            </w:pPr>
            <w:ins w:id="167" w:author="Mostafa Khoshnevisan" w:date="2023-07-09T21:54: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247CFE" w14:textId="0F1394A2" w:rsidR="00D10BA2" w:rsidRPr="00853F63" w:rsidRDefault="00D10BA2" w:rsidP="00D10BA2">
            <w:pPr>
              <w:pStyle w:val="TAL"/>
              <w:rPr>
                <w:rFonts w:asciiTheme="majorHAnsi" w:hAnsiTheme="majorHAnsi" w:cstheme="majorHAnsi"/>
                <w:color w:val="000000" w:themeColor="text1"/>
                <w:szCs w:val="18"/>
                <w:lang w:eastAsia="ja-JP"/>
              </w:rPr>
            </w:pPr>
            <w:ins w:id="168" w:author="Mostafa Khoshnevisan" w:date="2023-07-09T21:54: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DBEF38" w14:textId="7D39B748" w:rsidR="00D10BA2" w:rsidRPr="00853F63" w:rsidRDefault="00D10BA2" w:rsidP="00D10BA2">
            <w:pPr>
              <w:pStyle w:val="TAL"/>
              <w:rPr>
                <w:rFonts w:asciiTheme="majorHAnsi" w:hAnsiTheme="majorHAnsi" w:cstheme="majorHAnsi"/>
                <w:color w:val="000000" w:themeColor="text1"/>
                <w:szCs w:val="18"/>
                <w:lang w:eastAsia="ja-JP"/>
              </w:rPr>
            </w:pPr>
            <w:ins w:id="169" w:author="Mostafa Khoshnevisan" w:date="2023-07-09T21:54: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075141A" w14:textId="77777777" w:rsidR="00D10BA2" w:rsidRPr="00853F63" w:rsidRDefault="00D10BA2" w:rsidP="00D10BA2">
            <w:pPr>
              <w:pStyle w:val="TAL"/>
              <w:rPr>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69124B4" w14:textId="2A393A59" w:rsidR="00D10BA2" w:rsidRPr="00853F63" w:rsidRDefault="00D10BA2" w:rsidP="00D10BA2">
            <w:pPr>
              <w:pStyle w:val="TAL"/>
              <w:rPr>
                <w:rFonts w:asciiTheme="majorHAnsi" w:hAnsiTheme="majorHAnsi" w:cstheme="majorHAnsi"/>
                <w:color w:val="000000" w:themeColor="text1"/>
                <w:szCs w:val="18"/>
                <w:lang w:eastAsia="ja-JP"/>
              </w:rPr>
            </w:pPr>
            <w:ins w:id="170" w:author="Mostafa Khoshnevisan" w:date="2023-07-09T21:54:00Z">
              <w:r w:rsidRPr="00D107CD">
                <w:rPr>
                  <w:rFonts w:asciiTheme="majorHAnsi" w:hAnsiTheme="majorHAnsi" w:cstheme="majorHAnsi"/>
                  <w:szCs w:val="18"/>
                  <w:lang w:val="en-US" w:eastAsia="ja-JP"/>
                </w:rPr>
                <w:t>Optional with capability signaling</w:t>
              </w:r>
            </w:ins>
          </w:p>
        </w:tc>
      </w:tr>
      <w:tr w:rsidR="00D10BA2" w:rsidRPr="00C82B88" w14:paraId="207853CD" w14:textId="77777777" w:rsidTr="00BF423C">
        <w:trPr>
          <w:trHeight w:val="24"/>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43614C" w14:textId="77777777" w:rsidR="00D10BA2" w:rsidRPr="00C82B88" w:rsidRDefault="00D10BA2" w:rsidP="00D10BA2">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F8785A" w14:textId="592BC772" w:rsidR="00D10BA2" w:rsidRPr="00C82B88" w:rsidRDefault="00D10BA2" w:rsidP="00D10BA2">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40-5-2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2DE313" w14:textId="77777777" w:rsidR="00D10BA2" w:rsidRPr="00C82B88" w:rsidRDefault="00D10BA2" w:rsidP="00D10BA2">
            <w:pPr>
              <w:pStyle w:val="TAL"/>
              <w:rPr>
                <w:rFonts w:asciiTheme="majorHAnsi" w:eastAsia="SimSun" w:hAnsiTheme="majorHAnsi" w:cstheme="majorHAnsi"/>
                <w:color w:val="000000" w:themeColor="text1"/>
                <w:szCs w:val="18"/>
                <w:lang w:eastAsia="zh-CN"/>
              </w:rPr>
            </w:pPr>
            <w:r w:rsidRPr="00C82B88">
              <w:rPr>
                <w:rFonts w:asciiTheme="majorHAnsi" w:hAnsiTheme="majorHAnsi" w:cstheme="majorHAnsi"/>
                <w:color w:val="000000" w:themeColor="text1"/>
                <w:szCs w:val="18"/>
              </w:rPr>
              <w:t>SRS cyclic shift hopping</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D6D033A" w14:textId="7C1F6311" w:rsidR="00D10BA2" w:rsidRPr="00853F63" w:rsidRDefault="0025523B" w:rsidP="00D10BA2">
            <w:pPr>
              <w:rPr>
                <w:rFonts w:asciiTheme="majorHAnsi" w:hAnsiTheme="majorHAnsi" w:cstheme="majorHAnsi"/>
                <w:color w:val="000000" w:themeColor="text1"/>
                <w:sz w:val="18"/>
                <w:szCs w:val="18"/>
              </w:rPr>
            </w:pPr>
            <w:proofErr w:type="spellStart"/>
            <w:ins w:id="171" w:author="Mostafa Khoshnevisan" w:date="2023-07-09T21:54:00Z">
              <w:r>
                <w:rPr>
                  <w:rFonts w:asciiTheme="majorHAnsi" w:hAnsiTheme="majorHAnsi" w:cstheme="majorHAnsi"/>
                  <w:color w:val="000000" w:themeColor="text1"/>
                  <w:sz w:val="18"/>
                  <w:szCs w:val="18"/>
                </w:rPr>
                <w:t>Supoort</w:t>
              </w:r>
              <w:proofErr w:type="spellEnd"/>
              <w:r>
                <w:rPr>
                  <w:rFonts w:asciiTheme="majorHAnsi" w:hAnsiTheme="majorHAnsi" w:cstheme="majorHAnsi"/>
                  <w:color w:val="000000" w:themeColor="text1"/>
                  <w:sz w:val="18"/>
                  <w:szCs w:val="18"/>
                </w:rPr>
                <w:t xml:space="preserve"> of cyclic shift </w:t>
              </w:r>
            </w:ins>
            <w:ins w:id="172" w:author="Mostafa Khoshnevisan" w:date="2023-07-09T21:55:00Z">
              <w:r w:rsidR="008E537B">
                <w:rPr>
                  <w:rFonts w:asciiTheme="majorHAnsi" w:hAnsiTheme="majorHAnsi" w:cstheme="majorHAnsi"/>
                  <w:color w:val="000000" w:themeColor="text1"/>
                  <w:sz w:val="18"/>
                  <w:szCs w:val="18"/>
                </w:rPr>
                <w:t>hopping for SRS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21B22C" w14:textId="77777777" w:rsidR="00D10BA2" w:rsidRPr="00853F63" w:rsidRDefault="00D10BA2" w:rsidP="00D10BA2">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BCFD41" w14:textId="1F89A94A" w:rsidR="00D10BA2" w:rsidRPr="00853F63" w:rsidRDefault="00D10BA2" w:rsidP="00D10BA2">
            <w:pPr>
              <w:pStyle w:val="TAL"/>
              <w:rPr>
                <w:rFonts w:asciiTheme="majorHAnsi" w:eastAsia="SimSun" w:hAnsiTheme="majorHAnsi" w:cstheme="majorHAnsi"/>
                <w:color w:val="000000" w:themeColor="text1"/>
                <w:szCs w:val="18"/>
                <w:lang w:eastAsia="zh-CN"/>
              </w:rPr>
            </w:pPr>
            <w:ins w:id="173" w:author="Mostafa Khoshnevisan" w:date="2023-07-09T21:54: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4C7416" w14:textId="7F3036EC" w:rsidR="00D10BA2" w:rsidRPr="00853F63" w:rsidRDefault="00D10BA2" w:rsidP="00D10BA2">
            <w:pPr>
              <w:pStyle w:val="TAL"/>
              <w:rPr>
                <w:rFonts w:asciiTheme="majorHAnsi" w:hAnsiTheme="majorHAnsi" w:cstheme="majorHAnsi"/>
                <w:color w:val="000000" w:themeColor="text1"/>
                <w:szCs w:val="18"/>
                <w:lang w:eastAsia="ja-JP"/>
              </w:rPr>
            </w:pPr>
            <w:ins w:id="174" w:author="Mostafa Khoshnevisan" w:date="2023-07-09T21:54: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0E6926" w14:textId="77777777" w:rsidR="00D10BA2" w:rsidRPr="00853F63" w:rsidRDefault="00D10BA2" w:rsidP="00D10BA2">
            <w:pPr>
              <w:pStyle w:val="TAL"/>
              <w:rPr>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E4CC12" w14:textId="77B80107" w:rsidR="00D10BA2" w:rsidRPr="00853F63" w:rsidRDefault="00D10BA2" w:rsidP="00D10BA2">
            <w:pPr>
              <w:pStyle w:val="TAL"/>
              <w:rPr>
                <w:rFonts w:asciiTheme="majorHAnsi" w:eastAsia="SimSun" w:hAnsiTheme="majorHAnsi" w:cstheme="majorHAnsi"/>
                <w:color w:val="000000" w:themeColor="text1"/>
                <w:szCs w:val="18"/>
                <w:lang w:eastAsia="zh-CN"/>
              </w:rPr>
            </w:pPr>
            <w:ins w:id="175" w:author="Mostafa Khoshnevisan" w:date="2023-07-09T21:54: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5758C5C" w14:textId="690C6F23" w:rsidR="00D10BA2" w:rsidRPr="00853F63" w:rsidRDefault="00D10BA2" w:rsidP="00D10BA2">
            <w:pPr>
              <w:pStyle w:val="TAL"/>
              <w:rPr>
                <w:rFonts w:asciiTheme="majorHAnsi" w:hAnsiTheme="majorHAnsi" w:cstheme="majorHAnsi"/>
                <w:color w:val="000000" w:themeColor="text1"/>
                <w:szCs w:val="18"/>
                <w:lang w:eastAsia="ja-JP"/>
              </w:rPr>
            </w:pPr>
            <w:ins w:id="176" w:author="Mostafa Khoshnevisan" w:date="2023-07-09T21:54: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965348" w14:textId="1D108CD3" w:rsidR="00D10BA2" w:rsidRPr="00853F63" w:rsidRDefault="00D10BA2" w:rsidP="00D10BA2">
            <w:pPr>
              <w:pStyle w:val="TAL"/>
              <w:rPr>
                <w:rFonts w:asciiTheme="majorHAnsi" w:hAnsiTheme="majorHAnsi" w:cstheme="majorHAnsi"/>
                <w:color w:val="000000" w:themeColor="text1"/>
                <w:szCs w:val="18"/>
                <w:lang w:eastAsia="ja-JP"/>
              </w:rPr>
            </w:pPr>
            <w:ins w:id="177" w:author="Mostafa Khoshnevisan" w:date="2023-07-09T21:54: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05AAED" w14:textId="1EF73ED7" w:rsidR="00D10BA2" w:rsidRPr="00853F63" w:rsidRDefault="00D10BA2" w:rsidP="00D10BA2">
            <w:pPr>
              <w:pStyle w:val="TAL"/>
              <w:rPr>
                <w:rFonts w:asciiTheme="majorHAnsi" w:hAnsiTheme="majorHAnsi" w:cstheme="majorHAnsi"/>
                <w:color w:val="000000" w:themeColor="text1"/>
                <w:szCs w:val="18"/>
                <w:lang w:eastAsia="ja-JP"/>
              </w:rPr>
            </w:pPr>
            <w:ins w:id="178" w:author="Mostafa Khoshnevisan" w:date="2023-07-09T21:54: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7B21A9" w14:textId="77777777" w:rsidR="00D10BA2" w:rsidRPr="00853F63" w:rsidRDefault="00D10BA2" w:rsidP="00D10BA2">
            <w:pPr>
              <w:pStyle w:val="TAL"/>
              <w:rPr>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1C728E3" w14:textId="0E327CD3" w:rsidR="00D10BA2" w:rsidRPr="00853F63" w:rsidRDefault="00D10BA2" w:rsidP="00D10BA2">
            <w:pPr>
              <w:pStyle w:val="TAL"/>
              <w:rPr>
                <w:rFonts w:asciiTheme="majorHAnsi" w:hAnsiTheme="majorHAnsi" w:cstheme="majorHAnsi"/>
                <w:color w:val="000000" w:themeColor="text1"/>
                <w:szCs w:val="18"/>
                <w:lang w:eastAsia="ja-JP"/>
              </w:rPr>
            </w:pPr>
            <w:ins w:id="179" w:author="Mostafa Khoshnevisan" w:date="2023-07-09T21:54:00Z">
              <w:r w:rsidRPr="00D107CD">
                <w:rPr>
                  <w:rFonts w:asciiTheme="majorHAnsi" w:hAnsiTheme="majorHAnsi" w:cstheme="majorHAnsi"/>
                  <w:szCs w:val="18"/>
                  <w:lang w:val="en-US" w:eastAsia="ja-JP"/>
                </w:rPr>
                <w:t>Optional with capability signaling</w:t>
              </w:r>
            </w:ins>
          </w:p>
        </w:tc>
      </w:tr>
      <w:tr w:rsidR="00D90EF5" w:rsidRPr="00C82B88" w14:paraId="048E7C48" w14:textId="77777777" w:rsidTr="00BF423C">
        <w:trPr>
          <w:trHeight w:val="24"/>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338FF4" w14:textId="77777777" w:rsidR="00D90EF5" w:rsidRPr="00C82B88" w:rsidRDefault="00D90EF5" w:rsidP="00D90EF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264B20" w14:textId="0B4DECB4" w:rsidR="00D90EF5" w:rsidRPr="00C82B88" w:rsidRDefault="00D90EF5" w:rsidP="00D90EF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40-5-1b</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41CC90A" w14:textId="77777777" w:rsidR="00D90EF5" w:rsidRPr="00C82B88" w:rsidRDefault="00D90EF5" w:rsidP="00D90EF5">
            <w:pPr>
              <w:pStyle w:val="TAL"/>
              <w:rPr>
                <w:rFonts w:asciiTheme="majorHAnsi" w:eastAsia="SimSun" w:hAnsiTheme="majorHAnsi" w:cstheme="majorHAnsi"/>
                <w:color w:val="000000" w:themeColor="text1"/>
                <w:szCs w:val="18"/>
                <w:lang w:eastAsia="zh-CN"/>
              </w:rPr>
            </w:pPr>
            <w:r w:rsidRPr="00C82B88">
              <w:rPr>
                <w:rFonts w:asciiTheme="majorHAnsi" w:hAnsiTheme="majorHAnsi" w:cstheme="majorHAnsi"/>
                <w:color w:val="000000" w:themeColor="text1"/>
                <w:szCs w:val="18"/>
              </w:rPr>
              <w:t>SRS comb offset hopping combined with legacy group/sequence hopping</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F596A3C" w14:textId="19115866" w:rsidR="00D90EF5" w:rsidRPr="00853F63" w:rsidRDefault="00D90EF5" w:rsidP="00D90EF5">
            <w:pPr>
              <w:rPr>
                <w:rFonts w:asciiTheme="majorHAnsi" w:hAnsiTheme="majorHAnsi" w:cstheme="majorHAnsi"/>
                <w:color w:val="000000" w:themeColor="text1"/>
                <w:sz w:val="18"/>
                <w:szCs w:val="18"/>
              </w:rPr>
            </w:pPr>
            <w:ins w:id="180" w:author="Mostafa Khoshnevisan" w:date="2023-07-09T21:55:00Z">
              <w:r>
                <w:rPr>
                  <w:rFonts w:asciiTheme="majorHAnsi" w:hAnsiTheme="majorHAnsi" w:cstheme="majorHAnsi"/>
                  <w:color w:val="000000" w:themeColor="text1"/>
                  <w:sz w:val="18"/>
                  <w:szCs w:val="18"/>
                </w:rPr>
                <w:t xml:space="preserve">Support of being configured with </w:t>
              </w:r>
            </w:ins>
            <w:ins w:id="181" w:author="Mostafa Khoshnevisan" w:date="2023-07-09T21:56:00Z">
              <w:r>
                <w:rPr>
                  <w:rFonts w:asciiTheme="majorHAnsi" w:hAnsiTheme="majorHAnsi" w:cstheme="majorHAnsi"/>
                  <w:color w:val="000000" w:themeColor="text1"/>
                  <w:sz w:val="18"/>
                  <w:szCs w:val="18"/>
                </w:rPr>
                <w:t>both comb offset hopping and legacy group/sequence hopping for the same SRS resource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4D6553" w14:textId="010DA1CB" w:rsidR="00D90EF5" w:rsidRPr="00853F63" w:rsidRDefault="00D90EF5" w:rsidP="00D90EF5">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834FFCA" w14:textId="543FA2AF" w:rsidR="00D90EF5" w:rsidRPr="00853F63" w:rsidRDefault="00D90EF5" w:rsidP="00D90EF5">
            <w:pPr>
              <w:pStyle w:val="TAL"/>
              <w:rPr>
                <w:rFonts w:asciiTheme="majorHAnsi" w:eastAsia="SimSun" w:hAnsiTheme="majorHAnsi" w:cstheme="majorHAnsi"/>
                <w:color w:val="000000" w:themeColor="text1"/>
                <w:szCs w:val="18"/>
                <w:lang w:eastAsia="zh-CN"/>
              </w:rPr>
            </w:pPr>
            <w:ins w:id="182" w:author="Mostafa Khoshnevisan" w:date="2023-07-09T21:57: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5ABAB" w14:textId="2850FCC6" w:rsidR="00D90EF5" w:rsidRPr="00853F63" w:rsidRDefault="00D90EF5" w:rsidP="00D90EF5">
            <w:pPr>
              <w:pStyle w:val="TAL"/>
              <w:rPr>
                <w:rFonts w:asciiTheme="majorHAnsi" w:hAnsiTheme="majorHAnsi" w:cstheme="majorHAnsi"/>
                <w:color w:val="000000" w:themeColor="text1"/>
                <w:szCs w:val="18"/>
                <w:lang w:eastAsia="ja-JP"/>
              </w:rPr>
            </w:pPr>
            <w:ins w:id="183" w:author="Mostafa Khoshnevisan" w:date="2023-07-09T21:57: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FD79D4E" w14:textId="77777777" w:rsidR="00D90EF5" w:rsidRPr="00853F63" w:rsidRDefault="00D90EF5" w:rsidP="00D90EF5">
            <w:pPr>
              <w:pStyle w:val="TAL"/>
              <w:rPr>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BA9F89" w14:textId="45FE12AB" w:rsidR="00D90EF5" w:rsidRPr="00853F63" w:rsidRDefault="00D90EF5" w:rsidP="00D90EF5">
            <w:pPr>
              <w:pStyle w:val="TAL"/>
              <w:rPr>
                <w:rFonts w:asciiTheme="majorHAnsi" w:eastAsia="SimSun" w:hAnsiTheme="majorHAnsi" w:cstheme="majorHAnsi"/>
                <w:color w:val="000000" w:themeColor="text1"/>
                <w:szCs w:val="18"/>
                <w:lang w:eastAsia="zh-CN"/>
              </w:rPr>
            </w:pPr>
            <w:ins w:id="184" w:author="Mostafa Khoshnevisan" w:date="2023-07-09T21:57: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8741AF" w14:textId="3F1F02B0" w:rsidR="00D90EF5" w:rsidRPr="00853F63" w:rsidRDefault="00D90EF5" w:rsidP="00D90EF5">
            <w:pPr>
              <w:pStyle w:val="TAL"/>
              <w:rPr>
                <w:rFonts w:asciiTheme="majorHAnsi" w:hAnsiTheme="majorHAnsi" w:cstheme="majorHAnsi"/>
                <w:color w:val="000000" w:themeColor="text1"/>
                <w:szCs w:val="18"/>
                <w:lang w:eastAsia="ja-JP"/>
              </w:rPr>
            </w:pPr>
            <w:ins w:id="185" w:author="Mostafa Khoshnevisan" w:date="2023-07-09T21:57: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EF943D" w14:textId="23B6E83D" w:rsidR="00D90EF5" w:rsidRPr="00853F63" w:rsidRDefault="00D90EF5" w:rsidP="00D90EF5">
            <w:pPr>
              <w:pStyle w:val="TAL"/>
              <w:rPr>
                <w:rFonts w:asciiTheme="majorHAnsi" w:hAnsiTheme="majorHAnsi" w:cstheme="majorHAnsi"/>
                <w:color w:val="000000" w:themeColor="text1"/>
                <w:szCs w:val="18"/>
                <w:lang w:eastAsia="ja-JP"/>
              </w:rPr>
            </w:pPr>
            <w:ins w:id="186" w:author="Mostafa Khoshnevisan" w:date="2023-07-09T21:57: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16D4CE" w14:textId="3AF83EE2" w:rsidR="00D90EF5" w:rsidRPr="00853F63" w:rsidRDefault="00D90EF5" w:rsidP="00D90EF5">
            <w:pPr>
              <w:pStyle w:val="TAL"/>
              <w:rPr>
                <w:rFonts w:asciiTheme="majorHAnsi" w:hAnsiTheme="majorHAnsi" w:cstheme="majorHAnsi"/>
                <w:color w:val="000000" w:themeColor="text1"/>
                <w:szCs w:val="18"/>
                <w:lang w:eastAsia="ja-JP"/>
              </w:rPr>
            </w:pPr>
            <w:ins w:id="187" w:author="Mostafa Khoshnevisan" w:date="2023-07-09T21:57: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EECB5D" w14:textId="77777777" w:rsidR="00D90EF5" w:rsidRPr="00853F63" w:rsidRDefault="00D90EF5" w:rsidP="00D90EF5">
            <w:pPr>
              <w:pStyle w:val="TAL"/>
              <w:rPr>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9FC712D" w14:textId="60912BF5" w:rsidR="00D90EF5" w:rsidRPr="00853F63" w:rsidRDefault="00D90EF5" w:rsidP="00D90EF5">
            <w:pPr>
              <w:pStyle w:val="TAL"/>
              <w:rPr>
                <w:rFonts w:asciiTheme="majorHAnsi" w:hAnsiTheme="majorHAnsi" w:cstheme="majorHAnsi"/>
                <w:color w:val="000000" w:themeColor="text1"/>
                <w:szCs w:val="18"/>
                <w:lang w:eastAsia="ja-JP"/>
              </w:rPr>
            </w:pPr>
            <w:ins w:id="188" w:author="Mostafa Khoshnevisan" w:date="2023-07-09T21:57:00Z">
              <w:r w:rsidRPr="00D107CD">
                <w:rPr>
                  <w:rFonts w:asciiTheme="majorHAnsi" w:hAnsiTheme="majorHAnsi" w:cstheme="majorHAnsi"/>
                  <w:szCs w:val="18"/>
                  <w:lang w:val="en-US" w:eastAsia="ja-JP"/>
                </w:rPr>
                <w:t>Optional with capability signaling</w:t>
              </w:r>
            </w:ins>
          </w:p>
        </w:tc>
      </w:tr>
      <w:tr w:rsidR="00D90EF5" w:rsidRPr="00C82B88" w14:paraId="5C451CE7" w14:textId="77777777" w:rsidTr="00BF423C">
        <w:trPr>
          <w:trHeight w:val="24"/>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427AB8" w14:textId="77777777" w:rsidR="00D90EF5" w:rsidRPr="00C82B88" w:rsidRDefault="00D90EF5" w:rsidP="00D90EF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6AD743" w14:textId="77777777" w:rsidR="00D90EF5" w:rsidRPr="00C82B88" w:rsidRDefault="00D90EF5" w:rsidP="00D90EF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40-5-1a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BD0E6D4" w14:textId="77777777" w:rsidR="00D90EF5" w:rsidRPr="00C82B88" w:rsidRDefault="00D90EF5" w:rsidP="00D90EF5">
            <w:pPr>
              <w:pStyle w:val="TAL"/>
              <w:rPr>
                <w:rFonts w:asciiTheme="majorHAnsi" w:eastAsia="SimSun" w:hAnsiTheme="majorHAnsi" w:cstheme="majorHAnsi"/>
                <w:color w:val="000000" w:themeColor="text1"/>
                <w:szCs w:val="18"/>
                <w:lang w:eastAsia="zh-CN"/>
              </w:rPr>
            </w:pPr>
            <w:r w:rsidRPr="00C82B88">
              <w:rPr>
                <w:rFonts w:asciiTheme="majorHAnsi" w:hAnsiTheme="majorHAnsi" w:cstheme="majorHAnsi"/>
                <w:color w:val="000000" w:themeColor="text1"/>
                <w:szCs w:val="18"/>
              </w:rPr>
              <w:t xml:space="preserve">Comb offset hopping time-domain </w:t>
            </w:r>
            <w:proofErr w:type="spellStart"/>
            <w:r w:rsidRPr="00C82B88">
              <w:rPr>
                <w:rFonts w:asciiTheme="majorHAnsi" w:hAnsiTheme="majorHAnsi" w:cstheme="majorHAnsi"/>
                <w:color w:val="000000" w:themeColor="text1"/>
                <w:szCs w:val="18"/>
              </w:rPr>
              <w:t>behavior</w:t>
            </w:r>
            <w:proofErr w:type="spellEnd"/>
            <w:r w:rsidRPr="00C82B88">
              <w:rPr>
                <w:rFonts w:asciiTheme="majorHAnsi" w:hAnsiTheme="majorHAnsi" w:cstheme="majorHAnsi"/>
                <w:color w:val="000000" w:themeColor="text1"/>
                <w:szCs w:val="18"/>
              </w:rPr>
              <w:t xml:space="preserve"> when repetition factor R&gt;1</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834236A" w14:textId="5C04C29C" w:rsidR="00D90EF5" w:rsidRPr="00853F63" w:rsidRDefault="00F31F93" w:rsidP="00D90EF5">
            <w:pPr>
              <w:rPr>
                <w:rFonts w:asciiTheme="majorHAnsi" w:hAnsiTheme="majorHAnsi" w:cstheme="majorHAnsi"/>
                <w:color w:val="000000" w:themeColor="text1"/>
                <w:sz w:val="18"/>
                <w:szCs w:val="18"/>
              </w:rPr>
            </w:pPr>
            <w:ins w:id="189" w:author="Mostafa Khoshnevisan" w:date="2023-07-09T21:59:00Z">
              <w:r>
                <w:rPr>
                  <w:rFonts w:asciiTheme="majorHAnsi" w:hAnsiTheme="majorHAnsi" w:cstheme="majorHAnsi"/>
                  <w:color w:val="000000" w:themeColor="text1"/>
                  <w:sz w:val="18"/>
                  <w:szCs w:val="18"/>
                </w:rPr>
                <w:t>Supported comb offset hopping granularity</w:t>
              </w:r>
            </w:ins>
            <w:ins w:id="190" w:author="Mostafa Khoshnevisan" w:date="2023-07-09T22:00:00Z">
              <w:r w:rsidR="00646610">
                <w:rPr>
                  <w:rFonts w:asciiTheme="majorHAnsi" w:hAnsiTheme="majorHAnsi" w:cstheme="majorHAnsi"/>
                  <w:color w:val="000000" w:themeColor="text1"/>
                  <w:sz w:val="18"/>
                  <w:szCs w:val="18"/>
                </w:rPr>
                <w:t xml:space="preserve"> in time</w:t>
              </w:r>
            </w:ins>
            <w:ins w:id="191" w:author="Mostafa Khoshnevisan" w:date="2023-07-09T21:59:00Z">
              <w:r>
                <w:rPr>
                  <w:rFonts w:asciiTheme="majorHAnsi" w:hAnsiTheme="majorHAnsi" w:cstheme="majorHAnsi"/>
                  <w:color w:val="000000" w:themeColor="text1"/>
                  <w:sz w:val="18"/>
                  <w:szCs w:val="18"/>
                </w:rPr>
                <w:t xml:space="preserve"> w</w:t>
              </w:r>
            </w:ins>
            <w:ins w:id="192" w:author="Mostafa Khoshnevisan" w:date="2023-07-09T21:58:00Z">
              <w:r w:rsidR="00522FA4">
                <w:rPr>
                  <w:rFonts w:asciiTheme="majorHAnsi" w:hAnsiTheme="majorHAnsi" w:cstheme="majorHAnsi"/>
                  <w:color w:val="000000" w:themeColor="text1"/>
                  <w:sz w:val="18"/>
                  <w:szCs w:val="18"/>
                </w:rPr>
                <w:t>hen repetition factor R&gt;1 is configured</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3F6F86" w14:textId="0304A8AA" w:rsidR="00D90EF5" w:rsidRPr="00853F63" w:rsidRDefault="00D90EF5" w:rsidP="00D90EF5">
            <w:pPr>
              <w:pStyle w:val="TAL"/>
              <w:rPr>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3A6559A" w14:textId="6B61770C" w:rsidR="00D90EF5" w:rsidRPr="00853F63" w:rsidRDefault="00D90EF5" w:rsidP="00D90EF5">
            <w:pPr>
              <w:pStyle w:val="TAL"/>
              <w:rPr>
                <w:rFonts w:asciiTheme="majorHAnsi" w:eastAsia="SimSun" w:hAnsiTheme="majorHAnsi" w:cstheme="majorHAnsi"/>
                <w:color w:val="000000" w:themeColor="text1"/>
                <w:szCs w:val="18"/>
                <w:lang w:eastAsia="zh-CN"/>
              </w:rPr>
            </w:pPr>
            <w:ins w:id="193" w:author="Mostafa Khoshnevisan" w:date="2023-07-09T21:57: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EBA54" w14:textId="15210AA3" w:rsidR="00D90EF5" w:rsidRPr="00853F63" w:rsidRDefault="00D90EF5" w:rsidP="00D90EF5">
            <w:pPr>
              <w:pStyle w:val="TAL"/>
              <w:rPr>
                <w:rFonts w:asciiTheme="majorHAnsi" w:hAnsiTheme="majorHAnsi" w:cstheme="majorHAnsi"/>
                <w:color w:val="000000" w:themeColor="text1"/>
                <w:szCs w:val="18"/>
                <w:lang w:eastAsia="ja-JP"/>
              </w:rPr>
            </w:pPr>
            <w:ins w:id="194" w:author="Mostafa Khoshnevisan" w:date="2023-07-09T21:57: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AF09FF" w14:textId="77777777" w:rsidR="00D90EF5" w:rsidRPr="00853F63" w:rsidRDefault="00D90EF5" w:rsidP="00D90EF5">
            <w:pPr>
              <w:pStyle w:val="TAL"/>
              <w:rPr>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F619D" w14:textId="2FA1CBAF" w:rsidR="00D90EF5" w:rsidRPr="00853F63" w:rsidRDefault="00D90EF5" w:rsidP="00D90EF5">
            <w:pPr>
              <w:pStyle w:val="TAL"/>
              <w:rPr>
                <w:rFonts w:asciiTheme="majorHAnsi" w:eastAsia="SimSun" w:hAnsiTheme="majorHAnsi" w:cstheme="majorHAnsi"/>
                <w:color w:val="000000" w:themeColor="text1"/>
                <w:szCs w:val="18"/>
                <w:lang w:eastAsia="zh-CN"/>
              </w:rPr>
            </w:pPr>
            <w:ins w:id="195" w:author="Mostafa Khoshnevisan" w:date="2023-07-09T21:57: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AF0A61D" w14:textId="6D0FC273" w:rsidR="00D90EF5" w:rsidRPr="00853F63" w:rsidRDefault="00D90EF5" w:rsidP="00D90EF5">
            <w:pPr>
              <w:pStyle w:val="TAL"/>
              <w:rPr>
                <w:rFonts w:asciiTheme="majorHAnsi" w:hAnsiTheme="majorHAnsi" w:cstheme="majorHAnsi"/>
                <w:color w:val="000000" w:themeColor="text1"/>
                <w:szCs w:val="18"/>
                <w:lang w:eastAsia="ja-JP"/>
              </w:rPr>
            </w:pPr>
            <w:ins w:id="196" w:author="Mostafa Khoshnevisan" w:date="2023-07-09T21:57: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219DD3" w14:textId="10A3B9BB" w:rsidR="00D90EF5" w:rsidRPr="00853F63" w:rsidRDefault="00D90EF5" w:rsidP="00D90EF5">
            <w:pPr>
              <w:pStyle w:val="TAL"/>
              <w:rPr>
                <w:rFonts w:asciiTheme="majorHAnsi" w:hAnsiTheme="majorHAnsi" w:cstheme="majorHAnsi"/>
                <w:color w:val="000000" w:themeColor="text1"/>
                <w:szCs w:val="18"/>
                <w:lang w:eastAsia="ja-JP"/>
              </w:rPr>
            </w:pPr>
            <w:ins w:id="197" w:author="Mostafa Khoshnevisan" w:date="2023-07-09T21:57: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B061B8" w14:textId="7418E976" w:rsidR="00D90EF5" w:rsidRPr="00853F63" w:rsidRDefault="00D90EF5" w:rsidP="00D90EF5">
            <w:pPr>
              <w:pStyle w:val="TAL"/>
              <w:rPr>
                <w:rFonts w:asciiTheme="majorHAnsi" w:hAnsiTheme="majorHAnsi" w:cstheme="majorHAnsi"/>
                <w:color w:val="000000" w:themeColor="text1"/>
                <w:szCs w:val="18"/>
                <w:lang w:eastAsia="ja-JP"/>
              </w:rPr>
            </w:pPr>
            <w:ins w:id="198" w:author="Mostafa Khoshnevisan" w:date="2023-07-09T21:57: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A1C747" w14:textId="3231B830" w:rsidR="00D90EF5" w:rsidRPr="00853F63" w:rsidRDefault="00646610" w:rsidP="00D90EF5">
            <w:pPr>
              <w:pStyle w:val="TAL"/>
              <w:rPr>
                <w:rFonts w:asciiTheme="majorHAnsi" w:hAnsiTheme="majorHAnsi" w:cstheme="majorHAnsi"/>
                <w:color w:val="000000" w:themeColor="text1"/>
                <w:szCs w:val="18"/>
              </w:rPr>
            </w:pPr>
            <w:ins w:id="199" w:author="Mostafa Khoshnevisan" w:date="2023-07-09T21:59:00Z">
              <w:r>
                <w:rPr>
                  <w:rFonts w:asciiTheme="majorHAnsi" w:hAnsiTheme="majorHAnsi" w:cstheme="majorHAnsi"/>
                  <w:color w:val="000000" w:themeColor="text1"/>
                  <w:szCs w:val="18"/>
                </w:rPr>
                <w:t>C</w:t>
              </w:r>
              <w:r w:rsidR="00F31F93" w:rsidRPr="00805359">
                <w:rPr>
                  <w:rFonts w:asciiTheme="majorHAnsi" w:hAnsiTheme="majorHAnsi" w:cstheme="majorHAnsi"/>
                  <w:color w:val="000000" w:themeColor="text1"/>
                  <w:szCs w:val="18"/>
                </w:rPr>
                <w:t>andidate values: {</w:t>
              </w:r>
              <w:r w:rsidR="00F31F93">
                <w:rPr>
                  <w:rFonts w:asciiTheme="majorHAnsi" w:hAnsiTheme="majorHAnsi" w:cstheme="majorHAnsi"/>
                  <w:color w:val="000000" w:themeColor="text1"/>
                  <w:szCs w:val="18"/>
                </w:rPr>
                <w:t xml:space="preserve">‘per SRS </w:t>
              </w:r>
              <w:proofErr w:type="spellStart"/>
              <w:r w:rsidR="00F31F93">
                <w:rPr>
                  <w:rFonts w:asciiTheme="majorHAnsi" w:hAnsiTheme="majorHAnsi" w:cstheme="majorHAnsi"/>
                  <w:color w:val="000000" w:themeColor="text1"/>
                  <w:szCs w:val="18"/>
                </w:rPr>
                <w:t>symbol’,’per</w:t>
              </w:r>
              <w:proofErr w:type="spellEnd"/>
              <w:r w:rsidR="00F31F93">
                <w:rPr>
                  <w:rFonts w:asciiTheme="majorHAnsi" w:hAnsiTheme="majorHAnsi" w:cstheme="majorHAnsi"/>
                  <w:color w:val="000000" w:themeColor="text1"/>
                  <w:szCs w:val="18"/>
                </w:rPr>
                <w:t xml:space="preserve"> R SRS symbols’, ‘both’</w:t>
              </w:r>
              <w:r w:rsidR="00F31F93" w:rsidRPr="00805359">
                <w:rPr>
                  <w:rFonts w:asciiTheme="majorHAnsi" w:hAnsiTheme="majorHAnsi" w:cstheme="majorHAnsi"/>
                  <w:color w:val="000000" w:themeColor="text1"/>
                  <w:szCs w:val="18"/>
                </w:rPr>
                <w:t>}</w:t>
              </w:r>
            </w:ins>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366DD50" w14:textId="7AC14C59" w:rsidR="00D90EF5" w:rsidRPr="00853F63" w:rsidRDefault="00D90EF5" w:rsidP="00D90EF5">
            <w:pPr>
              <w:pStyle w:val="TAL"/>
              <w:rPr>
                <w:rFonts w:asciiTheme="majorHAnsi" w:hAnsiTheme="majorHAnsi" w:cstheme="majorHAnsi"/>
                <w:color w:val="000000" w:themeColor="text1"/>
                <w:szCs w:val="18"/>
                <w:lang w:eastAsia="ja-JP"/>
              </w:rPr>
            </w:pPr>
            <w:ins w:id="200" w:author="Mostafa Khoshnevisan" w:date="2023-07-09T21:57:00Z">
              <w:r w:rsidRPr="00D107CD">
                <w:rPr>
                  <w:rFonts w:asciiTheme="majorHAnsi" w:hAnsiTheme="majorHAnsi" w:cstheme="majorHAnsi"/>
                  <w:szCs w:val="18"/>
                  <w:lang w:val="en-US" w:eastAsia="ja-JP"/>
                </w:rPr>
                <w:t>Optional with capability signaling</w:t>
              </w:r>
            </w:ins>
          </w:p>
        </w:tc>
      </w:tr>
      <w:tr w:rsidR="00C10AFF" w:rsidRPr="00C82B88" w14:paraId="20CE6422" w14:textId="77777777" w:rsidTr="00BF423C">
        <w:trPr>
          <w:trHeight w:val="24"/>
          <w:ins w:id="201" w:author="Mostafa Khoshnevisan" w:date="2023-07-09T22:02: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A5F6C4" w14:textId="53D8F3C7" w:rsidR="00C10AFF" w:rsidRPr="00C82B88" w:rsidRDefault="00C10AFF" w:rsidP="00C10AFF">
            <w:pPr>
              <w:pStyle w:val="TAL"/>
              <w:rPr>
                <w:ins w:id="202" w:author="Mostafa Khoshnevisan" w:date="2023-07-09T22:02:00Z"/>
                <w:rFonts w:asciiTheme="majorHAnsi" w:hAnsiTheme="majorHAnsi" w:cstheme="majorHAnsi"/>
                <w:color w:val="000000" w:themeColor="text1"/>
                <w:szCs w:val="18"/>
                <w:lang w:eastAsia="ja-JP"/>
              </w:rPr>
            </w:pPr>
            <w:ins w:id="203" w:author="Mostafa Khoshnevisan" w:date="2023-07-09T22:02: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F8A781" w14:textId="5C082E40" w:rsidR="00C10AFF" w:rsidRPr="00C82B88" w:rsidRDefault="00C10AFF" w:rsidP="00C10AFF">
            <w:pPr>
              <w:pStyle w:val="TAL"/>
              <w:rPr>
                <w:ins w:id="204" w:author="Mostafa Khoshnevisan" w:date="2023-07-09T22:02:00Z"/>
                <w:rFonts w:asciiTheme="majorHAnsi" w:hAnsiTheme="majorHAnsi" w:cstheme="majorHAnsi"/>
                <w:color w:val="000000" w:themeColor="text1"/>
                <w:szCs w:val="18"/>
              </w:rPr>
            </w:pPr>
            <w:ins w:id="205" w:author="Mostafa Khoshnevisan" w:date="2023-07-09T22:02:00Z">
              <w:r w:rsidRPr="00C82B88">
                <w:rPr>
                  <w:rFonts w:asciiTheme="majorHAnsi" w:hAnsiTheme="majorHAnsi" w:cstheme="majorHAnsi"/>
                  <w:color w:val="000000" w:themeColor="text1"/>
                  <w:szCs w:val="18"/>
                </w:rPr>
                <w:t>40-5-1</w:t>
              </w:r>
              <w:r>
                <w:rPr>
                  <w:rFonts w:asciiTheme="majorHAnsi" w:hAnsiTheme="majorHAnsi" w:cstheme="majorHAnsi"/>
                  <w:color w:val="000000" w:themeColor="text1"/>
                  <w:szCs w:val="18"/>
                </w:rPr>
                <w:t>c</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A3EFE44" w14:textId="567F2E8E" w:rsidR="00C10AFF" w:rsidRPr="00C82B88" w:rsidRDefault="00C10AFF" w:rsidP="00C10AFF">
            <w:pPr>
              <w:pStyle w:val="TAL"/>
              <w:rPr>
                <w:ins w:id="206" w:author="Mostafa Khoshnevisan" w:date="2023-07-09T22:02:00Z"/>
                <w:rFonts w:asciiTheme="majorHAnsi" w:hAnsiTheme="majorHAnsi" w:cstheme="majorHAnsi"/>
                <w:color w:val="000000" w:themeColor="text1"/>
                <w:szCs w:val="18"/>
              </w:rPr>
            </w:pPr>
            <w:ins w:id="207" w:author="Mostafa Khoshnevisan" w:date="2023-07-09T22:02:00Z">
              <w:r>
                <w:rPr>
                  <w:rFonts w:asciiTheme="majorHAnsi" w:hAnsiTheme="majorHAnsi" w:cstheme="majorHAnsi"/>
                  <w:color w:val="000000" w:themeColor="text1"/>
                  <w:szCs w:val="18"/>
                </w:rPr>
                <w:t>Comb o</w:t>
              </w:r>
            </w:ins>
            <w:ins w:id="208" w:author="Mostafa Khoshnevisan" w:date="2023-07-09T22:03:00Z">
              <w:r>
                <w:rPr>
                  <w:rFonts w:asciiTheme="majorHAnsi" w:hAnsiTheme="majorHAnsi" w:cstheme="majorHAnsi"/>
                  <w:color w:val="000000" w:themeColor="text1"/>
                  <w:szCs w:val="18"/>
                </w:rPr>
                <w:t>ffset hopping within a subset</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DAD6108" w14:textId="314B2EFE" w:rsidR="00C10AFF" w:rsidRDefault="00C10AFF" w:rsidP="00C10AFF">
            <w:pPr>
              <w:rPr>
                <w:ins w:id="209" w:author="Mostafa Khoshnevisan" w:date="2023-07-09T22:02:00Z"/>
                <w:rFonts w:asciiTheme="majorHAnsi" w:hAnsiTheme="majorHAnsi" w:cstheme="majorHAnsi"/>
                <w:color w:val="000000" w:themeColor="text1"/>
                <w:sz w:val="18"/>
                <w:szCs w:val="18"/>
              </w:rPr>
            </w:pPr>
            <w:ins w:id="210" w:author="Mostafa Khoshnevisan" w:date="2023-07-09T22:03:00Z">
              <w:r>
                <w:rPr>
                  <w:rFonts w:asciiTheme="majorHAnsi" w:hAnsiTheme="majorHAnsi" w:cstheme="majorHAnsi"/>
                  <w:color w:val="000000" w:themeColor="text1"/>
                  <w:sz w:val="18"/>
                  <w:szCs w:val="18"/>
                </w:rPr>
                <w:t xml:space="preserve">Support of being </w:t>
              </w:r>
              <w:r w:rsidRPr="00C10AFF">
                <w:rPr>
                  <w:rFonts w:asciiTheme="majorHAnsi" w:hAnsiTheme="majorHAnsi" w:cstheme="majorHAnsi"/>
                  <w:color w:val="000000" w:themeColor="text1"/>
                  <w:sz w:val="18"/>
                  <w:szCs w:val="18"/>
                </w:rPr>
                <w:t>configur</w:t>
              </w:r>
              <w:r>
                <w:rPr>
                  <w:rFonts w:asciiTheme="majorHAnsi" w:hAnsiTheme="majorHAnsi" w:cstheme="majorHAnsi"/>
                  <w:color w:val="000000" w:themeColor="text1"/>
                  <w:sz w:val="18"/>
                  <w:szCs w:val="18"/>
                </w:rPr>
                <w:t>ed with</w:t>
              </w:r>
              <w:r w:rsidRPr="00C10AFF">
                <w:rPr>
                  <w:rFonts w:asciiTheme="majorHAnsi" w:hAnsiTheme="majorHAnsi" w:cstheme="majorHAnsi"/>
                  <w:color w:val="000000" w:themeColor="text1"/>
                  <w:sz w:val="18"/>
                  <w:szCs w:val="18"/>
                </w:rPr>
                <w:t xml:space="preserve"> a subset of comb offsets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comb offset hopping </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7019B7" w14:textId="64C732E9" w:rsidR="00C10AFF" w:rsidRDefault="00C10AFF" w:rsidP="00C10AFF">
            <w:pPr>
              <w:pStyle w:val="TAL"/>
              <w:rPr>
                <w:ins w:id="211" w:author="Mostafa Khoshnevisan" w:date="2023-07-09T22:02: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9768F6" w14:textId="039F18EE" w:rsidR="00C10AFF" w:rsidRDefault="00C10AFF" w:rsidP="00C10AFF">
            <w:pPr>
              <w:pStyle w:val="TAL"/>
              <w:rPr>
                <w:ins w:id="212" w:author="Mostafa Khoshnevisan" w:date="2023-07-09T22:02:00Z"/>
                <w:rFonts w:asciiTheme="majorHAnsi" w:eastAsia="SimSun" w:hAnsiTheme="majorHAnsi" w:cstheme="majorHAnsi"/>
                <w:color w:val="000000" w:themeColor="text1"/>
                <w:szCs w:val="18"/>
                <w:lang w:eastAsia="zh-CN"/>
              </w:rPr>
            </w:pPr>
            <w:ins w:id="213" w:author="Mostafa Khoshnevisan" w:date="2023-07-09T22:04: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A252ED" w14:textId="098C1A70" w:rsidR="00C10AFF" w:rsidRDefault="00C10AFF" w:rsidP="00C10AFF">
            <w:pPr>
              <w:pStyle w:val="TAL"/>
              <w:rPr>
                <w:ins w:id="214" w:author="Mostafa Khoshnevisan" w:date="2023-07-09T22:02:00Z"/>
                <w:rFonts w:asciiTheme="majorHAnsi" w:hAnsiTheme="majorHAnsi" w:cstheme="majorHAnsi"/>
                <w:color w:val="000000" w:themeColor="text1"/>
                <w:szCs w:val="18"/>
                <w:lang w:eastAsia="ja-JP"/>
              </w:rPr>
            </w:pPr>
            <w:ins w:id="215" w:author="Mostafa Khoshnevisan" w:date="2023-07-09T22:04: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54125C" w14:textId="77777777" w:rsidR="00C10AFF" w:rsidRPr="00853F63" w:rsidRDefault="00C10AFF" w:rsidP="00C10AFF">
            <w:pPr>
              <w:pStyle w:val="TAL"/>
              <w:rPr>
                <w:ins w:id="216" w:author="Mostafa Khoshnevisan" w:date="2023-07-09T22:02:00Z"/>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51191C" w14:textId="5EDEE219" w:rsidR="00C10AFF" w:rsidRDefault="00C10AFF" w:rsidP="00C10AFF">
            <w:pPr>
              <w:pStyle w:val="TAL"/>
              <w:rPr>
                <w:ins w:id="217" w:author="Mostafa Khoshnevisan" w:date="2023-07-09T22:02:00Z"/>
                <w:rFonts w:asciiTheme="majorHAnsi" w:eastAsia="SimSun" w:hAnsiTheme="majorHAnsi" w:cstheme="majorHAnsi"/>
                <w:color w:val="000000" w:themeColor="text1"/>
                <w:szCs w:val="18"/>
                <w:lang w:eastAsia="zh-CN"/>
              </w:rPr>
            </w:pPr>
            <w:ins w:id="218" w:author="Mostafa Khoshnevisan" w:date="2023-07-09T22:04: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3CF7CD" w14:textId="2794C7C1" w:rsidR="00C10AFF" w:rsidRDefault="00C10AFF" w:rsidP="00C10AFF">
            <w:pPr>
              <w:pStyle w:val="TAL"/>
              <w:rPr>
                <w:ins w:id="219" w:author="Mostafa Khoshnevisan" w:date="2023-07-09T22:02:00Z"/>
                <w:rFonts w:asciiTheme="majorHAnsi" w:hAnsiTheme="majorHAnsi" w:cstheme="majorHAnsi"/>
                <w:color w:val="000000" w:themeColor="text1"/>
                <w:szCs w:val="18"/>
                <w:lang w:eastAsia="ja-JP"/>
              </w:rPr>
            </w:pPr>
            <w:ins w:id="220" w:author="Mostafa Khoshnevisan" w:date="2023-07-09T22:04: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FB48E3" w14:textId="11BFF575" w:rsidR="00C10AFF" w:rsidRDefault="00C10AFF" w:rsidP="00C10AFF">
            <w:pPr>
              <w:pStyle w:val="TAL"/>
              <w:rPr>
                <w:ins w:id="221" w:author="Mostafa Khoshnevisan" w:date="2023-07-09T22:02:00Z"/>
                <w:rFonts w:asciiTheme="majorHAnsi" w:hAnsiTheme="majorHAnsi" w:cstheme="majorHAnsi"/>
                <w:color w:val="000000" w:themeColor="text1"/>
                <w:szCs w:val="18"/>
                <w:lang w:eastAsia="ja-JP"/>
              </w:rPr>
            </w:pPr>
            <w:ins w:id="222" w:author="Mostafa Khoshnevisan" w:date="2023-07-09T22:04: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282F5E" w14:textId="0C3841C7" w:rsidR="00C10AFF" w:rsidRDefault="00C10AFF" w:rsidP="00C10AFF">
            <w:pPr>
              <w:pStyle w:val="TAL"/>
              <w:rPr>
                <w:ins w:id="223" w:author="Mostafa Khoshnevisan" w:date="2023-07-09T22:02:00Z"/>
                <w:rFonts w:asciiTheme="majorHAnsi" w:hAnsiTheme="majorHAnsi" w:cstheme="majorHAnsi"/>
                <w:color w:val="000000" w:themeColor="text1"/>
                <w:szCs w:val="18"/>
                <w:lang w:eastAsia="ja-JP"/>
              </w:rPr>
            </w:pPr>
            <w:ins w:id="224" w:author="Mostafa Khoshnevisan" w:date="2023-07-09T22:04: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5ADE936" w14:textId="385106E8" w:rsidR="00C10AFF" w:rsidRDefault="00C10AFF" w:rsidP="00C10AFF">
            <w:pPr>
              <w:pStyle w:val="TAL"/>
              <w:rPr>
                <w:ins w:id="225" w:author="Mostafa Khoshnevisan" w:date="2023-07-09T22:02:00Z"/>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BD8A212" w14:textId="6AE135F3" w:rsidR="00C10AFF" w:rsidRPr="00D107CD" w:rsidRDefault="00C10AFF" w:rsidP="00C10AFF">
            <w:pPr>
              <w:pStyle w:val="TAL"/>
              <w:rPr>
                <w:ins w:id="226" w:author="Mostafa Khoshnevisan" w:date="2023-07-09T22:02:00Z"/>
                <w:rFonts w:asciiTheme="majorHAnsi" w:hAnsiTheme="majorHAnsi" w:cstheme="majorHAnsi"/>
                <w:szCs w:val="18"/>
                <w:lang w:val="en-US" w:eastAsia="ja-JP"/>
              </w:rPr>
            </w:pPr>
            <w:ins w:id="227" w:author="Mostafa Khoshnevisan" w:date="2023-07-09T22:04:00Z">
              <w:r w:rsidRPr="00D107CD">
                <w:rPr>
                  <w:rFonts w:asciiTheme="majorHAnsi" w:hAnsiTheme="majorHAnsi" w:cstheme="majorHAnsi"/>
                  <w:szCs w:val="18"/>
                  <w:lang w:val="en-US" w:eastAsia="ja-JP"/>
                </w:rPr>
                <w:t>Optional with capability signaling</w:t>
              </w:r>
            </w:ins>
          </w:p>
        </w:tc>
      </w:tr>
      <w:tr w:rsidR="00651E35" w:rsidRPr="00C82B88" w14:paraId="7C57E271" w14:textId="77777777" w:rsidTr="00BF423C">
        <w:trPr>
          <w:trHeight w:val="24"/>
          <w:ins w:id="228" w:author="Mostafa Khoshnevisan" w:date="2023-07-09T22:04: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EE2F37" w14:textId="2AA3D2C9" w:rsidR="00651E35" w:rsidRPr="00C82B88" w:rsidRDefault="00651E35" w:rsidP="00651E35">
            <w:pPr>
              <w:pStyle w:val="TAL"/>
              <w:rPr>
                <w:ins w:id="229" w:author="Mostafa Khoshnevisan" w:date="2023-07-09T22:04:00Z"/>
                <w:rFonts w:asciiTheme="majorHAnsi" w:hAnsiTheme="majorHAnsi" w:cstheme="majorHAnsi"/>
                <w:color w:val="000000" w:themeColor="text1"/>
                <w:szCs w:val="18"/>
                <w:lang w:eastAsia="ja-JP"/>
              </w:rPr>
            </w:pPr>
            <w:ins w:id="230" w:author="Mostafa Khoshnevisan" w:date="2023-07-09T22:05: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ins>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96020F" w14:textId="0D37A509" w:rsidR="00651E35" w:rsidRPr="00C82B88" w:rsidRDefault="00651E35" w:rsidP="00651E35">
            <w:pPr>
              <w:pStyle w:val="TAL"/>
              <w:rPr>
                <w:ins w:id="231" w:author="Mostafa Khoshnevisan" w:date="2023-07-09T22:04:00Z"/>
                <w:rFonts w:asciiTheme="majorHAnsi" w:hAnsiTheme="majorHAnsi" w:cstheme="majorHAnsi"/>
                <w:color w:val="000000" w:themeColor="text1"/>
                <w:szCs w:val="18"/>
              </w:rPr>
            </w:pPr>
            <w:ins w:id="232" w:author="Mostafa Khoshnevisan" w:date="2023-07-09T22:05: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2a</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D9D251" w14:textId="13658114" w:rsidR="00651E35" w:rsidRDefault="00651E35" w:rsidP="00651E35">
            <w:pPr>
              <w:pStyle w:val="TAL"/>
              <w:rPr>
                <w:ins w:id="233" w:author="Mostafa Khoshnevisan" w:date="2023-07-09T22:04:00Z"/>
                <w:rFonts w:asciiTheme="majorHAnsi" w:hAnsiTheme="majorHAnsi" w:cstheme="majorHAnsi"/>
                <w:color w:val="000000" w:themeColor="text1"/>
                <w:szCs w:val="18"/>
              </w:rPr>
            </w:pPr>
            <w:ins w:id="234" w:author="Mostafa Khoshnevisan" w:date="2023-07-09T22:06:00Z">
              <w:r>
                <w:rPr>
                  <w:rFonts w:asciiTheme="majorHAnsi" w:hAnsiTheme="majorHAnsi" w:cstheme="majorHAnsi"/>
                  <w:color w:val="000000" w:themeColor="text1"/>
                  <w:szCs w:val="18"/>
                </w:rPr>
                <w:t>Smaller cyclic shift granularity for cyclic shift hopping</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C663CB4" w14:textId="57CDEF0F" w:rsidR="00651E35" w:rsidRDefault="00651E35" w:rsidP="00651E35">
            <w:pPr>
              <w:rPr>
                <w:ins w:id="235" w:author="Mostafa Khoshnevisan" w:date="2023-07-09T22:04:00Z"/>
                <w:rFonts w:asciiTheme="majorHAnsi" w:hAnsiTheme="majorHAnsi" w:cstheme="majorHAnsi"/>
                <w:color w:val="000000" w:themeColor="text1"/>
                <w:sz w:val="18"/>
                <w:szCs w:val="18"/>
              </w:rPr>
            </w:pPr>
            <w:ins w:id="236" w:author="Mostafa Khoshnevisan" w:date="2023-07-09T22:06:00Z">
              <w:r>
                <w:rPr>
                  <w:rFonts w:asciiTheme="majorHAnsi" w:hAnsiTheme="majorHAnsi" w:cstheme="majorHAnsi"/>
                  <w:color w:val="000000" w:themeColor="text1"/>
                  <w:sz w:val="18"/>
                  <w:szCs w:val="18"/>
                </w:rPr>
                <w:t xml:space="preserve">Max </w:t>
              </w:r>
            </w:ins>
            <w:ins w:id="237" w:author="Mostafa Khoshnevisan" w:date="2023-07-09T22:07:00Z">
              <w:r>
                <w:rPr>
                  <w:rFonts w:asciiTheme="majorHAnsi" w:hAnsiTheme="majorHAnsi" w:cstheme="majorHAnsi"/>
                  <w:color w:val="000000" w:themeColor="text1"/>
                  <w:sz w:val="18"/>
                  <w:szCs w:val="18"/>
                </w:rPr>
                <w:t xml:space="preserve">value </w:t>
              </w:r>
            </w:ins>
            <w:ins w:id="238" w:author="Mostafa Khoshnevisan" w:date="2023-07-09T22:18:00Z">
              <w:r w:rsidR="001112BE">
                <w:rPr>
                  <w:rFonts w:asciiTheme="majorHAnsi" w:hAnsiTheme="majorHAnsi" w:cstheme="majorHAnsi"/>
                  <w:color w:val="000000" w:themeColor="text1"/>
                  <w:sz w:val="18"/>
                  <w:szCs w:val="18"/>
                </w:rPr>
                <w:t>of “</w:t>
              </w:r>
              <w:proofErr w:type="spellStart"/>
              <w:r w:rsidR="001112BE" w:rsidRPr="001112BE">
                <w:rPr>
                  <w:rFonts w:asciiTheme="majorHAnsi" w:hAnsiTheme="majorHAnsi" w:cstheme="majorHAnsi"/>
                  <w:color w:val="000000" w:themeColor="text1"/>
                  <w:sz w:val="18"/>
                  <w:szCs w:val="18"/>
                </w:rPr>
                <w:t>cyclicShiftHoppingFinerGranularity</w:t>
              </w:r>
              <w:proofErr w:type="spellEnd"/>
              <w:r w:rsidR="001112BE">
                <w:rPr>
                  <w:rFonts w:asciiTheme="majorHAnsi" w:hAnsiTheme="majorHAnsi" w:cstheme="majorHAnsi"/>
                  <w:color w:val="000000" w:themeColor="text1"/>
                  <w:sz w:val="18"/>
                  <w:szCs w:val="18"/>
                </w:rPr>
                <w:t>”</w:t>
              </w:r>
            </w:ins>
            <w:ins w:id="239" w:author="Mostafa Khoshnevisan" w:date="2023-07-09T22:19:00Z">
              <w:r w:rsidR="003A23A6">
                <w:rPr>
                  <w:rFonts w:asciiTheme="majorHAnsi" w:hAnsiTheme="majorHAnsi" w:cstheme="majorHAnsi"/>
                  <w:color w:val="000000" w:themeColor="text1"/>
                  <w:sz w:val="18"/>
                  <w:szCs w:val="18"/>
                </w:rPr>
                <w:t xml:space="preserve"> for cyclic shift hopping with smaller granularity</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9337F9C" w14:textId="48F8FFFA" w:rsidR="00651E35" w:rsidRDefault="00651E35" w:rsidP="00651E35">
            <w:pPr>
              <w:pStyle w:val="TAL"/>
              <w:rPr>
                <w:ins w:id="240" w:author="Mostafa Khoshnevisan" w:date="2023-07-09T22:04: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B362AE" w14:textId="33935BE9" w:rsidR="00651E35" w:rsidRDefault="00651E35" w:rsidP="00651E35">
            <w:pPr>
              <w:pStyle w:val="TAL"/>
              <w:rPr>
                <w:ins w:id="241" w:author="Mostafa Khoshnevisan" w:date="2023-07-09T22:04:00Z"/>
                <w:rFonts w:asciiTheme="majorHAnsi" w:eastAsia="SimSun" w:hAnsiTheme="majorHAnsi" w:cstheme="majorHAnsi"/>
                <w:color w:val="000000" w:themeColor="text1"/>
                <w:szCs w:val="18"/>
                <w:lang w:eastAsia="zh-CN"/>
              </w:rPr>
            </w:pPr>
            <w:ins w:id="242" w:author="Mostafa Khoshnevisan" w:date="2023-07-09T22:07: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DD9357" w14:textId="3739B60A" w:rsidR="00651E35" w:rsidRDefault="00651E35" w:rsidP="00651E35">
            <w:pPr>
              <w:pStyle w:val="TAL"/>
              <w:rPr>
                <w:ins w:id="243" w:author="Mostafa Khoshnevisan" w:date="2023-07-09T22:04:00Z"/>
                <w:rFonts w:asciiTheme="majorHAnsi" w:hAnsiTheme="majorHAnsi" w:cstheme="majorHAnsi"/>
                <w:color w:val="000000" w:themeColor="text1"/>
                <w:szCs w:val="18"/>
                <w:lang w:eastAsia="ja-JP"/>
              </w:rPr>
            </w:pPr>
            <w:ins w:id="244" w:author="Mostafa Khoshnevisan" w:date="2023-07-09T22:07: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6A3A30" w14:textId="77777777" w:rsidR="00651E35" w:rsidRPr="00853F63" w:rsidRDefault="00651E35" w:rsidP="00651E35">
            <w:pPr>
              <w:pStyle w:val="TAL"/>
              <w:rPr>
                <w:ins w:id="245" w:author="Mostafa Khoshnevisan" w:date="2023-07-09T22:04:00Z"/>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70526" w14:textId="3C09608B" w:rsidR="00651E35" w:rsidRDefault="00651E35" w:rsidP="00651E35">
            <w:pPr>
              <w:pStyle w:val="TAL"/>
              <w:rPr>
                <w:ins w:id="246" w:author="Mostafa Khoshnevisan" w:date="2023-07-09T22:04:00Z"/>
                <w:rFonts w:asciiTheme="majorHAnsi" w:eastAsia="SimSun" w:hAnsiTheme="majorHAnsi" w:cstheme="majorHAnsi"/>
                <w:color w:val="000000" w:themeColor="text1"/>
                <w:szCs w:val="18"/>
                <w:lang w:eastAsia="zh-CN"/>
              </w:rPr>
            </w:pPr>
            <w:ins w:id="247" w:author="Mostafa Khoshnevisan" w:date="2023-07-09T22:07: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9D681B" w14:textId="4EC99634" w:rsidR="00651E35" w:rsidRDefault="00651E35" w:rsidP="00651E35">
            <w:pPr>
              <w:pStyle w:val="TAL"/>
              <w:rPr>
                <w:ins w:id="248" w:author="Mostafa Khoshnevisan" w:date="2023-07-09T22:04:00Z"/>
                <w:rFonts w:asciiTheme="majorHAnsi" w:hAnsiTheme="majorHAnsi" w:cstheme="majorHAnsi"/>
                <w:color w:val="000000" w:themeColor="text1"/>
                <w:szCs w:val="18"/>
                <w:lang w:eastAsia="ja-JP"/>
              </w:rPr>
            </w:pPr>
            <w:ins w:id="249" w:author="Mostafa Khoshnevisan" w:date="2023-07-09T22:07: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AFC3D4" w14:textId="26941D56" w:rsidR="00651E35" w:rsidRDefault="00651E35" w:rsidP="00651E35">
            <w:pPr>
              <w:pStyle w:val="TAL"/>
              <w:rPr>
                <w:ins w:id="250" w:author="Mostafa Khoshnevisan" w:date="2023-07-09T22:04:00Z"/>
                <w:rFonts w:asciiTheme="majorHAnsi" w:hAnsiTheme="majorHAnsi" w:cstheme="majorHAnsi"/>
                <w:color w:val="000000" w:themeColor="text1"/>
                <w:szCs w:val="18"/>
                <w:lang w:eastAsia="ja-JP"/>
              </w:rPr>
            </w:pPr>
            <w:ins w:id="251" w:author="Mostafa Khoshnevisan" w:date="2023-07-09T22:07: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F864B3" w14:textId="1B363AEB" w:rsidR="00651E35" w:rsidRDefault="00651E35" w:rsidP="00651E35">
            <w:pPr>
              <w:pStyle w:val="TAL"/>
              <w:rPr>
                <w:ins w:id="252" w:author="Mostafa Khoshnevisan" w:date="2023-07-09T22:04:00Z"/>
                <w:rFonts w:asciiTheme="majorHAnsi" w:hAnsiTheme="majorHAnsi" w:cstheme="majorHAnsi"/>
                <w:color w:val="000000" w:themeColor="text1"/>
                <w:szCs w:val="18"/>
                <w:lang w:eastAsia="ja-JP"/>
              </w:rPr>
            </w:pPr>
            <w:ins w:id="253" w:author="Mostafa Khoshnevisan" w:date="2023-07-09T22:07: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D3BE1D8" w14:textId="01F771AD" w:rsidR="00651E35" w:rsidRDefault="00651E35" w:rsidP="00651E35">
            <w:pPr>
              <w:pStyle w:val="TAL"/>
              <w:rPr>
                <w:ins w:id="254" w:author="Mostafa Khoshnevisan" w:date="2023-07-09T22:04:00Z"/>
                <w:rFonts w:asciiTheme="majorHAnsi" w:hAnsiTheme="majorHAnsi" w:cstheme="majorHAnsi"/>
                <w:color w:val="000000" w:themeColor="text1"/>
                <w:szCs w:val="18"/>
              </w:rPr>
            </w:pPr>
            <w:ins w:id="255" w:author="Mostafa Khoshnevisan" w:date="2023-07-09T22:07:00Z">
              <w:r>
                <w:rPr>
                  <w:rFonts w:asciiTheme="majorHAnsi" w:hAnsiTheme="majorHAnsi" w:cstheme="majorHAnsi"/>
                  <w:color w:val="000000" w:themeColor="text1"/>
                  <w:szCs w:val="18"/>
                </w:rPr>
                <w:t xml:space="preserve">Candidate values: </w:t>
              </w:r>
            </w:ins>
            <w:ins w:id="256" w:author="Mostafa Khoshnevisan" w:date="2023-07-09T22:10:00Z">
              <w:r w:rsidR="00451507">
                <w:rPr>
                  <w:rFonts w:asciiTheme="majorHAnsi" w:hAnsiTheme="majorHAnsi" w:cstheme="majorHAnsi"/>
                  <w:color w:val="000000" w:themeColor="text1"/>
                  <w:szCs w:val="18"/>
                </w:rPr>
                <w:t>{</w:t>
              </w:r>
              <w:r w:rsidR="00D72046">
                <w:rPr>
                  <w:rFonts w:asciiTheme="majorHAnsi" w:hAnsiTheme="majorHAnsi" w:cstheme="majorHAnsi"/>
                  <w:color w:val="000000" w:themeColor="text1"/>
                  <w:szCs w:val="18"/>
                </w:rPr>
                <w:t>2,</w:t>
              </w:r>
              <w:proofErr w:type="gramStart"/>
              <w:r w:rsidR="00D72046">
                <w:rPr>
                  <w:rFonts w:asciiTheme="majorHAnsi" w:hAnsiTheme="majorHAnsi" w:cstheme="majorHAnsi"/>
                  <w:color w:val="000000" w:themeColor="text1"/>
                  <w:szCs w:val="18"/>
                </w:rPr>
                <w:t>4,FFS</w:t>
              </w:r>
              <w:proofErr w:type="gramEnd"/>
              <w:r w:rsidR="00D72046">
                <w:rPr>
                  <w:rFonts w:asciiTheme="majorHAnsi" w:hAnsiTheme="majorHAnsi" w:cstheme="majorHAnsi"/>
                  <w:color w:val="000000" w:themeColor="text1"/>
                  <w:szCs w:val="18"/>
                </w:rPr>
                <w:t>}</w:t>
              </w:r>
            </w:ins>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D540BDC" w14:textId="0896DD05" w:rsidR="00651E35" w:rsidRPr="00D107CD" w:rsidRDefault="00651E35" w:rsidP="00651E35">
            <w:pPr>
              <w:pStyle w:val="TAL"/>
              <w:rPr>
                <w:ins w:id="257" w:author="Mostafa Khoshnevisan" w:date="2023-07-09T22:04:00Z"/>
                <w:rFonts w:asciiTheme="majorHAnsi" w:hAnsiTheme="majorHAnsi" w:cstheme="majorHAnsi"/>
                <w:szCs w:val="18"/>
                <w:lang w:val="en-US" w:eastAsia="ja-JP"/>
              </w:rPr>
            </w:pPr>
            <w:ins w:id="258" w:author="Mostafa Khoshnevisan" w:date="2023-07-09T22:07:00Z">
              <w:r w:rsidRPr="00D107CD">
                <w:rPr>
                  <w:rFonts w:asciiTheme="majorHAnsi" w:hAnsiTheme="majorHAnsi" w:cstheme="majorHAnsi"/>
                  <w:szCs w:val="18"/>
                  <w:lang w:val="en-US" w:eastAsia="ja-JP"/>
                </w:rPr>
                <w:t>Optional with capability signaling</w:t>
              </w:r>
            </w:ins>
          </w:p>
        </w:tc>
      </w:tr>
      <w:tr w:rsidR="00651E35" w:rsidRPr="00C82B88" w14:paraId="706241FC" w14:textId="77777777" w:rsidTr="00BF423C">
        <w:trPr>
          <w:trHeight w:val="24"/>
          <w:ins w:id="259" w:author="Mostafa Khoshnevisan" w:date="2023-07-09T22:00: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B51D0" w14:textId="68C11798" w:rsidR="00651E35" w:rsidRPr="00C82B88" w:rsidRDefault="00651E35" w:rsidP="00651E35">
            <w:pPr>
              <w:pStyle w:val="TAL"/>
              <w:rPr>
                <w:ins w:id="260" w:author="Mostafa Khoshnevisan" w:date="2023-07-09T22:00:00Z"/>
                <w:rFonts w:asciiTheme="majorHAnsi" w:hAnsiTheme="majorHAnsi" w:cstheme="majorHAnsi"/>
                <w:color w:val="000000" w:themeColor="text1"/>
                <w:szCs w:val="18"/>
                <w:lang w:eastAsia="ja-JP"/>
              </w:rPr>
            </w:pPr>
            <w:ins w:id="261" w:author="Mostafa Khoshnevisan" w:date="2023-07-09T22:00: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7E673D" w14:textId="054E0B54" w:rsidR="00651E35" w:rsidRPr="00C82B88" w:rsidRDefault="00651E35" w:rsidP="00651E35">
            <w:pPr>
              <w:pStyle w:val="TAL"/>
              <w:rPr>
                <w:ins w:id="262" w:author="Mostafa Khoshnevisan" w:date="2023-07-09T22:00:00Z"/>
                <w:rFonts w:asciiTheme="majorHAnsi" w:hAnsiTheme="majorHAnsi" w:cstheme="majorHAnsi"/>
                <w:color w:val="000000" w:themeColor="text1"/>
                <w:szCs w:val="18"/>
              </w:rPr>
            </w:pPr>
            <w:ins w:id="263" w:author="Mostafa Khoshnevisan" w:date="2023-07-09T22:00: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w:t>
              </w:r>
            </w:ins>
            <w:ins w:id="264" w:author="Mostafa Khoshnevisan" w:date="2023-07-09T22:04:00Z">
              <w:r>
                <w:rPr>
                  <w:rFonts w:asciiTheme="majorHAnsi" w:hAnsiTheme="majorHAnsi" w:cstheme="majorHAnsi"/>
                  <w:color w:val="000000" w:themeColor="text1"/>
                  <w:szCs w:val="18"/>
                </w:rPr>
                <w:t>b</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4B5E5B" w14:textId="39B85C85" w:rsidR="00651E35" w:rsidRPr="00C82B88" w:rsidRDefault="00651E35" w:rsidP="00651E35">
            <w:pPr>
              <w:pStyle w:val="TAL"/>
              <w:rPr>
                <w:ins w:id="265" w:author="Mostafa Khoshnevisan" w:date="2023-07-09T22:00:00Z"/>
                <w:rFonts w:asciiTheme="majorHAnsi" w:hAnsiTheme="majorHAnsi" w:cstheme="majorHAnsi"/>
                <w:color w:val="000000" w:themeColor="text1"/>
                <w:szCs w:val="18"/>
              </w:rPr>
            </w:pPr>
            <w:ins w:id="266" w:author="Mostafa Khoshnevisan" w:date="2023-07-09T22:00:00Z">
              <w:r w:rsidRPr="00C82B88">
                <w:rPr>
                  <w:rFonts w:asciiTheme="majorHAnsi" w:hAnsiTheme="majorHAnsi" w:cstheme="majorHAnsi"/>
                  <w:color w:val="000000" w:themeColor="text1"/>
                  <w:szCs w:val="18"/>
                </w:rPr>
                <w:t xml:space="preserve">SRS </w:t>
              </w:r>
            </w:ins>
            <w:ins w:id="267" w:author="Mostafa Khoshnevisan" w:date="2023-07-09T22:01:00Z">
              <w:r>
                <w:rPr>
                  <w:rFonts w:asciiTheme="majorHAnsi" w:hAnsiTheme="majorHAnsi" w:cstheme="majorHAnsi"/>
                  <w:color w:val="000000" w:themeColor="text1"/>
                  <w:szCs w:val="18"/>
                </w:rPr>
                <w:t>cyclic shift</w:t>
              </w:r>
            </w:ins>
            <w:ins w:id="268" w:author="Mostafa Khoshnevisan" w:date="2023-07-09T22:00:00Z">
              <w:r w:rsidRPr="00C82B88">
                <w:rPr>
                  <w:rFonts w:asciiTheme="majorHAnsi" w:hAnsiTheme="majorHAnsi" w:cstheme="majorHAnsi"/>
                  <w:color w:val="000000" w:themeColor="text1"/>
                  <w:szCs w:val="18"/>
                </w:rPr>
                <w:t xml:space="preserve"> hopping combined with legacy group/sequence hopping</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96FC909" w14:textId="22F671D1" w:rsidR="00651E35" w:rsidRDefault="00651E35" w:rsidP="00651E35">
            <w:pPr>
              <w:rPr>
                <w:ins w:id="269" w:author="Mostafa Khoshnevisan" w:date="2023-07-09T22:00:00Z"/>
                <w:rFonts w:asciiTheme="majorHAnsi" w:hAnsiTheme="majorHAnsi" w:cstheme="majorHAnsi"/>
                <w:color w:val="000000" w:themeColor="text1"/>
                <w:sz w:val="18"/>
                <w:szCs w:val="18"/>
              </w:rPr>
            </w:pPr>
            <w:ins w:id="270" w:author="Mostafa Khoshnevisan" w:date="2023-07-09T22:00:00Z">
              <w:r>
                <w:rPr>
                  <w:rFonts w:asciiTheme="majorHAnsi" w:hAnsiTheme="majorHAnsi" w:cstheme="majorHAnsi"/>
                  <w:color w:val="000000" w:themeColor="text1"/>
                  <w:sz w:val="18"/>
                  <w:szCs w:val="18"/>
                </w:rPr>
                <w:t xml:space="preserve">Support of being configured with both </w:t>
              </w:r>
            </w:ins>
            <w:ins w:id="271" w:author="Mostafa Khoshnevisan" w:date="2023-07-09T22:21:00Z">
              <w:r w:rsidR="004B0A83">
                <w:rPr>
                  <w:rFonts w:asciiTheme="majorHAnsi" w:hAnsiTheme="majorHAnsi" w:cstheme="majorHAnsi"/>
                  <w:color w:val="000000" w:themeColor="text1"/>
                  <w:sz w:val="18"/>
                  <w:szCs w:val="18"/>
                </w:rPr>
                <w:t>cyclic shift</w:t>
              </w:r>
            </w:ins>
            <w:ins w:id="272" w:author="Mostafa Khoshnevisan" w:date="2023-07-09T22:00:00Z">
              <w:r>
                <w:rPr>
                  <w:rFonts w:asciiTheme="majorHAnsi" w:hAnsiTheme="majorHAnsi" w:cstheme="majorHAnsi"/>
                  <w:color w:val="000000" w:themeColor="text1"/>
                  <w:sz w:val="18"/>
                  <w:szCs w:val="18"/>
                </w:rPr>
                <w:t xml:space="preserve"> hopping and legacy group/sequence hopping for the same SRS resource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0804167" w14:textId="1380F78F" w:rsidR="00651E35" w:rsidRDefault="00651E35" w:rsidP="00651E35">
            <w:pPr>
              <w:pStyle w:val="TAL"/>
              <w:rPr>
                <w:ins w:id="273" w:author="Mostafa Khoshnevisan" w:date="2023-07-09T22:00: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59CBCF" w14:textId="5498DBE2" w:rsidR="00651E35" w:rsidRDefault="00651E35" w:rsidP="00651E35">
            <w:pPr>
              <w:pStyle w:val="TAL"/>
              <w:rPr>
                <w:ins w:id="274" w:author="Mostafa Khoshnevisan" w:date="2023-07-09T22:00:00Z"/>
                <w:rFonts w:asciiTheme="majorHAnsi" w:eastAsia="SimSun" w:hAnsiTheme="majorHAnsi" w:cstheme="majorHAnsi"/>
                <w:color w:val="000000" w:themeColor="text1"/>
                <w:szCs w:val="18"/>
                <w:lang w:eastAsia="zh-CN"/>
              </w:rPr>
            </w:pPr>
            <w:ins w:id="275" w:author="Mostafa Khoshnevisan" w:date="2023-07-09T22:00: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EC914D" w14:textId="07384692" w:rsidR="00651E35" w:rsidRDefault="00651E35" w:rsidP="00651E35">
            <w:pPr>
              <w:pStyle w:val="TAL"/>
              <w:rPr>
                <w:ins w:id="276" w:author="Mostafa Khoshnevisan" w:date="2023-07-09T22:00:00Z"/>
                <w:rFonts w:asciiTheme="majorHAnsi" w:hAnsiTheme="majorHAnsi" w:cstheme="majorHAnsi"/>
                <w:color w:val="000000" w:themeColor="text1"/>
                <w:szCs w:val="18"/>
                <w:lang w:eastAsia="ja-JP"/>
              </w:rPr>
            </w:pPr>
            <w:ins w:id="277" w:author="Mostafa Khoshnevisan" w:date="2023-07-09T22:00: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8F0D49" w14:textId="77777777" w:rsidR="00651E35" w:rsidRPr="00853F63" w:rsidRDefault="00651E35" w:rsidP="00651E35">
            <w:pPr>
              <w:pStyle w:val="TAL"/>
              <w:rPr>
                <w:ins w:id="278" w:author="Mostafa Khoshnevisan" w:date="2023-07-09T22:00:00Z"/>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FDB351" w14:textId="14F7FDDF" w:rsidR="00651E35" w:rsidRDefault="00651E35" w:rsidP="00651E35">
            <w:pPr>
              <w:pStyle w:val="TAL"/>
              <w:rPr>
                <w:ins w:id="279" w:author="Mostafa Khoshnevisan" w:date="2023-07-09T22:00:00Z"/>
                <w:rFonts w:asciiTheme="majorHAnsi" w:eastAsia="SimSun" w:hAnsiTheme="majorHAnsi" w:cstheme="majorHAnsi"/>
                <w:color w:val="000000" w:themeColor="text1"/>
                <w:szCs w:val="18"/>
                <w:lang w:eastAsia="zh-CN"/>
              </w:rPr>
            </w:pPr>
            <w:ins w:id="280" w:author="Mostafa Khoshnevisan" w:date="2023-07-09T22:00: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D4DF67" w14:textId="08D31BA6" w:rsidR="00651E35" w:rsidRDefault="00651E35" w:rsidP="00651E35">
            <w:pPr>
              <w:pStyle w:val="TAL"/>
              <w:rPr>
                <w:ins w:id="281" w:author="Mostafa Khoshnevisan" w:date="2023-07-09T22:00:00Z"/>
                <w:rFonts w:asciiTheme="majorHAnsi" w:hAnsiTheme="majorHAnsi" w:cstheme="majorHAnsi"/>
                <w:color w:val="000000" w:themeColor="text1"/>
                <w:szCs w:val="18"/>
                <w:lang w:eastAsia="ja-JP"/>
              </w:rPr>
            </w:pPr>
            <w:ins w:id="282" w:author="Mostafa Khoshnevisan" w:date="2023-07-09T22:00: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8B3602" w14:textId="25D8554C" w:rsidR="00651E35" w:rsidRDefault="00651E35" w:rsidP="00651E35">
            <w:pPr>
              <w:pStyle w:val="TAL"/>
              <w:rPr>
                <w:ins w:id="283" w:author="Mostafa Khoshnevisan" w:date="2023-07-09T22:00:00Z"/>
                <w:rFonts w:asciiTheme="majorHAnsi" w:hAnsiTheme="majorHAnsi" w:cstheme="majorHAnsi"/>
                <w:color w:val="000000" w:themeColor="text1"/>
                <w:szCs w:val="18"/>
                <w:lang w:eastAsia="ja-JP"/>
              </w:rPr>
            </w:pPr>
            <w:ins w:id="284" w:author="Mostafa Khoshnevisan" w:date="2023-07-09T22:00: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A39810" w14:textId="774CFB9B" w:rsidR="00651E35" w:rsidRDefault="00651E35" w:rsidP="00651E35">
            <w:pPr>
              <w:pStyle w:val="TAL"/>
              <w:rPr>
                <w:ins w:id="285" w:author="Mostafa Khoshnevisan" w:date="2023-07-09T22:00:00Z"/>
                <w:rFonts w:asciiTheme="majorHAnsi" w:hAnsiTheme="majorHAnsi" w:cstheme="majorHAnsi"/>
                <w:color w:val="000000" w:themeColor="text1"/>
                <w:szCs w:val="18"/>
                <w:lang w:eastAsia="ja-JP"/>
              </w:rPr>
            </w:pPr>
            <w:ins w:id="286" w:author="Mostafa Khoshnevisan" w:date="2023-07-09T22:00: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0D4D2B" w14:textId="77777777" w:rsidR="00651E35" w:rsidRDefault="00651E35" w:rsidP="00651E35">
            <w:pPr>
              <w:pStyle w:val="TAL"/>
              <w:rPr>
                <w:ins w:id="287" w:author="Mostafa Khoshnevisan" w:date="2023-07-09T22:00:00Z"/>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D563CAA" w14:textId="5F5D4F96" w:rsidR="00651E35" w:rsidRPr="00D107CD" w:rsidRDefault="00651E35" w:rsidP="00651E35">
            <w:pPr>
              <w:pStyle w:val="TAL"/>
              <w:rPr>
                <w:ins w:id="288" w:author="Mostafa Khoshnevisan" w:date="2023-07-09T22:00:00Z"/>
                <w:rFonts w:asciiTheme="majorHAnsi" w:hAnsiTheme="majorHAnsi" w:cstheme="majorHAnsi"/>
                <w:szCs w:val="18"/>
                <w:lang w:val="en-US" w:eastAsia="ja-JP"/>
              </w:rPr>
            </w:pPr>
            <w:ins w:id="289" w:author="Mostafa Khoshnevisan" w:date="2023-07-09T22:00:00Z">
              <w:r w:rsidRPr="00D107CD">
                <w:rPr>
                  <w:rFonts w:asciiTheme="majorHAnsi" w:hAnsiTheme="majorHAnsi" w:cstheme="majorHAnsi"/>
                  <w:szCs w:val="18"/>
                  <w:lang w:val="en-US" w:eastAsia="ja-JP"/>
                </w:rPr>
                <w:t>Optional with capability signaling</w:t>
              </w:r>
            </w:ins>
          </w:p>
        </w:tc>
      </w:tr>
      <w:tr w:rsidR="00A1565D" w:rsidRPr="00C82B88" w14:paraId="2E1CD7F7" w14:textId="77777777" w:rsidTr="00BF423C">
        <w:trPr>
          <w:trHeight w:val="24"/>
          <w:ins w:id="290" w:author="Mostafa Khoshnevisan" w:date="2023-07-09T22:01: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1BE587" w14:textId="14340F62" w:rsidR="00A1565D" w:rsidRPr="00C82B88" w:rsidRDefault="00A1565D" w:rsidP="00A1565D">
            <w:pPr>
              <w:pStyle w:val="TAL"/>
              <w:rPr>
                <w:ins w:id="291" w:author="Mostafa Khoshnevisan" w:date="2023-07-09T22:01:00Z"/>
                <w:rFonts w:asciiTheme="majorHAnsi" w:hAnsiTheme="majorHAnsi" w:cstheme="majorHAnsi"/>
                <w:color w:val="000000" w:themeColor="text1"/>
                <w:szCs w:val="18"/>
                <w:lang w:eastAsia="ja-JP"/>
              </w:rPr>
            </w:pPr>
            <w:ins w:id="292" w:author="Mostafa Khoshnevisan" w:date="2023-07-09T22:01: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proofErr w:type="spellEnd"/>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413E64" w14:textId="018CB552" w:rsidR="00A1565D" w:rsidRPr="00C82B88" w:rsidRDefault="00A1565D" w:rsidP="00A1565D">
            <w:pPr>
              <w:pStyle w:val="TAL"/>
              <w:rPr>
                <w:ins w:id="293" w:author="Mostafa Khoshnevisan" w:date="2023-07-09T22:01:00Z"/>
                <w:rFonts w:asciiTheme="majorHAnsi" w:hAnsiTheme="majorHAnsi" w:cstheme="majorHAnsi"/>
                <w:color w:val="000000" w:themeColor="text1"/>
                <w:szCs w:val="18"/>
              </w:rPr>
            </w:pPr>
            <w:ins w:id="294" w:author="Mostafa Khoshnevisan" w:date="2023-07-09T22:01: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w:t>
              </w:r>
            </w:ins>
            <w:ins w:id="295" w:author="Mostafa Khoshnevisan" w:date="2023-07-09T22:08:00Z">
              <w:r>
                <w:rPr>
                  <w:rFonts w:asciiTheme="majorHAnsi" w:hAnsiTheme="majorHAnsi" w:cstheme="majorHAnsi"/>
                  <w:color w:val="000000" w:themeColor="text1"/>
                  <w:szCs w:val="18"/>
                </w:rPr>
                <w:t>c</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034DB5" w14:textId="507AAEC9" w:rsidR="00A1565D" w:rsidRPr="00C82B88" w:rsidRDefault="00A1565D" w:rsidP="00A1565D">
            <w:pPr>
              <w:pStyle w:val="TAL"/>
              <w:rPr>
                <w:ins w:id="296" w:author="Mostafa Khoshnevisan" w:date="2023-07-09T22:01:00Z"/>
                <w:rFonts w:asciiTheme="majorHAnsi" w:hAnsiTheme="majorHAnsi" w:cstheme="majorHAnsi"/>
                <w:color w:val="000000" w:themeColor="text1"/>
                <w:szCs w:val="18"/>
              </w:rPr>
            </w:pPr>
            <w:ins w:id="297" w:author="Mostafa Khoshnevisan" w:date="2023-07-09T22:08:00Z">
              <w:r>
                <w:rPr>
                  <w:rFonts w:asciiTheme="majorHAnsi" w:hAnsiTheme="majorHAnsi" w:cstheme="majorHAnsi"/>
                  <w:color w:val="000000" w:themeColor="text1"/>
                  <w:szCs w:val="18"/>
                </w:rPr>
                <w:t>Cyclic shift hopping within a subset</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2EC8E841" w14:textId="40370C45" w:rsidR="00A1565D" w:rsidRDefault="00A1565D" w:rsidP="00A1565D">
            <w:pPr>
              <w:rPr>
                <w:ins w:id="298" w:author="Mostafa Khoshnevisan" w:date="2023-07-09T22:01:00Z"/>
                <w:rFonts w:asciiTheme="majorHAnsi" w:hAnsiTheme="majorHAnsi" w:cstheme="majorHAnsi"/>
                <w:color w:val="000000" w:themeColor="text1"/>
                <w:sz w:val="18"/>
                <w:szCs w:val="18"/>
              </w:rPr>
            </w:pPr>
            <w:ins w:id="299" w:author="Mostafa Khoshnevisan" w:date="2023-07-09T22:08:00Z">
              <w:r>
                <w:rPr>
                  <w:rFonts w:asciiTheme="majorHAnsi" w:hAnsiTheme="majorHAnsi" w:cstheme="majorHAnsi"/>
                  <w:color w:val="000000" w:themeColor="text1"/>
                  <w:sz w:val="18"/>
                  <w:szCs w:val="18"/>
                </w:rPr>
                <w:t xml:space="preserve">Support of being </w:t>
              </w:r>
              <w:r w:rsidRPr="00C10AFF">
                <w:rPr>
                  <w:rFonts w:asciiTheme="majorHAnsi" w:hAnsiTheme="majorHAnsi" w:cstheme="majorHAnsi"/>
                  <w:color w:val="000000" w:themeColor="text1"/>
                  <w:sz w:val="18"/>
                  <w:szCs w:val="18"/>
                </w:rPr>
                <w:t>configur</w:t>
              </w:r>
              <w:r>
                <w:rPr>
                  <w:rFonts w:asciiTheme="majorHAnsi" w:hAnsiTheme="majorHAnsi" w:cstheme="majorHAnsi"/>
                  <w:color w:val="000000" w:themeColor="text1"/>
                  <w:sz w:val="18"/>
                  <w:szCs w:val="18"/>
                </w:rPr>
                <w:t>ed with</w:t>
              </w:r>
              <w:r w:rsidRPr="00C10AFF">
                <w:rPr>
                  <w:rFonts w:asciiTheme="majorHAnsi" w:hAnsiTheme="majorHAnsi" w:cstheme="majorHAnsi"/>
                  <w:color w:val="000000" w:themeColor="text1"/>
                  <w:sz w:val="18"/>
                  <w:szCs w:val="18"/>
                </w:rPr>
                <w:t xml:space="preserve"> a subset of </w:t>
              </w:r>
              <w:r>
                <w:rPr>
                  <w:rFonts w:asciiTheme="majorHAnsi" w:hAnsiTheme="majorHAnsi" w:cstheme="majorHAnsi"/>
                  <w:color w:val="000000" w:themeColor="text1"/>
                  <w:sz w:val="18"/>
                  <w:szCs w:val="18"/>
                </w:rPr>
                <w:t>cyclic shifts</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cyclic shift</w:t>
              </w:r>
              <w:r w:rsidRPr="00C10AFF">
                <w:rPr>
                  <w:rFonts w:asciiTheme="majorHAnsi" w:hAnsiTheme="majorHAnsi" w:cstheme="majorHAnsi"/>
                  <w:color w:val="000000" w:themeColor="text1"/>
                  <w:sz w:val="18"/>
                  <w:szCs w:val="18"/>
                </w:rPr>
                <w:t xml:space="preserve"> hopping </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82D4BC" w14:textId="55A5E557" w:rsidR="00A1565D" w:rsidRDefault="00A1565D" w:rsidP="00A1565D">
            <w:pPr>
              <w:pStyle w:val="TAL"/>
              <w:rPr>
                <w:ins w:id="300" w:author="Mostafa Khoshnevisan" w:date="2023-07-09T22:01: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28294E" w14:textId="00D6CB3D" w:rsidR="00A1565D" w:rsidRDefault="00A1565D" w:rsidP="00A1565D">
            <w:pPr>
              <w:pStyle w:val="TAL"/>
              <w:rPr>
                <w:ins w:id="301" w:author="Mostafa Khoshnevisan" w:date="2023-07-09T22:01:00Z"/>
                <w:rFonts w:asciiTheme="majorHAnsi" w:eastAsia="SimSun" w:hAnsiTheme="majorHAnsi" w:cstheme="majorHAnsi"/>
                <w:color w:val="000000" w:themeColor="text1"/>
                <w:szCs w:val="18"/>
                <w:lang w:eastAsia="zh-CN"/>
              </w:rPr>
            </w:pPr>
            <w:ins w:id="302" w:author="Mostafa Khoshnevisan" w:date="2023-07-09T22:08: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57CAA" w14:textId="4B3FA253" w:rsidR="00A1565D" w:rsidRDefault="00A1565D" w:rsidP="00A1565D">
            <w:pPr>
              <w:pStyle w:val="TAL"/>
              <w:rPr>
                <w:ins w:id="303" w:author="Mostafa Khoshnevisan" w:date="2023-07-09T22:01:00Z"/>
                <w:rFonts w:asciiTheme="majorHAnsi" w:hAnsiTheme="majorHAnsi" w:cstheme="majorHAnsi"/>
                <w:color w:val="000000" w:themeColor="text1"/>
                <w:szCs w:val="18"/>
                <w:lang w:eastAsia="ja-JP"/>
              </w:rPr>
            </w:pPr>
            <w:ins w:id="304" w:author="Mostafa Khoshnevisan" w:date="2023-07-09T22:08: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4C4BD0" w14:textId="77777777" w:rsidR="00A1565D" w:rsidRPr="00853F63" w:rsidRDefault="00A1565D" w:rsidP="00A1565D">
            <w:pPr>
              <w:pStyle w:val="TAL"/>
              <w:rPr>
                <w:ins w:id="305" w:author="Mostafa Khoshnevisan" w:date="2023-07-09T22:01:00Z"/>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056466" w14:textId="634328B6" w:rsidR="00A1565D" w:rsidRDefault="00A1565D" w:rsidP="00A1565D">
            <w:pPr>
              <w:pStyle w:val="TAL"/>
              <w:rPr>
                <w:ins w:id="306" w:author="Mostafa Khoshnevisan" w:date="2023-07-09T22:01:00Z"/>
                <w:rFonts w:asciiTheme="majorHAnsi" w:eastAsia="SimSun" w:hAnsiTheme="majorHAnsi" w:cstheme="majorHAnsi"/>
                <w:color w:val="000000" w:themeColor="text1"/>
                <w:szCs w:val="18"/>
                <w:lang w:eastAsia="zh-CN"/>
              </w:rPr>
            </w:pPr>
            <w:ins w:id="307" w:author="Mostafa Khoshnevisan" w:date="2023-07-09T22:08: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3E95E05" w14:textId="227DBC44" w:rsidR="00A1565D" w:rsidRDefault="00A1565D" w:rsidP="00A1565D">
            <w:pPr>
              <w:pStyle w:val="TAL"/>
              <w:rPr>
                <w:ins w:id="308" w:author="Mostafa Khoshnevisan" w:date="2023-07-09T22:01:00Z"/>
                <w:rFonts w:asciiTheme="majorHAnsi" w:hAnsiTheme="majorHAnsi" w:cstheme="majorHAnsi"/>
                <w:color w:val="000000" w:themeColor="text1"/>
                <w:szCs w:val="18"/>
                <w:lang w:eastAsia="ja-JP"/>
              </w:rPr>
            </w:pPr>
            <w:ins w:id="309" w:author="Mostafa Khoshnevisan" w:date="2023-07-09T22:08: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C8ABCC" w14:textId="4CAC30A1" w:rsidR="00A1565D" w:rsidRDefault="00A1565D" w:rsidP="00A1565D">
            <w:pPr>
              <w:pStyle w:val="TAL"/>
              <w:rPr>
                <w:ins w:id="310" w:author="Mostafa Khoshnevisan" w:date="2023-07-09T22:01:00Z"/>
                <w:rFonts w:asciiTheme="majorHAnsi" w:hAnsiTheme="majorHAnsi" w:cstheme="majorHAnsi"/>
                <w:color w:val="000000" w:themeColor="text1"/>
                <w:szCs w:val="18"/>
                <w:lang w:eastAsia="ja-JP"/>
              </w:rPr>
            </w:pPr>
            <w:ins w:id="311" w:author="Mostafa Khoshnevisan" w:date="2023-07-09T22:08: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73A3FA" w14:textId="04D2659C" w:rsidR="00A1565D" w:rsidRDefault="00A1565D" w:rsidP="00A1565D">
            <w:pPr>
              <w:pStyle w:val="TAL"/>
              <w:rPr>
                <w:ins w:id="312" w:author="Mostafa Khoshnevisan" w:date="2023-07-09T22:01:00Z"/>
                <w:rFonts w:asciiTheme="majorHAnsi" w:hAnsiTheme="majorHAnsi" w:cstheme="majorHAnsi"/>
                <w:color w:val="000000" w:themeColor="text1"/>
                <w:szCs w:val="18"/>
                <w:lang w:eastAsia="ja-JP"/>
              </w:rPr>
            </w:pPr>
            <w:ins w:id="313" w:author="Mostafa Khoshnevisan" w:date="2023-07-09T22:08: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6672D5" w14:textId="77777777" w:rsidR="00A1565D" w:rsidRDefault="00A1565D" w:rsidP="00A1565D">
            <w:pPr>
              <w:pStyle w:val="TAL"/>
              <w:rPr>
                <w:ins w:id="314" w:author="Mostafa Khoshnevisan" w:date="2023-07-09T22:01:00Z"/>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F501405" w14:textId="1690D256" w:rsidR="00A1565D" w:rsidRPr="00D107CD" w:rsidRDefault="00A1565D" w:rsidP="00A1565D">
            <w:pPr>
              <w:pStyle w:val="TAL"/>
              <w:rPr>
                <w:ins w:id="315" w:author="Mostafa Khoshnevisan" w:date="2023-07-09T22:01:00Z"/>
                <w:rFonts w:asciiTheme="majorHAnsi" w:hAnsiTheme="majorHAnsi" w:cstheme="majorHAnsi"/>
                <w:szCs w:val="18"/>
                <w:lang w:val="en-US" w:eastAsia="ja-JP"/>
              </w:rPr>
            </w:pPr>
            <w:ins w:id="316" w:author="Mostafa Khoshnevisan" w:date="2023-07-09T22:08:00Z">
              <w:r w:rsidRPr="00D107CD">
                <w:rPr>
                  <w:rFonts w:asciiTheme="majorHAnsi" w:hAnsiTheme="majorHAnsi" w:cstheme="majorHAnsi"/>
                  <w:szCs w:val="18"/>
                  <w:lang w:val="en-US" w:eastAsia="ja-JP"/>
                </w:rPr>
                <w:t>Optional with capability signaling</w:t>
              </w:r>
            </w:ins>
          </w:p>
        </w:tc>
      </w:tr>
      <w:tr w:rsidR="00C813A2" w:rsidRPr="00C82B88" w14:paraId="324C231A" w14:textId="77777777" w:rsidTr="00BF423C">
        <w:trPr>
          <w:trHeight w:val="24"/>
          <w:ins w:id="317" w:author="Mostafa Khoshnevisan" w:date="2023-07-09T22:19: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007F3F" w14:textId="695B03FA" w:rsidR="00C813A2" w:rsidRPr="00C82B88" w:rsidRDefault="00C813A2" w:rsidP="00C813A2">
            <w:pPr>
              <w:pStyle w:val="TAL"/>
              <w:rPr>
                <w:ins w:id="318" w:author="Mostafa Khoshnevisan" w:date="2023-07-09T22:19:00Z"/>
                <w:rFonts w:asciiTheme="majorHAnsi" w:hAnsiTheme="majorHAnsi" w:cstheme="majorHAnsi"/>
                <w:color w:val="000000" w:themeColor="text1"/>
                <w:szCs w:val="18"/>
                <w:lang w:eastAsia="ja-JP"/>
              </w:rPr>
            </w:pPr>
            <w:ins w:id="319" w:author="Mostafa Khoshnevisan" w:date="2023-07-09T22:20:00Z">
              <w:r w:rsidRPr="00C82B88">
                <w:rPr>
                  <w:rFonts w:asciiTheme="majorHAnsi" w:hAnsiTheme="majorHAnsi" w:cstheme="majorHAnsi"/>
                  <w:color w:val="000000" w:themeColor="text1"/>
                  <w:szCs w:val="18"/>
                  <w:lang w:eastAsia="ja-JP"/>
                </w:rPr>
                <w:t xml:space="preserve">40. </w:t>
              </w:r>
              <w:proofErr w:type="spellStart"/>
              <w:r w:rsidRPr="00C82B88">
                <w:rPr>
                  <w:rFonts w:asciiTheme="majorHAnsi" w:hAnsiTheme="majorHAnsi" w:cstheme="majorHAnsi"/>
                  <w:color w:val="000000" w:themeColor="text1"/>
                  <w:szCs w:val="18"/>
                  <w:lang w:eastAsia="ja-JP"/>
                </w:rPr>
                <w:t>NR_MIMO_evo_DL_UL</w:t>
              </w:r>
            </w:ins>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1E6CC1" w14:textId="13D8D5B9" w:rsidR="00C813A2" w:rsidRPr="00C82B88" w:rsidRDefault="00C813A2" w:rsidP="00C813A2">
            <w:pPr>
              <w:pStyle w:val="TAL"/>
              <w:rPr>
                <w:ins w:id="320" w:author="Mostafa Khoshnevisan" w:date="2023-07-09T22:19:00Z"/>
                <w:rFonts w:asciiTheme="majorHAnsi" w:hAnsiTheme="majorHAnsi" w:cstheme="majorHAnsi"/>
                <w:color w:val="000000" w:themeColor="text1"/>
                <w:szCs w:val="18"/>
              </w:rPr>
            </w:pPr>
            <w:ins w:id="321" w:author="Mostafa Khoshnevisan" w:date="2023-07-09T22:20:00Z">
              <w:r w:rsidRPr="00C82B88">
                <w:rPr>
                  <w:rFonts w:asciiTheme="majorHAnsi" w:hAnsiTheme="majorHAnsi" w:cstheme="majorHAnsi"/>
                  <w:color w:val="000000" w:themeColor="text1"/>
                  <w:szCs w:val="18"/>
                </w:rPr>
                <w:t>40-5-</w:t>
              </w:r>
            </w:ins>
            <w:ins w:id="322" w:author="Mostafa Khoshnevisan" w:date="2023-07-09T22:21:00Z">
              <w:r w:rsidR="004B0A83">
                <w:rPr>
                  <w:rFonts w:asciiTheme="majorHAnsi" w:hAnsiTheme="majorHAnsi" w:cstheme="majorHAnsi"/>
                  <w:color w:val="000000" w:themeColor="text1"/>
                  <w:szCs w:val="18"/>
                </w:rPr>
                <w:t>3</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3EEBED" w14:textId="2DDC8F62" w:rsidR="00C813A2" w:rsidRDefault="00175B11" w:rsidP="00175B11">
            <w:pPr>
              <w:pStyle w:val="maintext"/>
              <w:spacing w:line="240" w:lineRule="auto"/>
              <w:ind w:firstLineChars="0" w:firstLine="0"/>
              <w:jc w:val="left"/>
              <w:rPr>
                <w:ins w:id="323" w:author="Mostafa Khoshnevisan" w:date="2023-07-09T22:19:00Z"/>
                <w:rFonts w:asciiTheme="majorHAnsi" w:hAnsiTheme="majorHAnsi" w:cstheme="majorHAnsi"/>
                <w:color w:val="000000" w:themeColor="text1"/>
                <w:szCs w:val="18"/>
              </w:rPr>
            </w:pPr>
            <w:ins w:id="324" w:author="Mostafa Khoshnevisan" w:date="2023-07-09T22:20:00Z">
              <w:r w:rsidRPr="00C82B88">
                <w:rPr>
                  <w:rFonts w:asciiTheme="majorHAnsi" w:hAnsiTheme="majorHAnsi" w:cstheme="majorHAnsi"/>
                  <w:color w:val="000000" w:themeColor="text1"/>
                  <w:sz w:val="18"/>
                  <w:szCs w:val="18"/>
                </w:rPr>
                <w:t>SRS comb offset hopping</w:t>
              </w:r>
              <w:r>
                <w:rPr>
                  <w:rFonts w:asciiTheme="majorHAnsi" w:hAnsiTheme="majorHAnsi" w:cstheme="majorHAnsi"/>
                  <w:color w:val="000000" w:themeColor="text1"/>
                  <w:sz w:val="18"/>
                  <w:szCs w:val="18"/>
                </w:rPr>
                <w:t xml:space="preserve"> combined with </w:t>
              </w:r>
              <w:r w:rsidR="00C813A2" w:rsidRPr="00C82B88">
                <w:rPr>
                  <w:rFonts w:asciiTheme="majorHAnsi" w:hAnsiTheme="majorHAnsi" w:cstheme="majorHAnsi"/>
                  <w:color w:val="000000" w:themeColor="text1"/>
                  <w:szCs w:val="18"/>
                </w:rPr>
                <w:t xml:space="preserve">SRS </w:t>
              </w:r>
              <w:r w:rsidR="00C813A2">
                <w:rPr>
                  <w:rFonts w:asciiTheme="majorHAnsi" w:hAnsiTheme="majorHAnsi" w:cstheme="majorHAnsi"/>
                  <w:color w:val="000000" w:themeColor="text1"/>
                  <w:szCs w:val="18"/>
                </w:rPr>
                <w:t>cyclic shift</w:t>
              </w:r>
              <w:r w:rsidR="00C813A2" w:rsidRPr="00C82B88">
                <w:rPr>
                  <w:rFonts w:asciiTheme="majorHAnsi" w:hAnsiTheme="majorHAnsi" w:cstheme="majorHAnsi"/>
                  <w:color w:val="000000" w:themeColor="text1"/>
                  <w:szCs w:val="18"/>
                </w:rPr>
                <w:t xml:space="preserve"> hopping</w:t>
              </w:r>
            </w:ins>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49EDA556" w14:textId="5C160B75" w:rsidR="00C813A2" w:rsidRDefault="00C813A2" w:rsidP="00C813A2">
            <w:pPr>
              <w:rPr>
                <w:ins w:id="325" w:author="Mostafa Khoshnevisan" w:date="2023-07-09T22:19:00Z"/>
                <w:rFonts w:asciiTheme="majorHAnsi" w:hAnsiTheme="majorHAnsi" w:cstheme="majorHAnsi"/>
                <w:color w:val="000000" w:themeColor="text1"/>
                <w:sz w:val="18"/>
                <w:szCs w:val="18"/>
              </w:rPr>
            </w:pPr>
            <w:ins w:id="326" w:author="Mostafa Khoshnevisan" w:date="2023-07-09T22:20:00Z">
              <w:r>
                <w:rPr>
                  <w:rFonts w:asciiTheme="majorHAnsi" w:hAnsiTheme="majorHAnsi" w:cstheme="majorHAnsi"/>
                  <w:color w:val="000000" w:themeColor="text1"/>
                  <w:sz w:val="18"/>
                  <w:szCs w:val="18"/>
                </w:rPr>
                <w:t xml:space="preserve">Support of being configured with both comb offset hopping and </w:t>
              </w:r>
            </w:ins>
            <w:ins w:id="327" w:author="Mostafa Khoshnevisan" w:date="2023-07-09T22:21:00Z">
              <w:r w:rsidR="004B0A83">
                <w:rPr>
                  <w:rFonts w:asciiTheme="majorHAnsi" w:hAnsiTheme="majorHAnsi" w:cstheme="majorHAnsi"/>
                  <w:color w:val="000000" w:themeColor="text1"/>
                  <w:sz w:val="18"/>
                  <w:szCs w:val="18"/>
                </w:rPr>
                <w:t>cyclic shift</w:t>
              </w:r>
            </w:ins>
            <w:ins w:id="328" w:author="Mostafa Khoshnevisan" w:date="2023-07-09T22:20:00Z">
              <w:r>
                <w:rPr>
                  <w:rFonts w:asciiTheme="majorHAnsi" w:hAnsiTheme="majorHAnsi" w:cstheme="majorHAnsi"/>
                  <w:color w:val="000000" w:themeColor="text1"/>
                  <w:sz w:val="18"/>
                  <w:szCs w:val="18"/>
                </w:rPr>
                <w:t xml:space="preserve"> hopping for the same SRS resource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EC9D99" w14:textId="782AD465" w:rsidR="00C813A2" w:rsidRDefault="00C813A2" w:rsidP="00C813A2">
            <w:pPr>
              <w:pStyle w:val="TAL"/>
              <w:rPr>
                <w:ins w:id="329" w:author="Mostafa Khoshnevisan" w:date="2023-07-09T22:19:00Z"/>
                <w:rFonts w:asciiTheme="majorHAnsi" w:eastAsia="MS Mincho" w:hAnsiTheme="majorHAnsi" w:cstheme="majorHAnsi"/>
                <w:color w:val="000000" w:themeColor="text1"/>
                <w:szCs w:val="18"/>
                <w:lang w:eastAsia="ja-JP"/>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66C9C0" w14:textId="1C10180B" w:rsidR="00C813A2" w:rsidRDefault="00C813A2" w:rsidP="00C813A2">
            <w:pPr>
              <w:pStyle w:val="TAL"/>
              <w:rPr>
                <w:ins w:id="330" w:author="Mostafa Khoshnevisan" w:date="2023-07-09T22:19:00Z"/>
                <w:rFonts w:asciiTheme="majorHAnsi" w:eastAsia="SimSun" w:hAnsiTheme="majorHAnsi" w:cstheme="majorHAnsi"/>
                <w:color w:val="000000" w:themeColor="text1"/>
                <w:szCs w:val="18"/>
                <w:lang w:eastAsia="zh-CN"/>
              </w:rPr>
            </w:pPr>
            <w:ins w:id="331" w:author="Mostafa Khoshnevisan" w:date="2023-07-09T22:20:00Z">
              <w:r>
                <w:rPr>
                  <w:rFonts w:asciiTheme="majorHAnsi" w:eastAsia="SimSun"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56BC6A" w14:textId="30772AE0" w:rsidR="00C813A2" w:rsidRDefault="00C813A2" w:rsidP="00C813A2">
            <w:pPr>
              <w:pStyle w:val="TAL"/>
              <w:rPr>
                <w:ins w:id="332" w:author="Mostafa Khoshnevisan" w:date="2023-07-09T22:19:00Z"/>
                <w:rFonts w:asciiTheme="majorHAnsi" w:hAnsiTheme="majorHAnsi" w:cstheme="majorHAnsi"/>
                <w:color w:val="000000" w:themeColor="text1"/>
                <w:szCs w:val="18"/>
                <w:lang w:eastAsia="ja-JP"/>
              </w:rPr>
            </w:pPr>
            <w:ins w:id="333" w:author="Mostafa Khoshnevisan" w:date="2023-07-09T22:20:00Z">
              <w:r>
                <w:rPr>
                  <w:rFonts w:asciiTheme="majorHAnsi" w:hAnsiTheme="majorHAnsi" w:cstheme="majorHAnsi"/>
                  <w:color w:val="000000" w:themeColor="text1"/>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871D68" w14:textId="77777777" w:rsidR="00C813A2" w:rsidRPr="00853F63" w:rsidRDefault="00C813A2" w:rsidP="00C813A2">
            <w:pPr>
              <w:pStyle w:val="TAL"/>
              <w:rPr>
                <w:ins w:id="334" w:author="Mostafa Khoshnevisan" w:date="2023-07-09T22:19:00Z"/>
                <w:rFonts w:asciiTheme="majorHAnsi" w:eastAsia="SimSun" w:hAnsiTheme="majorHAnsi" w:cstheme="majorHAnsi"/>
                <w:color w:val="000000" w:themeColor="text1"/>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7FCBAA" w14:textId="66B4ABCA" w:rsidR="00C813A2" w:rsidRDefault="00C813A2" w:rsidP="00C813A2">
            <w:pPr>
              <w:pStyle w:val="TAL"/>
              <w:rPr>
                <w:ins w:id="335" w:author="Mostafa Khoshnevisan" w:date="2023-07-09T22:19:00Z"/>
                <w:rFonts w:asciiTheme="majorHAnsi" w:eastAsia="SimSun" w:hAnsiTheme="majorHAnsi" w:cstheme="majorHAnsi"/>
                <w:color w:val="000000" w:themeColor="text1"/>
                <w:szCs w:val="18"/>
                <w:lang w:eastAsia="zh-CN"/>
              </w:rPr>
            </w:pPr>
            <w:ins w:id="336" w:author="Mostafa Khoshnevisan" w:date="2023-07-09T22:20:00Z">
              <w:r>
                <w:rPr>
                  <w:rFonts w:asciiTheme="majorHAnsi" w:eastAsia="SimSun" w:hAnsiTheme="majorHAnsi" w:cstheme="majorHAnsi"/>
                  <w:color w:val="000000" w:themeColor="text1"/>
                  <w:szCs w:val="18"/>
                  <w:lang w:eastAsia="zh-CN"/>
                </w:rPr>
                <w:t>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3B50B08" w14:textId="3C2F4B1C" w:rsidR="00C813A2" w:rsidRDefault="00C813A2" w:rsidP="00C813A2">
            <w:pPr>
              <w:pStyle w:val="TAL"/>
              <w:rPr>
                <w:ins w:id="337" w:author="Mostafa Khoshnevisan" w:date="2023-07-09T22:19:00Z"/>
                <w:rFonts w:asciiTheme="majorHAnsi" w:hAnsiTheme="majorHAnsi" w:cstheme="majorHAnsi"/>
                <w:color w:val="000000" w:themeColor="text1"/>
                <w:szCs w:val="18"/>
                <w:lang w:eastAsia="ja-JP"/>
              </w:rPr>
            </w:pPr>
            <w:ins w:id="338" w:author="Mostafa Khoshnevisan" w:date="2023-07-09T22:20:00Z">
              <w:r>
                <w:rPr>
                  <w:rFonts w:asciiTheme="majorHAnsi" w:hAnsiTheme="majorHAnsi" w:cstheme="majorHAnsi"/>
                  <w:color w:val="000000" w:themeColor="text1"/>
                  <w:szCs w:val="18"/>
                  <w:lang w:eastAsia="ja-JP"/>
                </w:rPr>
                <w:t>No</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74F651" w14:textId="7D614C22" w:rsidR="00C813A2" w:rsidRDefault="00C813A2" w:rsidP="00C813A2">
            <w:pPr>
              <w:pStyle w:val="TAL"/>
              <w:rPr>
                <w:ins w:id="339" w:author="Mostafa Khoshnevisan" w:date="2023-07-09T22:19:00Z"/>
                <w:rFonts w:asciiTheme="majorHAnsi" w:hAnsiTheme="majorHAnsi" w:cstheme="majorHAnsi"/>
                <w:color w:val="000000" w:themeColor="text1"/>
                <w:szCs w:val="18"/>
                <w:lang w:eastAsia="ja-JP"/>
              </w:rPr>
            </w:pPr>
            <w:ins w:id="340" w:author="Mostafa Khoshnevisan" w:date="2023-07-09T22:20:00Z">
              <w:r>
                <w:rPr>
                  <w:rFonts w:asciiTheme="majorHAnsi" w:hAnsiTheme="majorHAnsi" w:cstheme="majorHAnsi"/>
                  <w:color w:val="000000" w:themeColor="text1"/>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1A550C" w14:textId="18B2A1D3" w:rsidR="00C813A2" w:rsidRDefault="00C813A2" w:rsidP="00C813A2">
            <w:pPr>
              <w:pStyle w:val="TAL"/>
              <w:rPr>
                <w:ins w:id="341" w:author="Mostafa Khoshnevisan" w:date="2023-07-09T22:19:00Z"/>
                <w:rFonts w:asciiTheme="majorHAnsi" w:hAnsiTheme="majorHAnsi" w:cstheme="majorHAnsi"/>
                <w:color w:val="000000" w:themeColor="text1"/>
                <w:szCs w:val="18"/>
                <w:lang w:eastAsia="ja-JP"/>
              </w:rPr>
            </w:pPr>
            <w:ins w:id="342" w:author="Mostafa Khoshnevisan" w:date="2023-07-09T22:20:00Z">
              <w:r>
                <w:rPr>
                  <w:rFonts w:asciiTheme="majorHAnsi" w:hAnsiTheme="majorHAnsi" w:cstheme="majorHAnsi"/>
                  <w:color w:val="000000" w:themeColor="text1"/>
                  <w:szCs w:val="18"/>
                  <w:lang w:eastAsia="ja-JP"/>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23D7C1D" w14:textId="77777777" w:rsidR="00C813A2" w:rsidRDefault="00C813A2" w:rsidP="00C813A2">
            <w:pPr>
              <w:pStyle w:val="TAL"/>
              <w:rPr>
                <w:ins w:id="343" w:author="Mostafa Khoshnevisan" w:date="2023-07-09T22:19:00Z"/>
                <w:rFonts w:asciiTheme="majorHAnsi" w:hAnsiTheme="majorHAnsi" w:cstheme="majorHAnsi"/>
                <w:color w:val="000000" w:themeColor="text1"/>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5BCF1457" w14:textId="17F6DDAB" w:rsidR="00C813A2" w:rsidRPr="00D107CD" w:rsidRDefault="00C813A2" w:rsidP="00C813A2">
            <w:pPr>
              <w:pStyle w:val="TAL"/>
              <w:rPr>
                <w:ins w:id="344" w:author="Mostafa Khoshnevisan" w:date="2023-07-09T22:19:00Z"/>
                <w:rFonts w:asciiTheme="majorHAnsi" w:hAnsiTheme="majorHAnsi" w:cstheme="majorHAnsi"/>
                <w:szCs w:val="18"/>
                <w:lang w:val="en-US" w:eastAsia="ja-JP"/>
              </w:rPr>
            </w:pPr>
            <w:ins w:id="345" w:author="Mostafa Khoshnevisan" w:date="2023-07-09T22:20:00Z">
              <w:r w:rsidRPr="00D107CD">
                <w:rPr>
                  <w:rFonts w:asciiTheme="majorHAnsi" w:hAnsiTheme="majorHAnsi" w:cstheme="majorHAnsi"/>
                  <w:szCs w:val="18"/>
                  <w:lang w:val="en-US" w:eastAsia="ja-JP"/>
                </w:rPr>
                <w:t>Optional with capability signaling</w:t>
              </w:r>
            </w:ins>
          </w:p>
        </w:tc>
      </w:tr>
    </w:tbl>
    <w:p w14:paraId="31044584" w14:textId="77777777" w:rsidR="002E1671" w:rsidRDefault="002E1671" w:rsidP="002E1671">
      <w:pPr>
        <w:rPr>
          <w:b/>
          <w:bCs/>
          <w:u w:val="single"/>
          <w:lang w:val="en-US" w:eastAsia="ko-KR"/>
        </w:rPr>
      </w:pPr>
    </w:p>
    <w:p w14:paraId="7A1C2B35" w14:textId="6C3DF729" w:rsidR="002E6B6C" w:rsidRPr="00FB100C" w:rsidRDefault="002E6B6C" w:rsidP="002E6B6C">
      <w:pPr>
        <w:rPr>
          <w:lang w:val="en-US" w:eastAsia="ko-KR"/>
        </w:rPr>
      </w:pPr>
      <w:r w:rsidRPr="00FB100C">
        <w:rPr>
          <w:lang w:val="en-US" w:eastAsia="ko-KR"/>
        </w:rPr>
        <w:t xml:space="preserve">Given 8Tx is a very high-cost UE feature (i.e., a lot of Tx), it is likely a UE will implement this feature on one CC (or at most a few CCs) in UL CA. Therefore, per FSPC granularity is needed for the SRS sounding for 8 Tx PUSCH. In Rel-15, the codebook and </w:t>
      </w:r>
      <w:proofErr w:type="spellStart"/>
      <w:r w:rsidRPr="00FB100C">
        <w:rPr>
          <w:lang w:val="en-US" w:eastAsia="ko-KR"/>
        </w:rPr>
        <w:t>noncodebook</w:t>
      </w:r>
      <w:proofErr w:type="spellEnd"/>
      <w:r w:rsidRPr="00FB100C">
        <w:rPr>
          <w:lang w:val="en-US" w:eastAsia="ko-KR"/>
        </w:rPr>
        <w:t xml:space="preserve"> PUSCH FGs is reported in </w:t>
      </w:r>
      <w:proofErr w:type="spellStart"/>
      <w:r w:rsidRPr="00FB100C">
        <w:rPr>
          <w:lang w:val="en-US" w:eastAsia="ko-KR"/>
        </w:rPr>
        <w:t>FeatureSetUplinkPerCC</w:t>
      </w:r>
      <w:proofErr w:type="spellEnd"/>
      <w:r w:rsidRPr="00FB100C">
        <w:rPr>
          <w:lang w:val="en-US" w:eastAsia="ko-KR"/>
        </w:rPr>
        <w:t xml:space="preserve">. Therefore, it </w:t>
      </w:r>
      <w:proofErr w:type="spellStart"/>
      <w:r w:rsidRPr="00FB100C">
        <w:rPr>
          <w:lang w:val="en-US" w:eastAsia="ko-KR"/>
        </w:rPr>
        <w:t>it</w:t>
      </w:r>
      <w:proofErr w:type="spellEnd"/>
      <w:r w:rsidRPr="00FB100C">
        <w:rPr>
          <w:lang w:val="en-US" w:eastAsia="ko-KR"/>
        </w:rPr>
        <w:t xml:space="preserve"> natural to report Rel-18 8 ports SRS (which is for 8Tx PUSCH) per FSPC.</w:t>
      </w:r>
    </w:p>
    <w:p w14:paraId="25B283CC" w14:textId="77777777" w:rsidR="002E6B6C" w:rsidRDefault="002E6B6C" w:rsidP="002E6B6C">
      <w:pPr>
        <w:rPr>
          <w:b/>
          <w:bCs/>
          <w:u w:val="single"/>
          <w:lang w:val="en-US" w:eastAsia="ko-KR"/>
        </w:rPr>
      </w:pPr>
    </w:p>
    <w:p w14:paraId="4C76E02E" w14:textId="43C672AA" w:rsidR="002E6B6C" w:rsidRPr="003B242B" w:rsidRDefault="002E6B6C" w:rsidP="002E6B6C">
      <w:pPr>
        <w:rPr>
          <w:b/>
          <w:bCs/>
          <w:lang w:val="en-US" w:eastAsia="ko-KR"/>
        </w:rPr>
      </w:pPr>
      <w:r w:rsidRPr="003B242B">
        <w:rPr>
          <w:b/>
          <w:bCs/>
          <w:u w:val="single"/>
          <w:lang w:val="en-US" w:eastAsia="ko-KR"/>
        </w:rPr>
        <w:t>Proposal</w:t>
      </w:r>
      <w:r>
        <w:rPr>
          <w:b/>
          <w:bCs/>
          <w:u w:val="single"/>
          <w:lang w:val="en-US" w:eastAsia="ko-KR"/>
        </w:rPr>
        <w:t xml:space="preserve"> </w:t>
      </w:r>
      <w:r w:rsidR="002450FD">
        <w:rPr>
          <w:b/>
          <w:bCs/>
          <w:u w:val="single"/>
          <w:lang w:val="en-US" w:eastAsia="ko-KR"/>
        </w:rPr>
        <w:t>5-2</w:t>
      </w:r>
      <w:r w:rsidRPr="003B242B">
        <w:rPr>
          <w:b/>
          <w:bCs/>
          <w:lang w:val="en-US" w:eastAsia="ko-KR"/>
        </w:rPr>
        <w:t xml:space="preserve">: For Rel-18 </w:t>
      </w:r>
      <w:r>
        <w:rPr>
          <w:b/>
          <w:bCs/>
          <w:lang w:val="en-US" w:eastAsia="ko-KR"/>
        </w:rPr>
        <w:t>SRS targeting 8 Tx PUSCH</w:t>
      </w:r>
      <w:r w:rsidRPr="003B242B">
        <w:rPr>
          <w:b/>
          <w:bCs/>
          <w:lang w:val="en-US" w:eastAsia="ko-KR"/>
        </w:rPr>
        <w:t>, adopt the following FGs.</w:t>
      </w:r>
    </w:p>
    <w:p w14:paraId="078331F6" w14:textId="77777777" w:rsidR="002E6B6C" w:rsidRDefault="002E6B6C" w:rsidP="002E6B6C">
      <w:pPr>
        <w:rPr>
          <w:lang w:val="en-US" w:eastAsia="ko-KR"/>
        </w:rPr>
      </w:pPr>
    </w:p>
    <w:p w14:paraId="4F205766" w14:textId="77777777" w:rsidR="002E6B6C" w:rsidRDefault="002E6B6C" w:rsidP="002E6B6C">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45"/>
        <w:gridCol w:w="2058"/>
        <w:gridCol w:w="2839"/>
        <w:gridCol w:w="1257"/>
        <w:gridCol w:w="1288"/>
        <w:gridCol w:w="1127"/>
        <w:gridCol w:w="1442"/>
        <w:gridCol w:w="1015"/>
        <w:gridCol w:w="1416"/>
        <w:gridCol w:w="1505"/>
        <w:gridCol w:w="1377"/>
        <w:gridCol w:w="2185"/>
        <w:gridCol w:w="1907"/>
      </w:tblGrid>
      <w:tr w:rsidR="002E6B6C" w:rsidRPr="00BA5E7C" w14:paraId="4A6296EA"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hideMark/>
          </w:tcPr>
          <w:p w14:paraId="26C5C444"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45" w:type="dxa"/>
            <w:tcBorders>
              <w:top w:val="single" w:sz="4" w:space="0" w:color="auto"/>
              <w:left w:val="single" w:sz="4" w:space="0" w:color="auto"/>
              <w:bottom w:val="single" w:sz="4" w:space="0" w:color="auto"/>
              <w:right w:val="single" w:sz="4" w:space="0" w:color="auto"/>
            </w:tcBorders>
            <w:hideMark/>
          </w:tcPr>
          <w:p w14:paraId="0C0720E0"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058" w:type="dxa"/>
            <w:tcBorders>
              <w:top w:val="single" w:sz="4" w:space="0" w:color="auto"/>
              <w:left w:val="single" w:sz="4" w:space="0" w:color="auto"/>
              <w:bottom w:val="single" w:sz="4" w:space="0" w:color="auto"/>
              <w:right w:val="single" w:sz="4" w:space="0" w:color="auto"/>
            </w:tcBorders>
            <w:hideMark/>
          </w:tcPr>
          <w:p w14:paraId="0884DF62"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839" w:type="dxa"/>
            <w:tcBorders>
              <w:top w:val="single" w:sz="4" w:space="0" w:color="auto"/>
              <w:left w:val="single" w:sz="4" w:space="0" w:color="auto"/>
              <w:bottom w:val="single" w:sz="4" w:space="0" w:color="auto"/>
              <w:right w:val="single" w:sz="4" w:space="0" w:color="auto"/>
            </w:tcBorders>
            <w:hideMark/>
          </w:tcPr>
          <w:p w14:paraId="6C7A7A4E"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31B2FC05"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88" w:type="dxa"/>
            <w:tcBorders>
              <w:top w:val="single" w:sz="4" w:space="0" w:color="auto"/>
              <w:left w:val="single" w:sz="4" w:space="0" w:color="auto"/>
              <w:bottom w:val="single" w:sz="4" w:space="0" w:color="auto"/>
              <w:right w:val="single" w:sz="4" w:space="0" w:color="auto"/>
            </w:tcBorders>
            <w:hideMark/>
          </w:tcPr>
          <w:p w14:paraId="3A7B250F"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214970BD"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42" w:type="dxa"/>
            <w:tcBorders>
              <w:top w:val="single" w:sz="4" w:space="0" w:color="auto"/>
              <w:left w:val="single" w:sz="4" w:space="0" w:color="auto"/>
              <w:bottom w:val="single" w:sz="4" w:space="0" w:color="auto"/>
              <w:right w:val="single" w:sz="4" w:space="0" w:color="auto"/>
            </w:tcBorders>
            <w:hideMark/>
          </w:tcPr>
          <w:p w14:paraId="1976D6A8" w14:textId="77777777" w:rsidR="002E6B6C" w:rsidRPr="00BA5E7C" w:rsidRDefault="002E6B6C"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15" w:type="dxa"/>
            <w:tcBorders>
              <w:top w:val="single" w:sz="4" w:space="0" w:color="auto"/>
              <w:left w:val="single" w:sz="4" w:space="0" w:color="auto"/>
              <w:bottom w:val="single" w:sz="4" w:space="0" w:color="auto"/>
              <w:right w:val="single" w:sz="4" w:space="0" w:color="auto"/>
            </w:tcBorders>
            <w:hideMark/>
          </w:tcPr>
          <w:p w14:paraId="7F15B641" w14:textId="77777777" w:rsidR="002E6B6C" w:rsidRPr="00BA5E7C" w:rsidRDefault="002E6B6C"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FDE9E6" w14:textId="77777777" w:rsidR="002E6B6C" w:rsidRPr="00BA5E7C" w:rsidRDefault="002E6B6C" w:rsidP="00FE36D9">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6E031A5B"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05" w:type="dxa"/>
            <w:tcBorders>
              <w:top w:val="single" w:sz="4" w:space="0" w:color="auto"/>
              <w:left w:val="single" w:sz="4" w:space="0" w:color="auto"/>
              <w:bottom w:val="single" w:sz="4" w:space="0" w:color="auto"/>
              <w:right w:val="single" w:sz="4" w:space="0" w:color="auto"/>
            </w:tcBorders>
            <w:hideMark/>
          </w:tcPr>
          <w:p w14:paraId="0817145E"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7874FEA3"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185" w:type="dxa"/>
            <w:tcBorders>
              <w:top w:val="single" w:sz="4" w:space="0" w:color="auto"/>
              <w:left w:val="single" w:sz="4" w:space="0" w:color="auto"/>
              <w:bottom w:val="single" w:sz="4" w:space="0" w:color="auto"/>
              <w:right w:val="single" w:sz="4" w:space="0" w:color="auto"/>
            </w:tcBorders>
            <w:hideMark/>
          </w:tcPr>
          <w:p w14:paraId="3B599EAA"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828A583" w14:textId="77777777" w:rsidR="002E6B6C" w:rsidRPr="00BA5E7C" w:rsidRDefault="002E6B6C"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E6B6C" w:rsidRPr="00D107CD" w14:paraId="4A8E9144"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43446074" w14:textId="77777777" w:rsidR="002E6B6C" w:rsidRPr="00D107CD" w:rsidRDefault="002E6B6C" w:rsidP="00FE36D9">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31352CFD"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40-5-3</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600BC07F" w14:textId="77777777" w:rsidR="002E6B6C" w:rsidRPr="00D107CD"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8-ports SRS without TDM for antenna switch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3DE4B921"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1. Support 8-ports SRS without TDM for antenna switch, without SRS repetition and without SRS frequency hopping</w:t>
            </w:r>
          </w:p>
          <w:p w14:paraId="0A9EFD89"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 Support 8-ports SRS without TDM for antenna switch, with SRS repetition and without SRS frequency hopping</w:t>
            </w:r>
          </w:p>
          <w:p w14:paraId="10711C62"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 Support 8-ports SRS without TDM for antenna switch, without SRS repetition and with SRS frequency hopping</w:t>
            </w:r>
          </w:p>
          <w:p w14:paraId="5E5A8423"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4. Support 8-ports SRS without TDM for antenna switch, with SRS repetition and with SRS frequency hopping</w:t>
            </w:r>
          </w:p>
          <w:p w14:paraId="518C16D1" w14:textId="77777777" w:rsidR="002E6B6C" w:rsidRPr="0043425F"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5. Supported repetition factor R</w:t>
            </w:r>
          </w:p>
          <w:p w14:paraId="0654438B" w14:textId="77777777" w:rsidR="002E6B6C" w:rsidRPr="00814D56"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AFE962"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C995628" w14:textId="77777777" w:rsidR="002E6B6C" w:rsidRPr="00D107CD"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18AF22E" w14:textId="77777777" w:rsidR="002E6B6C" w:rsidRPr="00D107CD"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A79AAA7" w14:textId="77777777" w:rsidR="002E6B6C" w:rsidRPr="00D107CD" w:rsidRDefault="002E6B6C" w:rsidP="00FE36D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78947745" w14:textId="77777777" w:rsidR="002E6B6C" w:rsidRPr="00D107CD"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B09184" w14:textId="77777777" w:rsidR="002E6B6C" w:rsidRPr="00D107CD"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ACB741A" w14:textId="77777777" w:rsidR="002E6B6C" w:rsidRPr="00D107CD"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A321316" w14:textId="77777777" w:rsidR="002E6B6C" w:rsidRPr="00D107CD"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1E1326C2" w14:textId="77777777" w:rsidR="002E6B6C" w:rsidRPr="00F77C56" w:rsidRDefault="002E6B6C" w:rsidP="00FE36D9">
            <w:pPr>
              <w:pStyle w:val="TAL"/>
              <w:rPr>
                <w:rFonts w:asciiTheme="majorHAnsi" w:hAnsiTheme="majorHAnsi" w:cstheme="majorHAnsi"/>
                <w:color w:val="000000" w:themeColor="text1"/>
                <w:szCs w:val="18"/>
              </w:rPr>
            </w:pPr>
            <w:r w:rsidRPr="00F77C56">
              <w:rPr>
                <w:rFonts w:asciiTheme="majorHAnsi" w:hAnsiTheme="majorHAnsi" w:cstheme="majorHAnsi"/>
                <w:color w:val="000000" w:themeColor="text1"/>
                <w:szCs w:val="18"/>
              </w:rPr>
              <w:t>Candidate value for component 5 = a subset of {</w:t>
            </w:r>
            <w:r w:rsidRPr="00F77C56">
              <w:t>1, 2, 4, 5, 6, 7, 8, 10, 12, 14}</w:t>
            </w:r>
          </w:p>
          <w:p w14:paraId="5FC2AC4D" w14:textId="77777777" w:rsidR="002E6B6C" w:rsidRPr="00F77C56" w:rsidRDefault="002E6B6C" w:rsidP="00FE36D9">
            <w:pPr>
              <w:pStyle w:val="TAL"/>
              <w:rPr>
                <w:rFonts w:asciiTheme="majorHAnsi" w:hAnsiTheme="majorHAnsi" w:cstheme="majorHAnsi"/>
                <w:color w:val="000000" w:themeColor="text1"/>
                <w:szCs w:val="18"/>
              </w:rPr>
            </w:pPr>
          </w:p>
          <w:p w14:paraId="4A58FF48" w14:textId="77777777" w:rsidR="002E6B6C" w:rsidRPr="00F77C56" w:rsidRDefault="002E6B6C" w:rsidP="00FE36D9">
            <w:pPr>
              <w:pStyle w:val="TAL"/>
              <w:rPr>
                <w:rFonts w:asciiTheme="majorHAnsi" w:hAnsiTheme="majorHAnsi" w:cstheme="majorHAnsi"/>
                <w:color w:val="000000" w:themeColor="text1"/>
                <w:szCs w:val="18"/>
              </w:rPr>
            </w:pPr>
            <w:r w:rsidRPr="00F77C56">
              <w:rPr>
                <w:rFonts w:asciiTheme="majorHAnsi" w:hAnsiTheme="majorHAnsi" w:cstheme="majorHAnsi"/>
                <w:color w:val="000000" w:themeColor="text1"/>
                <w:szCs w:val="18"/>
              </w:rPr>
              <w:t xml:space="preserve">Candidate value for component 6 = a subset </w:t>
            </w:r>
            <w:r w:rsidRPr="00F77C56">
              <w:t>{1, 2, 4, 8, 10, 12, 14</w:t>
            </w:r>
            <w:r w:rsidRPr="00F77C56">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4649EB" w14:textId="77777777" w:rsidR="002E6B6C" w:rsidRPr="00D107CD" w:rsidRDefault="002E6B6C" w:rsidP="00FE36D9">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2E6B6C" w:rsidRPr="00D107CD" w14:paraId="53D31A63"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A67AFD3"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 xml:space="preserve">40. </w:t>
            </w:r>
            <w:proofErr w:type="spellStart"/>
            <w:r w:rsidRPr="00F77C56">
              <w:rPr>
                <w:rFonts w:asciiTheme="majorHAnsi" w:hAnsiTheme="majorHAnsi" w:cstheme="majorHAnsi"/>
                <w:color w:val="FF0000"/>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6D10E7D" w14:textId="77777777" w:rsidR="002E6B6C" w:rsidRPr="00F77C56" w:rsidRDefault="002E6B6C" w:rsidP="00FE36D9">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40-5-3a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2D25AD46" w14:textId="77777777" w:rsidR="002E6B6C" w:rsidRPr="00F77C56" w:rsidRDefault="002E6B6C" w:rsidP="00FE36D9">
            <w:pPr>
              <w:pStyle w:val="TAL"/>
              <w:rPr>
                <w:rFonts w:asciiTheme="majorHAnsi" w:eastAsia="SimSun" w:hAnsiTheme="majorHAnsi" w:cstheme="majorHAnsi"/>
                <w:color w:val="FF0000"/>
                <w:szCs w:val="18"/>
                <w:lang w:eastAsia="zh-CN"/>
              </w:rPr>
            </w:pPr>
            <w:r w:rsidRPr="00F77C56">
              <w:rPr>
                <w:rFonts w:asciiTheme="majorHAnsi" w:eastAsia="Malgun Gothic" w:hAnsiTheme="majorHAnsi" w:cstheme="majorHAnsi"/>
                <w:color w:val="FF0000"/>
                <w:szCs w:val="18"/>
                <w:lang w:eastAsia="ko-KR"/>
              </w:rPr>
              <w:t xml:space="preserve">8-port </w:t>
            </w:r>
            <w:proofErr w:type="spellStart"/>
            <w:r w:rsidRPr="00F77C56">
              <w:rPr>
                <w:rFonts w:asciiTheme="majorHAnsi" w:eastAsia="Malgun Gothic" w:hAnsiTheme="majorHAnsi" w:cstheme="majorHAnsi"/>
                <w:color w:val="FF0000"/>
                <w:szCs w:val="18"/>
                <w:lang w:eastAsia="ko-KR"/>
              </w:rPr>
              <w:t>nonTDMed</w:t>
            </w:r>
            <w:proofErr w:type="spellEnd"/>
            <w:r w:rsidRPr="00F77C56">
              <w:rPr>
                <w:rFonts w:asciiTheme="majorHAnsi" w:eastAsia="Malgun Gothic" w:hAnsiTheme="majorHAnsi" w:cstheme="majorHAnsi"/>
                <w:color w:val="FF0000"/>
                <w:szCs w:val="18"/>
                <w:lang w:eastAsia="ko-KR"/>
              </w:rPr>
              <w:t xml:space="preserve">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1975246F" w14:textId="77777777" w:rsidR="002E6B6C" w:rsidRPr="00F77C56"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without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E036D2C" w14:textId="77777777" w:rsidR="002E6B6C" w:rsidRPr="00F77C56" w:rsidRDefault="002E6B6C" w:rsidP="00FE36D9">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4800954" w14:textId="77777777" w:rsidR="002E6B6C" w:rsidRPr="00F77C56" w:rsidRDefault="002E6B6C" w:rsidP="00FE36D9">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EF294E9"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B478DBB" w14:textId="77777777" w:rsidR="002E6B6C" w:rsidRPr="00F77C56" w:rsidRDefault="002E6B6C" w:rsidP="00FE36D9">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231505AB" w14:textId="77777777" w:rsidR="002E6B6C" w:rsidRPr="00F77C56" w:rsidRDefault="002E6B6C" w:rsidP="00FE36D9">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873694"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645B436"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B1F83E9"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33146B12" w14:textId="77777777" w:rsidR="002E6B6C" w:rsidRPr="00F77C56" w:rsidRDefault="002E6B6C" w:rsidP="00FE36D9">
            <w:pPr>
              <w:pStyle w:val="TAL"/>
              <w:rPr>
                <w:color w:val="FF0000"/>
              </w:rPr>
            </w:pPr>
            <w:r w:rsidRPr="00F77C56">
              <w:rPr>
                <w:color w:val="FF0000"/>
              </w:rPr>
              <w:t>Note1:</w:t>
            </w:r>
          </w:p>
          <w:p w14:paraId="315C5AE5" w14:textId="77777777" w:rsidR="002E6B6C" w:rsidRPr="00F77C56" w:rsidRDefault="002E6B6C" w:rsidP="00FE36D9">
            <w:pPr>
              <w:pStyle w:val="TAL"/>
              <w:rPr>
                <w:color w:val="FF0000"/>
              </w:rPr>
            </w:pPr>
            <w:r w:rsidRPr="00F77C56">
              <w:rPr>
                <w:color w:val="FF0000"/>
              </w:rPr>
              <w:t xml:space="preserve"> - Applies for all supported </w:t>
            </w:r>
            <w:proofErr w:type="spellStart"/>
            <w:r w:rsidRPr="00F77C56">
              <w:rPr>
                <w:color w:val="FF0000"/>
              </w:rPr>
              <w:t>xTyR</w:t>
            </w:r>
            <w:proofErr w:type="spellEnd"/>
            <w:r w:rsidRPr="00F77C56">
              <w:rPr>
                <w:color w:val="FF0000"/>
              </w:rPr>
              <w:t xml:space="preserve"> where y&lt;=8. </w:t>
            </w:r>
          </w:p>
          <w:p w14:paraId="3F17D65D" w14:textId="77777777" w:rsidR="002E6B6C" w:rsidRPr="00F77C56" w:rsidRDefault="002E6B6C" w:rsidP="00FE36D9">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y&gt;4, if UE does NOT support this feature, support maximum one SRS resource set for periodic SRS and maximum one SRS resource set for semi-persistent SRS. </w:t>
            </w:r>
          </w:p>
          <w:p w14:paraId="10877917" w14:textId="77777777" w:rsidR="002E6B6C" w:rsidRPr="00F77C56" w:rsidRDefault="002E6B6C" w:rsidP="00FE36D9">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y&lt;=4, if UE does not support this feature, follow Rel-15 on the number of resource sets for periodic and semi-persistent SRS. </w:t>
            </w:r>
          </w:p>
          <w:p w14:paraId="383D2FE3" w14:textId="77777777" w:rsidR="002E6B6C" w:rsidRPr="00F77C56" w:rsidRDefault="002E6B6C" w:rsidP="00FE36D9">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62EAB6" w14:textId="77777777" w:rsidR="002E6B6C" w:rsidRPr="00F77C56" w:rsidRDefault="002E6B6C" w:rsidP="00FE36D9">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2E6B6C" w:rsidRPr="00D107CD" w14:paraId="0D66F925"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4A832BC"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3AF5048" w14:textId="77777777" w:rsidR="002E6B6C" w:rsidRDefault="002E6B6C" w:rsidP="00FE36D9">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40-5-4</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17A7A8E9"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8-ports SRS without TDM for codebook PUSCH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1607A274"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without SRS frequency hopping</w:t>
            </w:r>
          </w:p>
          <w:p w14:paraId="3DEFEB45"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without SRS frequency hopping</w:t>
            </w:r>
          </w:p>
          <w:p w14:paraId="38219992"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 SRS frequency hopping</w:t>
            </w:r>
          </w:p>
          <w:p w14:paraId="7C0D5844"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without TDM for </w:t>
            </w:r>
            <w:r w:rsidRPr="00C2648E">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 SRS frequency hopping</w:t>
            </w:r>
          </w:p>
          <w:p w14:paraId="27002DED" w14:textId="77777777" w:rsidR="002E6B6C" w:rsidRPr="0043425F"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5. Supported repetition factor R</w:t>
            </w:r>
          </w:p>
          <w:p w14:paraId="4CEEB570"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425F">
              <w:rPr>
                <w:rFonts w:asciiTheme="majorHAnsi" w:eastAsia="Malgun Gothic" w:hAnsiTheme="majorHAnsi" w:cstheme="majorHAnsi"/>
                <w:color w:val="000000" w:themeColor="text1"/>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B36971"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9E11980" w14:textId="77777777" w:rsidR="002E6B6C" w:rsidRDefault="002E6B6C" w:rsidP="00FE36D9">
            <w:pPr>
              <w:pStyle w:val="TAL"/>
              <w:rPr>
                <w:rFonts w:asciiTheme="majorHAnsi" w:eastAsia="SimSun" w:hAnsiTheme="majorHAnsi" w:cstheme="majorHAnsi"/>
                <w:color w:val="000000" w:themeColor="text1"/>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B9C0A4F"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C444520" w14:textId="77777777" w:rsidR="002E6B6C" w:rsidRPr="00D107CD" w:rsidRDefault="002E6B6C" w:rsidP="00FE36D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721CC0F4" w14:textId="77777777" w:rsidR="002E6B6C" w:rsidRDefault="002E6B6C" w:rsidP="00FE36D9">
            <w:pPr>
              <w:pStyle w:val="TAL"/>
              <w:rPr>
                <w:rFonts w:asciiTheme="majorHAnsi" w:eastAsia="SimSun" w:hAnsiTheme="majorHAnsi" w:cstheme="majorHAnsi"/>
                <w:color w:val="000000" w:themeColor="text1"/>
                <w:szCs w:val="18"/>
                <w:lang w:eastAsia="zh-CN"/>
              </w:rPr>
            </w:pPr>
            <w:r w:rsidRPr="001C521C">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2332CC" w14:textId="77777777" w:rsidR="002E6B6C" w:rsidRDefault="002E6B6C" w:rsidP="00FE36D9">
            <w:pPr>
              <w:pStyle w:val="TAL"/>
              <w:rPr>
                <w:rFonts w:asciiTheme="majorHAnsi" w:hAnsiTheme="majorHAnsi" w:cstheme="majorHAnsi"/>
                <w:color w:val="000000" w:themeColor="text1"/>
                <w:szCs w:val="18"/>
                <w:lang w:eastAsia="ja-JP"/>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609426" w14:textId="77777777" w:rsidR="002E6B6C" w:rsidRDefault="002E6B6C" w:rsidP="00FE36D9">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20600E" w14:textId="77777777" w:rsidR="002E6B6C" w:rsidRDefault="002E6B6C" w:rsidP="00FE36D9">
            <w:pPr>
              <w:pStyle w:val="TAL"/>
              <w:rPr>
                <w:rFonts w:asciiTheme="majorHAnsi" w:hAnsiTheme="majorHAnsi" w:cstheme="majorHAnsi"/>
                <w:color w:val="000000" w:themeColor="text1"/>
                <w:szCs w:val="18"/>
                <w:lang w:eastAsia="ja-JP"/>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0611C24B"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72577C7A" w14:textId="77777777" w:rsidR="002E6B6C" w:rsidRDefault="002E6B6C" w:rsidP="00FE36D9">
            <w:pPr>
              <w:pStyle w:val="TAL"/>
              <w:rPr>
                <w:rFonts w:asciiTheme="majorHAnsi" w:hAnsiTheme="majorHAnsi" w:cstheme="majorHAnsi"/>
                <w:color w:val="000000" w:themeColor="text1"/>
                <w:szCs w:val="18"/>
              </w:rPr>
            </w:pPr>
          </w:p>
          <w:p w14:paraId="214F4E3B" w14:textId="77777777" w:rsidR="002E6B6C" w:rsidRPr="00D107CD"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78F549" w14:textId="77777777" w:rsidR="002E6B6C" w:rsidRPr="00D107CD" w:rsidRDefault="002E6B6C" w:rsidP="00FE36D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2E6B6C" w:rsidRPr="00D107CD" w14:paraId="0F6E83FE"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270AB3A"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7659F0B" w14:textId="77777777" w:rsidR="002E6B6C" w:rsidRDefault="002E6B6C" w:rsidP="00FE36D9">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40-5-5</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10935412" w14:textId="77777777" w:rsidR="002E6B6C" w:rsidRPr="003A6213"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3A6213">
              <w:rPr>
                <w:rFonts w:asciiTheme="majorHAnsi" w:eastAsia="Malgun Gothic" w:hAnsiTheme="majorHAnsi" w:cstheme="majorHAnsi"/>
                <w:color w:val="000000" w:themeColor="text1"/>
                <w:sz w:val="18"/>
                <w:szCs w:val="18"/>
                <w:lang w:eastAsia="ko-KR"/>
              </w:rPr>
              <w:t>8-ports SRS with TDM for antenna switch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7F0CFFBE"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without SRS repetition and without SRS frequency hopping</w:t>
            </w:r>
          </w:p>
          <w:p w14:paraId="30BC079F"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 SRS repetition and without SRS frequency hopping</w:t>
            </w:r>
          </w:p>
          <w:p w14:paraId="387D324F"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without SRS repetition and with SRS frequency hopping</w:t>
            </w:r>
          </w:p>
          <w:p w14:paraId="35FFC87B"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 TDM for </w:t>
            </w:r>
            <w:r w:rsidRPr="000900EB">
              <w:rPr>
                <w:rFonts w:asciiTheme="majorHAnsi" w:eastAsia="Malgun Gothic" w:hAnsiTheme="majorHAnsi" w:cstheme="majorHAnsi"/>
                <w:color w:val="000000" w:themeColor="text1"/>
                <w:sz w:val="18"/>
                <w:szCs w:val="18"/>
                <w:lang w:eastAsia="ko-KR"/>
              </w:rPr>
              <w:t>antenna switch</w:t>
            </w:r>
            <w:r>
              <w:rPr>
                <w:rFonts w:asciiTheme="majorHAnsi" w:eastAsia="Malgun Gothic" w:hAnsiTheme="majorHAnsi" w:cstheme="majorHAnsi"/>
                <w:color w:val="000000" w:themeColor="text1"/>
                <w:sz w:val="18"/>
                <w:szCs w:val="18"/>
                <w:lang w:eastAsia="ko-KR"/>
              </w:rPr>
              <w:t>, with SRS repetition and with SRS frequency hopping</w:t>
            </w:r>
          </w:p>
          <w:p w14:paraId="30BAF0F9" w14:textId="77777777" w:rsidR="002E6B6C" w:rsidRPr="00A82525"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5. Supported repetition factor R</w:t>
            </w:r>
          </w:p>
          <w:p w14:paraId="0EBB5594" w14:textId="77777777" w:rsidR="002E6B6C" w:rsidRPr="003A6213"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3CECF6E"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FF87F6E"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B3DA250"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6889A92" w14:textId="77777777" w:rsidR="002E6B6C" w:rsidRPr="00D107CD" w:rsidRDefault="002E6B6C" w:rsidP="00FE36D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719EC620"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23B9D3"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C9CCBC3"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641D845"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0712C682"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76560ADE" w14:textId="77777777" w:rsidR="002E6B6C" w:rsidRDefault="002E6B6C" w:rsidP="00FE36D9">
            <w:pPr>
              <w:pStyle w:val="TAL"/>
              <w:rPr>
                <w:rFonts w:asciiTheme="majorHAnsi" w:hAnsiTheme="majorHAnsi" w:cstheme="majorHAnsi"/>
                <w:color w:val="000000" w:themeColor="text1"/>
                <w:szCs w:val="18"/>
              </w:rPr>
            </w:pPr>
          </w:p>
          <w:p w14:paraId="5DEBD5D7"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3B77883A" w14:textId="77777777" w:rsidR="002E6B6C" w:rsidRDefault="002E6B6C" w:rsidP="00FE36D9">
            <w:pPr>
              <w:pStyle w:val="TAL"/>
              <w:rPr>
                <w:rFonts w:asciiTheme="majorHAnsi" w:hAnsiTheme="majorHAnsi" w:cstheme="majorHAnsi"/>
                <w:color w:val="000000" w:themeColor="text1"/>
                <w:szCs w:val="18"/>
              </w:rPr>
            </w:pPr>
          </w:p>
          <w:p w14:paraId="73B1DADB" w14:textId="77777777" w:rsidR="002E6B6C" w:rsidRPr="00CF0268" w:rsidRDefault="002E6B6C" w:rsidP="00FE36D9">
            <w:pPr>
              <w:pStyle w:val="TAL"/>
              <w:rPr>
                <w:rFonts w:asciiTheme="majorHAnsi" w:hAnsiTheme="majorHAnsi" w:cstheme="majorHAnsi"/>
                <w:strike/>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25EFD5" w14:textId="77777777" w:rsidR="002E6B6C" w:rsidRPr="00D107CD" w:rsidRDefault="002E6B6C" w:rsidP="00FE36D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2E6B6C" w:rsidRPr="00D107CD" w14:paraId="55D7D184"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DCA50F0"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 xml:space="preserve">40. </w:t>
            </w:r>
            <w:proofErr w:type="spellStart"/>
            <w:r w:rsidRPr="00F77C56">
              <w:rPr>
                <w:rFonts w:asciiTheme="majorHAnsi" w:hAnsiTheme="majorHAnsi" w:cstheme="majorHAnsi"/>
                <w:color w:val="FF0000"/>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58FBA5C" w14:textId="77777777" w:rsidR="002E6B6C" w:rsidRPr="00F77C56" w:rsidRDefault="002E6B6C" w:rsidP="00FE36D9">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40-5-5a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25ED5DF3" w14:textId="77777777" w:rsidR="002E6B6C" w:rsidRPr="00F77C56"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8-port TDMed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1E39F6F1" w14:textId="77777777" w:rsidR="002E6B6C" w:rsidRPr="00F77C56"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0C32FDA" w14:textId="77777777" w:rsidR="002E6B6C" w:rsidRPr="00F77C56" w:rsidRDefault="002E6B6C" w:rsidP="00FE36D9">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B0F8FCB" w14:textId="77777777" w:rsidR="002E6B6C" w:rsidRPr="00F77C56" w:rsidRDefault="002E6B6C" w:rsidP="00FE36D9">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F0C312B"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1C710F9" w14:textId="77777777" w:rsidR="002E6B6C" w:rsidRPr="00F77C56" w:rsidRDefault="002E6B6C" w:rsidP="00FE36D9">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CE2C579" w14:textId="77777777" w:rsidR="002E6B6C" w:rsidRPr="00F77C56" w:rsidRDefault="002E6B6C" w:rsidP="00FE36D9">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BE8276"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19FA8A1"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15186E" w14:textId="77777777" w:rsidR="002E6B6C" w:rsidRPr="00F77C56" w:rsidRDefault="002E6B6C" w:rsidP="00FE36D9">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45571C09" w14:textId="77777777" w:rsidR="002E6B6C" w:rsidRPr="00F77C56" w:rsidRDefault="002E6B6C" w:rsidP="00FE36D9">
            <w:pPr>
              <w:pStyle w:val="TAL"/>
              <w:rPr>
                <w:color w:val="FF0000"/>
              </w:rPr>
            </w:pPr>
            <w:r w:rsidRPr="00F77C56">
              <w:rPr>
                <w:color w:val="FF0000"/>
              </w:rPr>
              <w:t>Note1:</w:t>
            </w:r>
          </w:p>
          <w:p w14:paraId="39DB6AA6" w14:textId="77777777" w:rsidR="002E6B6C" w:rsidRPr="00F77C56" w:rsidRDefault="002E6B6C" w:rsidP="00FE36D9">
            <w:pPr>
              <w:pStyle w:val="TAL"/>
              <w:rPr>
                <w:color w:val="FF0000"/>
              </w:rPr>
            </w:pPr>
            <w:r w:rsidRPr="00F77C56">
              <w:rPr>
                <w:color w:val="FF0000"/>
              </w:rPr>
              <w:t xml:space="preserve"> - Applies for all supported </w:t>
            </w:r>
            <w:proofErr w:type="spellStart"/>
            <w:r w:rsidRPr="00F77C56">
              <w:rPr>
                <w:color w:val="FF0000"/>
              </w:rPr>
              <w:t>xTyR</w:t>
            </w:r>
            <w:proofErr w:type="spellEnd"/>
            <w:r w:rsidRPr="00F77C56">
              <w:rPr>
                <w:color w:val="FF0000"/>
              </w:rPr>
              <w:t xml:space="preserve"> where y&lt;=8. </w:t>
            </w:r>
          </w:p>
          <w:p w14:paraId="319732EE" w14:textId="77777777" w:rsidR="002E6B6C" w:rsidRPr="00F77C56" w:rsidRDefault="002E6B6C" w:rsidP="00FE36D9">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y&gt;4, if UE does NOT support this feature, support maximum one SRS resource set for periodic SRS and maximum one SRS resource set for semi-persistent SRS. </w:t>
            </w:r>
          </w:p>
          <w:p w14:paraId="10899906" w14:textId="77777777" w:rsidR="002E6B6C" w:rsidRPr="00F77C56" w:rsidRDefault="002E6B6C" w:rsidP="00FE36D9">
            <w:pPr>
              <w:pStyle w:val="TAL"/>
              <w:rPr>
                <w:color w:val="FF0000"/>
              </w:rPr>
            </w:pPr>
            <w:r w:rsidRPr="00F77C56">
              <w:rPr>
                <w:color w:val="FF0000"/>
              </w:rPr>
              <w:t xml:space="preserve">- For </w:t>
            </w:r>
            <w:proofErr w:type="spellStart"/>
            <w:r w:rsidRPr="00F77C56">
              <w:rPr>
                <w:color w:val="FF0000"/>
              </w:rPr>
              <w:t>xTyR</w:t>
            </w:r>
            <w:proofErr w:type="spellEnd"/>
            <w:r w:rsidRPr="00F77C56">
              <w:rPr>
                <w:color w:val="FF0000"/>
              </w:rPr>
              <w:t xml:space="preserve"> where y&lt;=4, if UE does not support this feature, follow Rel-15 on the number of resource sets for periodic and semi-persistent SRS. </w:t>
            </w:r>
          </w:p>
          <w:p w14:paraId="09C03660" w14:textId="77777777" w:rsidR="002E6B6C" w:rsidRPr="00F77C56" w:rsidRDefault="002E6B6C" w:rsidP="00FE36D9">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F2C762" w14:textId="77777777" w:rsidR="002E6B6C" w:rsidRPr="00F77C56" w:rsidRDefault="002E6B6C" w:rsidP="00FE36D9">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2E6B6C" w:rsidRPr="00D107CD" w14:paraId="00EF7667"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38DA9C4"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CB6A4DB" w14:textId="77777777" w:rsidR="002E6B6C" w:rsidRDefault="002E6B6C" w:rsidP="00FE36D9">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40-5-6</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05DF71E7"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8-ports SRS with TDM for codebook PUSCH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82166A2"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with TDM for </w:t>
            </w:r>
            <w:r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without SRS frequency hopping</w:t>
            </w:r>
          </w:p>
          <w:p w14:paraId="646B4C23"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with TDM for </w:t>
            </w:r>
            <w:r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without SRS frequency hopping</w:t>
            </w:r>
          </w:p>
          <w:p w14:paraId="0354BB27"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with TDM for </w:t>
            </w:r>
            <w:r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without SRS repetition and with SRS frequency hopping</w:t>
            </w:r>
          </w:p>
          <w:p w14:paraId="649C71E0"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with TDM for </w:t>
            </w:r>
            <w:r w:rsidRPr="00D126D0">
              <w:rPr>
                <w:rFonts w:asciiTheme="majorHAnsi" w:eastAsia="Malgun Gothic" w:hAnsiTheme="majorHAnsi" w:cstheme="majorHAnsi"/>
                <w:color w:val="000000" w:themeColor="text1"/>
                <w:sz w:val="18"/>
                <w:szCs w:val="18"/>
                <w:lang w:eastAsia="ko-KR"/>
              </w:rPr>
              <w:t>codebook PUSCH</w:t>
            </w:r>
            <w:r>
              <w:rPr>
                <w:rFonts w:asciiTheme="majorHAnsi" w:eastAsia="Malgun Gothic" w:hAnsiTheme="majorHAnsi" w:cstheme="majorHAnsi"/>
                <w:color w:val="000000" w:themeColor="text1"/>
                <w:sz w:val="18"/>
                <w:szCs w:val="18"/>
                <w:lang w:eastAsia="ko-KR"/>
              </w:rPr>
              <w:t>, with SRS repetition and with SRS frequency hopping</w:t>
            </w:r>
          </w:p>
          <w:p w14:paraId="60C98CBF" w14:textId="77777777" w:rsidR="002E6B6C" w:rsidRPr="00A82525"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5. Supported repetition factor R</w:t>
            </w:r>
          </w:p>
          <w:p w14:paraId="2F295B39" w14:textId="77777777" w:rsidR="002E6B6C" w:rsidRPr="00876668"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A82525">
              <w:rPr>
                <w:rFonts w:asciiTheme="majorHAnsi" w:eastAsia="Malgun Gothic" w:hAnsiTheme="majorHAnsi" w:cstheme="majorHAnsi"/>
                <w:color w:val="000000" w:themeColor="text1"/>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09D5965"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F7B60AB"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B3845F5"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8E08693" w14:textId="77777777" w:rsidR="002E6B6C" w:rsidRPr="00D107CD" w:rsidRDefault="002E6B6C" w:rsidP="00FE36D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28975C38"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B98744"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5871B03"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B241DBA"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73954807"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40F91E1E" w14:textId="77777777" w:rsidR="002E6B6C" w:rsidRDefault="002E6B6C" w:rsidP="00FE36D9">
            <w:pPr>
              <w:pStyle w:val="TAL"/>
              <w:rPr>
                <w:rFonts w:asciiTheme="majorHAnsi" w:hAnsiTheme="majorHAnsi" w:cstheme="majorHAnsi"/>
                <w:color w:val="000000" w:themeColor="text1"/>
                <w:szCs w:val="18"/>
              </w:rPr>
            </w:pPr>
          </w:p>
          <w:p w14:paraId="30053C31"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53E2EEBA" w14:textId="77777777" w:rsidR="002E6B6C" w:rsidRPr="00CF0268" w:rsidRDefault="002E6B6C" w:rsidP="00FE36D9">
            <w:pPr>
              <w:pStyle w:val="TAL"/>
              <w:rPr>
                <w:rFonts w:asciiTheme="majorHAnsi" w:hAnsiTheme="majorHAnsi" w:cstheme="majorHAnsi"/>
                <w:strike/>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ED47FC" w14:textId="77777777" w:rsidR="002E6B6C" w:rsidRPr="00D107CD" w:rsidRDefault="002E6B6C" w:rsidP="00FE36D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2E6B6C" w:rsidRPr="00D107CD" w14:paraId="18F7471C" w14:textId="77777777" w:rsidTr="00FE36D9">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7D9DF773"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302AF329" w14:textId="77777777" w:rsidR="002E6B6C" w:rsidRDefault="002E6B6C" w:rsidP="00FE36D9">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40-5-7</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ABF3EFD"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8-ports SRS for </w:t>
            </w:r>
            <w:proofErr w:type="spellStart"/>
            <w:r>
              <w:rPr>
                <w:rFonts w:asciiTheme="majorHAnsi" w:eastAsia="SimSun" w:hAnsiTheme="majorHAnsi" w:cstheme="majorHAnsi"/>
                <w:color w:val="000000" w:themeColor="text1"/>
                <w:szCs w:val="18"/>
                <w:lang w:eastAsia="zh-CN"/>
              </w:rPr>
              <w:t>noncodebook</w:t>
            </w:r>
            <w:proofErr w:type="spellEnd"/>
            <w:r>
              <w:rPr>
                <w:rFonts w:asciiTheme="majorHAnsi" w:eastAsia="SimSun" w:hAnsiTheme="majorHAnsi" w:cstheme="majorHAnsi"/>
                <w:color w:val="000000" w:themeColor="text1"/>
                <w:szCs w:val="18"/>
                <w:lang w:eastAsia="zh-CN"/>
              </w:rPr>
              <w:t xml:space="preserve"> PUSCH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15E05A9C"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8-ports SRS for </w:t>
            </w:r>
            <w:proofErr w:type="spellStart"/>
            <w:r>
              <w:rPr>
                <w:rFonts w:asciiTheme="majorHAnsi" w:eastAsia="Malgun Gothic" w:hAnsiTheme="majorHAnsi" w:cstheme="majorHAnsi"/>
                <w:color w:val="000000" w:themeColor="text1"/>
                <w:sz w:val="18"/>
                <w:szCs w:val="18"/>
                <w:lang w:eastAsia="ko-KR"/>
              </w:rPr>
              <w:t>non</w:t>
            </w:r>
            <w:r w:rsidRPr="00D126D0">
              <w:rPr>
                <w:rFonts w:asciiTheme="majorHAnsi" w:eastAsia="Malgun Gothic" w:hAnsiTheme="majorHAnsi" w:cstheme="majorHAnsi"/>
                <w:color w:val="000000" w:themeColor="text1"/>
                <w:sz w:val="18"/>
                <w:szCs w:val="18"/>
                <w:lang w:eastAsia="ko-KR"/>
              </w:rPr>
              <w:t>codebook</w:t>
            </w:r>
            <w:proofErr w:type="spellEnd"/>
            <w:r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without SRS repetition and without SRS frequency hopping</w:t>
            </w:r>
          </w:p>
          <w:p w14:paraId="5B00DF52"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2. Support 8-ports SRS for </w:t>
            </w:r>
            <w:proofErr w:type="spellStart"/>
            <w:r>
              <w:rPr>
                <w:rFonts w:asciiTheme="majorHAnsi" w:eastAsia="Malgun Gothic" w:hAnsiTheme="majorHAnsi" w:cstheme="majorHAnsi"/>
                <w:color w:val="000000" w:themeColor="text1"/>
                <w:sz w:val="18"/>
                <w:szCs w:val="18"/>
                <w:lang w:eastAsia="ko-KR"/>
              </w:rPr>
              <w:t>non</w:t>
            </w:r>
            <w:r w:rsidRPr="00D126D0">
              <w:rPr>
                <w:rFonts w:asciiTheme="majorHAnsi" w:eastAsia="Malgun Gothic" w:hAnsiTheme="majorHAnsi" w:cstheme="majorHAnsi"/>
                <w:color w:val="000000" w:themeColor="text1"/>
                <w:sz w:val="18"/>
                <w:szCs w:val="18"/>
                <w:lang w:eastAsia="ko-KR"/>
              </w:rPr>
              <w:t>codebook</w:t>
            </w:r>
            <w:proofErr w:type="spellEnd"/>
            <w:r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 SRS repetition and without SRS frequency hopping</w:t>
            </w:r>
          </w:p>
          <w:p w14:paraId="4B844606"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3. Support 8-ports SRS for </w:t>
            </w:r>
            <w:proofErr w:type="spellStart"/>
            <w:r>
              <w:rPr>
                <w:rFonts w:asciiTheme="majorHAnsi" w:eastAsia="Malgun Gothic" w:hAnsiTheme="majorHAnsi" w:cstheme="majorHAnsi"/>
                <w:color w:val="000000" w:themeColor="text1"/>
                <w:sz w:val="18"/>
                <w:szCs w:val="18"/>
                <w:lang w:eastAsia="ko-KR"/>
              </w:rPr>
              <w:t>non</w:t>
            </w:r>
            <w:r w:rsidRPr="00D126D0">
              <w:rPr>
                <w:rFonts w:asciiTheme="majorHAnsi" w:eastAsia="Malgun Gothic" w:hAnsiTheme="majorHAnsi" w:cstheme="majorHAnsi"/>
                <w:color w:val="000000" w:themeColor="text1"/>
                <w:sz w:val="18"/>
                <w:szCs w:val="18"/>
                <w:lang w:eastAsia="ko-KR"/>
              </w:rPr>
              <w:t>codebook</w:t>
            </w:r>
            <w:proofErr w:type="spellEnd"/>
            <w:r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without SRS repetition and with SRS frequency hopping</w:t>
            </w:r>
          </w:p>
          <w:p w14:paraId="2C7F29F9" w14:textId="77777777" w:rsidR="002E6B6C" w:rsidRDefault="002E6B6C"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4. Support 8-ports SRS for </w:t>
            </w:r>
            <w:proofErr w:type="spellStart"/>
            <w:r>
              <w:rPr>
                <w:rFonts w:asciiTheme="majorHAnsi" w:eastAsia="Malgun Gothic" w:hAnsiTheme="majorHAnsi" w:cstheme="majorHAnsi"/>
                <w:color w:val="000000" w:themeColor="text1"/>
                <w:sz w:val="18"/>
                <w:szCs w:val="18"/>
                <w:lang w:eastAsia="ko-KR"/>
              </w:rPr>
              <w:t>non</w:t>
            </w:r>
            <w:r w:rsidRPr="00D126D0">
              <w:rPr>
                <w:rFonts w:asciiTheme="majorHAnsi" w:eastAsia="Malgun Gothic" w:hAnsiTheme="majorHAnsi" w:cstheme="majorHAnsi"/>
                <w:color w:val="000000" w:themeColor="text1"/>
                <w:sz w:val="18"/>
                <w:szCs w:val="18"/>
                <w:lang w:eastAsia="ko-KR"/>
              </w:rPr>
              <w:t>codebook</w:t>
            </w:r>
            <w:proofErr w:type="spellEnd"/>
            <w:r w:rsidRPr="00D126D0">
              <w:rPr>
                <w:rFonts w:asciiTheme="majorHAnsi" w:eastAsia="Malgun Gothic" w:hAnsiTheme="majorHAnsi" w:cstheme="majorHAnsi"/>
                <w:color w:val="000000" w:themeColor="text1"/>
                <w:sz w:val="18"/>
                <w:szCs w:val="18"/>
                <w:lang w:eastAsia="ko-KR"/>
              </w:rPr>
              <w:t xml:space="preserve"> PUSCH</w:t>
            </w:r>
            <w:r>
              <w:rPr>
                <w:rFonts w:asciiTheme="majorHAnsi" w:eastAsia="Malgun Gothic" w:hAnsiTheme="majorHAnsi" w:cstheme="majorHAnsi"/>
                <w:color w:val="000000" w:themeColor="text1"/>
                <w:sz w:val="18"/>
                <w:szCs w:val="18"/>
                <w:lang w:eastAsia="ko-KR"/>
              </w:rPr>
              <w:t>, with SRS repetition and with SRS frequency hopping</w:t>
            </w:r>
          </w:p>
          <w:p w14:paraId="257A0E79" w14:textId="77777777" w:rsidR="002E6B6C" w:rsidRPr="00641861" w:rsidRDefault="002E6B6C" w:rsidP="00FE36D9">
            <w:pPr>
              <w:pStyle w:val="TAL"/>
            </w:pPr>
            <w:r w:rsidRPr="00641861">
              <w:t>5. Supported repetition factor R</w:t>
            </w:r>
          </w:p>
          <w:p w14:paraId="568A09B4" w14:textId="77777777" w:rsidR="002E6B6C" w:rsidRPr="00876668" w:rsidRDefault="002E6B6C" w:rsidP="00FE36D9">
            <w:pPr>
              <w:pStyle w:val="TAL"/>
            </w:pPr>
            <w:r w:rsidRPr="00641861">
              <w:t xml:space="preserve">6. Supported number of SRS </w:t>
            </w:r>
            <w:r w:rsidRPr="00876668">
              <w:t>symbols m in one slot</w:t>
            </w:r>
          </w:p>
          <w:p w14:paraId="08A31EC1" w14:textId="77777777" w:rsidR="002E6B6C" w:rsidRPr="00876668" w:rsidRDefault="002E6B6C" w:rsidP="00FE36D9">
            <w:pPr>
              <w:pStyle w:val="TAL"/>
            </w:pPr>
            <w:r w:rsidRPr="00876668">
              <w:t>7. Supported max number of SRS resource per set (SRS set use is configured as for non-codebook transmission).</w:t>
            </w:r>
          </w:p>
          <w:p w14:paraId="74DF75DA" w14:textId="77777777" w:rsidR="002E6B6C" w:rsidRPr="00556D08" w:rsidRDefault="002E6B6C" w:rsidP="00FE36D9">
            <w:pPr>
              <w:pStyle w:val="TAL"/>
            </w:pPr>
            <w:r w:rsidRPr="00876668">
              <w:t>8. Maximum number of simultaneous transmitted SRS resources at one OFDM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BB91EB0" w14:textId="77777777" w:rsidR="002E6B6C" w:rsidRPr="00D107CD" w:rsidRDefault="002E6B6C" w:rsidP="00FE36D9">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7DB0E65"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9C404F8"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FFF747D" w14:textId="77777777" w:rsidR="002E6B6C" w:rsidRPr="00D107CD" w:rsidRDefault="002E6B6C" w:rsidP="00FE36D9">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7624A371" w14:textId="77777777" w:rsidR="002E6B6C" w:rsidRDefault="002E6B6C"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9F238D"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223E204"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A28ECA" w14:textId="77777777" w:rsidR="002E6B6C" w:rsidRDefault="002E6B6C"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084CC556"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5 = a subset of {</w:t>
            </w:r>
            <w:r>
              <w:t>1, 2, 4, 5, 6, 7, 8, 10, 12, 14}</w:t>
            </w:r>
          </w:p>
          <w:p w14:paraId="043B2194" w14:textId="77777777" w:rsidR="002E6B6C" w:rsidRDefault="002E6B6C" w:rsidP="00FE36D9">
            <w:pPr>
              <w:pStyle w:val="TAL"/>
              <w:rPr>
                <w:rFonts w:asciiTheme="majorHAnsi" w:hAnsiTheme="majorHAnsi" w:cstheme="majorHAnsi"/>
                <w:color w:val="000000" w:themeColor="text1"/>
                <w:szCs w:val="18"/>
              </w:rPr>
            </w:pPr>
          </w:p>
          <w:p w14:paraId="6B83DA1E"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 for component 6 = a subset </w:t>
            </w:r>
            <w:r>
              <w:t>{1, 2, 4, 8, 10, 12, 14</w:t>
            </w:r>
            <w:r>
              <w:rPr>
                <w:rFonts w:asciiTheme="majorHAnsi" w:hAnsiTheme="majorHAnsi" w:cstheme="majorHAnsi"/>
                <w:color w:val="000000" w:themeColor="text1"/>
                <w:szCs w:val="18"/>
              </w:rPr>
              <w:t>}</w:t>
            </w:r>
          </w:p>
          <w:p w14:paraId="3C53A94F" w14:textId="77777777" w:rsidR="002E6B6C" w:rsidRDefault="002E6B6C" w:rsidP="00FE36D9">
            <w:pPr>
              <w:pStyle w:val="TAL"/>
              <w:rPr>
                <w:rFonts w:asciiTheme="majorHAnsi" w:hAnsiTheme="majorHAnsi" w:cstheme="majorHAnsi"/>
                <w:color w:val="000000" w:themeColor="text1"/>
                <w:szCs w:val="18"/>
              </w:rPr>
            </w:pPr>
          </w:p>
          <w:p w14:paraId="709311A4"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7 = {1,2,3,4,5,6,7,8}</w:t>
            </w:r>
          </w:p>
          <w:p w14:paraId="5518A787" w14:textId="77777777" w:rsidR="002E6B6C" w:rsidRDefault="002E6B6C" w:rsidP="00FE36D9">
            <w:pPr>
              <w:pStyle w:val="TAL"/>
              <w:rPr>
                <w:rFonts w:asciiTheme="majorHAnsi" w:hAnsiTheme="majorHAnsi" w:cstheme="majorHAnsi"/>
                <w:color w:val="000000" w:themeColor="text1"/>
                <w:szCs w:val="18"/>
              </w:rPr>
            </w:pPr>
          </w:p>
          <w:p w14:paraId="2DDFD610" w14:textId="77777777" w:rsidR="002E6B6C" w:rsidRDefault="002E6B6C"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for component 8 = {1,2,4,8}</w:t>
            </w:r>
          </w:p>
          <w:p w14:paraId="7F23EC7D" w14:textId="77777777" w:rsidR="002E6B6C" w:rsidRPr="00D107CD" w:rsidRDefault="002E6B6C"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0347EF5" w14:textId="77777777" w:rsidR="002E6B6C" w:rsidRPr="00D107CD" w:rsidRDefault="002E6B6C" w:rsidP="00FE36D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bl>
    <w:p w14:paraId="7EC78050" w14:textId="77777777" w:rsidR="002E6B6C" w:rsidRDefault="002E6B6C" w:rsidP="002E1671">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A798598" w14:textId="642D32CD" w:rsidR="00236E78" w:rsidRDefault="0B747621"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Simultaneous multi-panel transmission</w:t>
      </w:r>
    </w:p>
    <w:p w14:paraId="2C567887" w14:textId="03A160F4" w:rsidR="003B242B" w:rsidRDefault="00C84E4D" w:rsidP="002464B0">
      <w:pPr>
        <w:rPr>
          <w:lang w:val="en-US" w:eastAsia="ko-KR"/>
        </w:rPr>
      </w:pPr>
      <w:r>
        <w:rPr>
          <w:lang w:val="en-US" w:eastAsia="ko-KR"/>
        </w:rPr>
        <w:t xml:space="preserve">For </w:t>
      </w:r>
      <w:proofErr w:type="spellStart"/>
      <w:r>
        <w:rPr>
          <w:lang w:val="en-US" w:eastAsia="ko-KR"/>
        </w:rPr>
        <w:t>STxMP</w:t>
      </w:r>
      <w:proofErr w:type="spellEnd"/>
      <w:r>
        <w:rPr>
          <w:lang w:val="en-US" w:eastAsia="ko-KR"/>
        </w:rPr>
        <w:t xml:space="preserve"> UE feature details, we note the following:</w:t>
      </w:r>
    </w:p>
    <w:p w14:paraId="6111174D" w14:textId="0D266C01" w:rsidR="00C84E4D" w:rsidRPr="00997760" w:rsidRDefault="00C84E4D" w:rsidP="00C84E4D">
      <w:pPr>
        <w:pStyle w:val="ListParagraph"/>
        <w:numPr>
          <w:ilvl w:val="0"/>
          <w:numId w:val="30"/>
        </w:numPr>
        <w:ind w:leftChars="0"/>
        <w:rPr>
          <w:lang w:val="en-US" w:eastAsia="ko-KR"/>
        </w:rPr>
      </w:pPr>
      <w:r>
        <w:rPr>
          <w:lang w:val="en-US" w:eastAsia="ko-KR"/>
        </w:rPr>
        <w:t xml:space="preserve">Regarding </w:t>
      </w:r>
      <w:r w:rsidR="007213AA">
        <w:rPr>
          <w:lang w:val="en-US" w:eastAsia="ko-KR"/>
        </w:rPr>
        <w:t>“</w:t>
      </w:r>
      <w:r w:rsidR="007213AA" w:rsidRPr="007213AA">
        <w:rPr>
          <w:lang w:val="en-US" w:eastAsia="ko-KR"/>
        </w:rPr>
        <w:t>FFS: separate row for “2 PTRS ports for SDM scheme”</w:t>
      </w:r>
      <w:r w:rsidR="007213AA">
        <w:rPr>
          <w:lang w:val="en-US" w:eastAsia="ko-KR"/>
        </w:rPr>
        <w:t>”</w:t>
      </w:r>
      <w:r w:rsidR="00AD11D7">
        <w:rPr>
          <w:lang w:val="en-US" w:eastAsia="ko-KR"/>
        </w:rPr>
        <w:t xml:space="preserve"> in FG 40-6-1</w:t>
      </w:r>
      <w:r w:rsidR="00064ED7">
        <w:rPr>
          <w:lang w:val="en-US" w:eastAsia="ko-KR"/>
        </w:rPr>
        <w:t xml:space="preserve"> / 40-6-1a</w:t>
      </w:r>
      <w:r w:rsidR="00461E13">
        <w:rPr>
          <w:lang w:val="en-US" w:eastAsia="ko-KR"/>
        </w:rPr>
        <w:t xml:space="preserve">, we think a </w:t>
      </w:r>
      <w:r w:rsidR="00461E13" w:rsidRPr="00461E13">
        <w:rPr>
          <w:color w:val="FF0000"/>
          <w:lang w:val="en-US" w:eastAsia="ko-KR"/>
        </w:rPr>
        <w:t xml:space="preserve">separate FG is required which is captured by </w:t>
      </w:r>
      <w:r w:rsidR="00461E13" w:rsidRPr="00A26640">
        <w:rPr>
          <w:color w:val="FF0000"/>
          <w:lang w:val="en-US" w:eastAsia="ko-KR"/>
        </w:rPr>
        <w:t>proposed FG</w:t>
      </w:r>
      <w:r w:rsidR="00A26640" w:rsidRPr="00A26640">
        <w:rPr>
          <w:color w:val="FF0000"/>
          <w:lang w:val="en-US" w:eastAsia="ko-KR"/>
        </w:rPr>
        <w:t xml:space="preserve"> 40-6-1-3</w:t>
      </w:r>
      <w:r w:rsidR="00461E13">
        <w:rPr>
          <w:lang w:val="en-US" w:eastAsia="ko-KR"/>
        </w:rPr>
        <w:t>. This is because</w:t>
      </w:r>
      <w:r w:rsidR="00974BFC">
        <w:rPr>
          <w:lang w:val="en-US" w:eastAsia="ko-KR"/>
        </w:rPr>
        <w:t xml:space="preserve"> supporting 2 PTRS ports for SDM should not be mandatory for the UE (even though it may be a typical implementation) since UE may use </w:t>
      </w:r>
      <w:r w:rsidR="0018380A">
        <w:rPr>
          <w:lang w:val="en-US" w:eastAsia="ko-KR"/>
        </w:rPr>
        <w:t xml:space="preserve">different sub-arrays / sub-modules to effectively </w:t>
      </w:r>
      <w:r w:rsidR="0091276B">
        <w:rPr>
          <w:lang w:val="en-US" w:eastAsia="ko-KR"/>
        </w:rPr>
        <w:t xml:space="preserve">form two analog beams, where the LO </w:t>
      </w:r>
      <w:r w:rsidR="003168EA">
        <w:rPr>
          <w:lang w:val="en-US" w:eastAsia="ko-KR"/>
        </w:rPr>
        <w:t>may be</w:t>
      </w:r>
      <w:r w:rsidR="0091276B">
        <w:rPr>
          <w:lang w:val="en-US" w:eastAsia="ko-KR"/>
        </w:rPr>
        <w:t xml:space="preserve"> common between the two </w:t>
      </w:r>
      <w:r w:rsidR="0091276B" w:rsidRPr="00997760">
        <w:rPr>
          <w:lang w:val="en-US" w:eastAsia="ko-KR"/>
        </w:rPr>
        <w:t xml:space="preserve">sub-modules. </w:t>
      </w:r>
      <w:r w:rsidR="0018380A" w:rsidRPr="00997760">
        <w:rPr>
          <w:lang w:val="en-US" w:eastAsia="ko-KR"/>
        </w:rPr>
        <w:t xml:space="preserve"> </w:t>
      </w:r>
      <w:r w:rsidR="00461E13" w:rsidRPr="00997760">
        <w:rPr>
          <w:lang w:val="en-US" w:eastAsia="ko-KR"/>
        </w:rPr>
        <w:t xml:space="preserve"> </w:t>
      </w:r>
    </w:p>
    <w:p w14:paraId="53A21A92" w14:textId="2993AF0A" w:rsidR="00A26640" w:rsidRPr="00997760" w:rsidRDefault="00A26640" w:rsidP="00C84E4D">
      <w:pPr>
        <w:pStyle w:val="ListParagraph"/>
        <w:numPr>
          <w:ilvl w:val="0"/>
          <w:numId w:val="30"/>
        </w:numPr>
        <w:ind w:leftChars="0"/>
        <w:rPr>
          <w:lang w:val="en-US" w:eastAsia="ko-KR"/>
        </w:rPr>
      </w:pPr>
      <w:r w:rsidRPr="00997760">
        <w:rPr>
          <w:lang w:val="en-US" w:eastAsia="ko-KR"/>
        </w:rPr>
        <w:t>Re</w:t>
      </w:r>
      <w:r w:rsidR="00064ED7" w:rsidRPr="00997760">
        <w:rPr>
          <w:lang w:val="en-US" w:eastAsia="ko-KR"/>
        </w:rPr>
        <w:t>garding “</w:t>
      </w:r>
      <w:r w:rsidR="009A096C" w:rsidRPr="00997760">
        <w:rPr>
          <w:lang w:val="en-US" w:eastAsia="ko-KR"/>
        </w:rPr>
        <w:t xml:space="preserve">FFS: separate row “Dynamic switching by DCI 0_1/0_2 between single-DCI </w:t>
      </w:r>
      <w:proofErr w:type="spellStart"/>
      <w:r w:rsidR="009A096C" w:rsidRPr="00997760">
        <w:rPr>
          <w:lang w:val="en-US" w:eastAsia="ko-KR"/>
        </w:rPr>
        <w:t>STxMP</w:t>
      </w:r>
      <w:proofErr w:type="spellEnd"/>
      <w:r w:rsidR="009A096C" w:rsidRPr="00997760">
        <w:rPr>
          <w:lang w:val="en-US" w:eastAsia="ko-KR"/>
        </w:rPr>
        <w:t xml:space="preserve"> SDM and </w:t>
      </w:r>
      <w:proofErr w:type="spellStart"/>
      <w:r w:rsidR="009A096C" w:rsidRPr="00997760">
        <w:rPr>
          <w:lang w:val="en-US" w:eastAsia="ko-KR"/>
        </w:rPr>
        <w:t>sTRP</w:t>
      </w:r>
      <w:proofErr w:type="spellEnd"/>
      <w:r w:rsidR="009A096C" w:rsidRPr="00997760">
        <w:rPr>
          <w:lang w:val="en-US" w:eastAsia="ko-KR"/>
        </w:rPr>
        <w:t>”</w:t>
      </w:r>
      <w:r w:rsidR="00064ED7" w:rsidRPr="00997760">
        <w:rPr>
          <w:lang w:val="en-US" w:eastAsia="ko-KR"/>
        </w:rPr>
        <w:t>”</w:t>
      </w:r>
      <w:r w:rsidR="00F51354" w:rsidRPr="00997760">
        <w:rPr>
          <w:lang w:val="en-US" w:eastAsia="ko-KR"/>
        </w:rPr>
        <w:t xml:space="preserve"> in FG</w:t>
      </w:r>
      <w:r w:rsidR="00910C68" w:rsidRPr="00997760">
        <w:rPr>
          <w:lang w:val="en-US" w:eastAsia="ko-KR"/>
        </w:rPr>
        <w:t>s</w:t>
      </w:r>
      <w:r w:rsidR="00F51354" w:rsidRPr="00997760">
        <w:rPr>
          <w:lang w:val="en-US" w:eastAsia="ko-KR"/>
        </w:rPr>
        <w:t xml:space="preserve"> 40-6-1 / 40-6-1a / 40-6-2 / 40-6-2a</w:t>
      </w:r>
      <w:r w:rsidR="0075631A" w:rsidRPr="00997760">
        <w:rPr>
          <w:lang w:val="en-US" w:eastAsia="ko-KR"/>
        </w:rPr>
        <w:t xml:space="preserve">, we are ok </w:t>
      </w:r>
      <w:r w:rsidR="009F7C40" w:rsidRPr="00997760">
        <w:rPr>
          <w:lang w:val="en-US" w:eastAsia="ko-KR"/>
        </w:rPr>
        <w:t>either with or without a separate FG.</w:t>
      </w:r>
    </w:p>
    <w:p w14:paraId="07CEA660" w14:textId="77777777" w:rsidR="00AF6F48" w:rsidRDefault="0004386D" w:rsidP="00C84E4D">
      <w:pPr>
        <w:pStyle w:val="ListParagraph"/>
        <w:numPr>
          <w:ilvl w:val="0"/>
          <w:numId w:val="30"/>
        </w:numPr>
        <w:ind w:leftChars="0"/>
        <w:rPr>
          <w:lang w:val="en-US" w:eastAsia="ko-KR"/>
        </w:rPr>
      </w:pPr>
      <w:r w:rsidRPr="00997760">
        <w:rPr>
          <w:lang w:val="en-US" w:eastAsia="ko-KR"/>
        </w:rPr>
        <w:t xml:space="preserve">For the detailed components </w:t>
      </w:r>
      <w:r w:rsidR="00EF57C2" w:rsidRPr="00997760">
        <w:rPr>
          <w:lang w:val="en-US" w:eastAsia="ko-KR"/>
        </w:rPr>
        <w:t xml:space="preserve">and candidate values </w:t>
      </w:r>
      <w:r w:rsidRPr="00997760">
        <w:rPr>
          <w:lang w:val="en-US" w:eastAsia="ko-KR"/>
        </w:rPr>
        <w:t>of FG</w:t>
      </w:r>
      <w:r w:rsidR="00910C68" w:rsidRPr="00997760">
        <w:rPr>
          <w:lang w:val="en-US" w:eastAsia="ko-KR"/>
        </w:rPr>
        <w:t>s 40-6-1 / 40-6-1a / 40-6-1b / 40-6-2 / 40-6-2a / 40-6-</w:t>
      </w:r>
      <w:r w:rsidR="00EF57C2" w:rsidRPr="00997760">
        <w:rPr>
          <w:lang w:val="en-US" w:eastAsia="ko-KR"/>
        </w:rPr>
        <w:t>2b:</w:t>
      </w:r>
      <w:r w:rsidR="00BD6FB5" w:rsidRPr="00997760">
        <w:rPr>
          <w:lang w:val="en-US" w:eastAsia="ko-KR"/>
        </w:rPr>
        <w:t xml:space="preserve"> </w:t>
      </w:r>
      <w:r w:rsidR="001F58C2" w:rsidRPr="00997760">
        <w:rPr>
          <w:lang w:val="en-US" w:eastAsia="ko-KR"/>
        </w:rPr>
        <w:t>T</w:t>
      </w:r>
      <w:r w:rsidR="00317B5B" w:rsidRPr="00997760">
        <w:rPr>
          <w:lang w:val="en-US" w:eastAsia="ko-KR"/>
        </w:rPr>
        <w:t xml:space="preserve">he proposed components are </w:t>
      </w:r>
      <w:proofErr w:type="gramStart"/>
      <w:r w:rsidR="00317B5B" w:rsidRPr="00997760">
        <w:rPr>
          <w:lang w:val="en-US" w:eastAsia="ko-KR"/>
        </w:rPr>
        <w:t>similar to</w:t>
      </w:r>
      <w:proofErr w:type="gramEnd"/>
      <w:r w:rsidR="00317B5B" w:rsidRPr="00997760">
        <w:rPr>
          <w:lang w:val="en-US" w:eastAsia="ko-KR"/>
        </w:rPr>
        <w:t xml:space="preserve"> the related Rel-15 FGs 2-14 / 2-15 / 2-15a / 2-15b as well as the related Rel-17</w:t>
      </w:r>
      <w:r w:rsidR="00317B5B">
        <w:rPr>
          <w:lang w:val="en-US" w:eastAsia="ko-KR"/>
        </w:rPr>
        <w:t xml:space="preserve"> FGs 23-3-1 / 23-3-1-2 / 23-3-1-2a / 23-3-1-2b</w:t>
      </w:r>
      <w:r w:rsidR="001F58C2">
        <w:rPr>
          <w:lang w:val="en-US" w:eastAsia="ko-KR"/>
        </w:rPr>
        <w:t>. In addition, we note the following:</w:t>
      </w:r>
    </w:p>
    <w:p w14:paraId="33AADACF" w14:textId="63C21A93" w:rsidR="0024306B" w:rsidRDefault="00E40FDA" w:rsidP="00AF6F48">
      <w:pPr>
        <w:pStyle w:val="ListParagraph"/>
        <w:numPr>
          <w:ilvl w:val="1"/>
          <w:numId w:val="30"/>
        </w:numPr>
        <w:ind w:leftChars="0"/>
        <w:rPr>
          <w:lang w:val="en-US" w:eastAsia="ko-KR"/>
        </w:rPr>
      </w:pPr>
      <w:r>
        <w:rPr>
          <w:lang w:val="en-US" w:eastAsia="ko-KR"/>
        </w:rPr>
        <w:t>“</w:t>
      </w:r>
      <w:r w:rsidRPr="00E40FDA">
        <w:rPr>
          <w:lang w:val="en-US" w:eastAsia="ko-KR"/>
        </w:rPr>
        <w:t>Supported number of layers associated with one SRS resource set</w:t>
      </w:r>
      <w:r>
        <w:rPr>
          <w:lang w:val="en-US" w:eastAsia="ko-KR"/>
        </w:rPr>
        <w:t xml:space="preserve">” </w:t>
      </w:r>
      <w:r w:rsidR="009523A1">
        <w:rPr>
          <w:lang w:val="en-US" w:eastAsia="ko-KR"/>
        </w:rPr>
        <w:t>and “</w:t>
      </w:r>
      <w:r w:rsidR="009523A1" w:rsidRPr="009523A1">
        <w:rPr>
          <w:lang w:val="en-US" w:eastAsia="ko-KR"/>
        </w:rPr>
        <w:t>number of used PUSCH ports associated with one SRS resource set</w:t>
      </w:r>
      <w:r w:rsidR="009523A1">
        <w:rPr>
          <w:lang w:val="en-US" w:eastAsia="ko-KR"/>
        </w:rPr>
        <w:t>” are</w:t>
      </w:r>
      <w:r>
        <w:rPr>
          <w:lang w:val="en-US" w:eastAsia="ko-KR"/>
        </w:rPr>
        <w:t xml:space="preserve"> additionally needed </w:t>
      </w:r>
      <w:r w:rsidR="009523A1">
        <w:rPr>
          <w:lang w:val="en-US" w:eastAsia="ko-KR"/>
        </w:rPr>
        <w:t>due to simultaneous transmission</w:t>
      </w:r>
      <w:r w:rsidR="00893E3F">
        <w:rPr>
          <w:lang w:val="en-US" w:eastAsia="ko-KR"/>
        </w:rPr>
        <w:t>.</w:t>
      </w:r>
    </w:p>
    <w:p w14:paraId="2073805F" w14:textId="21BA4C59" w:rsidR="00DD5E78" w:rsidRDefault="00977444" w:rsidP="00AF6F48">
      <w:pPr>
        <w:pStyle w:val="ListParagraph"/>
        <w:numPr>
          <w:ilvl w:val="1"/>
          <w:numId w:val="30"/>
        </w:numPr>
        <w:ind w:leftChars="0"/>
        <w:rPr>
          <w:lang w:val="en-US" w:eastAsia="ko-KR"/>
        </w:rPr>
      </w:pPr>
      <w:r>
        <w:rPr>
          <w:lang w:val="en-US" w:eastAsia="ko-KR"/>
        </w:rPr>
        <w:t>For FGs 40-6-1 / 40-6-1a / 40-6-2 / 40-6-2a</w:t>
      </w:r>
      <w:r w:rsidR="00932DA6">
        <w:rPr>
          <w:lang w:val="en-US" w:eastAsia="ko-KR"/>
        </w:rPr>
        <w:t xml:space="preserve">, the reporting type should be </w:t>
      </w:r>
      <w:r w:rsidR="00980838">
        <w:rPr>
          <w:lang w:val="en-US" w:eastAsia="ko-KR"/>
        </w:rPr>
        <w:t>“</w:t>
      </w:r>
      <w:r w:rsidR="00932DA6">
        <w:rPr>
          <w:lang w:val="en-US" w:eastAsia="ko-KR"/>
        </w:rPr>
        <w:t xml:space="preserve">per </w:t>
      </w:r>
      <w:r w:rsidR="00BF0F5C">
        <w:rPr>
          <w:lang w:val="en-US" w:eastAsia="ko-KR"/>
        </w:rPr>
        <w:t>FSPC</w:t>
      </w:r>
      <w:r w:rsidR="00980838">
        <w:rPr>
          <w:lang w:val="en-US" w:eastAsia="ko-KR"/>
        </w:rPr>
        <w:t>”</w:t>
      </w:r>
      <w:r w:rsidR="00BF0F5C">
        <w:rPr>
          <w:lang w:val="en-US" w:eastAsia="ko-KR"/>
        </w:rPr>
        <w:t xml:space="preserve"> given that number of layers </w:t>
      </w:r>
      <w:r w:rsidR="009A3455">
        <w:rPr>
          <w:lang w:val="en-US" w:eastAsia="ko-KR"/>
        </w:rPr>
        <w:t>is indicated (which is always reported per FSPC given the RF / baseband complexity</w:t>
      </w:r>
      <w:r w:rsidR="00DD5E78">
        <w:rPr>
          <w:lang w:val="en-US" w:eastAsia="ko-KR"/>
        </w:rPr>
        <w:t xml:space="preserve"> associated with it).</w:t>
      </w:r>
    </w:p>
    <w:p w14:paraId="038A3CF7" w14:textId="156E6FE6" w:rsidR="00977444" w:rsidRDefault="00DD5E78" w:rsidP="00AF6F48">
      <w:pPr>
        <w:pStyle w:val="ListParagraph"/>
        <w:numPr>
          <w:ilvl w:val="1"/>
          <w:numId w:val="30"/>
        </w:numPr>
        <w:ind w:leftChars="0"/>
        <w:rPr>
          <w:lang w:val="en-US" w:eastAsia="ko-KR"/>
        </w:rPr>
      </w:pPr>
      <w:r>
        <w:rPr>
          <w:lang w:val="en-US" w:eastAsia="ko-KR"/>
        </w:rPr>
        <w:t>For FGs 40-6-</w:t>
      </w:r>
      <w:r w:rsidR="00980838">
        <w:rPr>
          <w:lang w:val="en-US" w:eastAsia="ko-KR"/>
        </w:rPr>
        <w:t xml:space="preserve">1b and 40-6-2b, the reporting type can be </w:t>
      </w:r>
      <w:r w:rsidR="009176AE">
        <w:rPr>
          <w:lang w:val="en-US" w:eastAsia="ko-KR"/>
        </w:rPr>
        <w:t>“</w:t>
      </w:r>
      <w:r w:rsidR="00980838">
        <w:rPr>
          <w:lang w:val="en-US" w:eastAsia="ko-KR"/>
        </w:rPr>
        <w:t>per band</w:t>
      </w:r>
      <w:r w:rsidR="009176AE">
        <w:rPr>
          <w:lang w:val="en-US" w:eastAsia="ko-KR"/>
        </w:rPr>
        <w:t>”</w:t>
      </w:r>
      <w:r w:rsidR="00980838">
        <w:rPr>
          <w:lang w:val="en-US" w:eastAsia="ko-KR"/>
        </w:rPr>
        <w:t>.</w:t>
      </w:r>
      <w:r w:rsidR="009A3455">
        <w:rPr>
          <w:lang w:val="en-US" w:eastAsia="ko-KR"/>
        </w:rPr>
        <w:t xml:space="preserve"> </w:t>
      </w:r>
      <w:r w:rsidR="00977444">
        <w:rPr>
          <w:lang w:val="en-US" w:eastAsia="ko-KR"/>
        </w:rPr>
        <w:t xml:space="preserve"> </w:t>
      </w:r>
    </w:p>
    <w:p w14:paraId="77F2E133" w14:textId="74196E24" w:rsidR="007B6144" w:rsidRDefault="00244D3F" w:rsidP="00C84E4D">
      <w:pPr>
        <w:pStyle w:val="ListParagraph"/>
        <w:numPr>
          <w:ilvl w:val="0"/>
          <w:numId w:val="30"/>
        </w:numPr>
        <w:ind w:leftChars="0"/>
        <w:rPr>
          <w:lang w:val="en-US" w:eastAsia="ko-KR"/>
        </w:rPr>
      </w:pPr>
      <w:r>
        <w:rPr>
          <w:lang w:val="en-US" w:eastAsia="ko-KR"/>
        </w:rPr>
        <w:t>Regarding the FFS on DG+CG, CG+CG</w:t>
      </w:r>
      <w:r w:rsidR="00D81387">
        <w:rPr>
          <w:lang w:val="en-US" w:eastAsia="ko-KR"/>
        </w:rPr>
        <w:t xml:space="preserve">, and DG+DG in FGs </w:t>
      </w:r>
      <w:r w:rsidR="00B54FEA">
        <w:rPr>
          <w:lang w:val="en-US" w:eastAsia="ko-KR"/>
        </w:rPr>
        <w:t xml:space="preserve">40-6-3a / 40-6-3b (multi-DCI), we think </w:t>
      </w:r>
      <w:r w:rsidR="00B54FEA" w:rsidRPr="0026619B">
        <w:rPr>
          <w:color w:val="FF0000"/>
          <w:lang w:val="en-US" w:eastAsia="ko-KR"/>
        </w:rPr>
        <w:t xml:space="preserve">separate </w:t>
      </w:r>
      <w:r w:rsidR="0026619B" w:rsidRPr="0026619B">
        <w:rPr>
          <w:color w:val="FF0000"/>
          <w:lang w:val="en-US" w:eastAsia="ko-KR"/>
        </w:rPr>
        <w:t>FGs</w:t>
      </w:r>
      <w:r w:rsidR="00B54FEA" w:rsidRPr="0026619B">
        <w:rPr>
          <w:color w:val="FF0000"/>
          <w:lang w:val="en-US" w:eastAsia="ko-KR"/>
        </w:rPr>
        <w:t xml:space="preserve"> are needed for DG+CG and CG+CG</w:t>
      </w:r>
      <w:r w:rsidR="002E3E5C" w:rsidRPr="0026619B">
        <w:rPr>
          <w:color w:val="FF0000"/>
          <w:lang w:val="en-US" w:eastAsia="ko-KR"/>
        </w:rPr>
        <w:t xml:space="preserve"> as captured by proposed FGs </w:t>
      </w:r>
      <w:r w:rsidR="007F2A88">
        <w:rPr>
          <w:color w:val="FF0000"/>
          <w:lang w:val="en-US" w:eastAsia="ko-KR"/>
        </w:rPr>
        <w:t xml:space="preserve">40-6-3f </w:t>
      </w:r>
      <w:r w:rsidR="00A31B06">
        <w:rPr>
          <w:color w:val="FF0000"/>
          <w:lang w:val="en-US" w:eastAsia="ko-KR"/>
        </w:rPr>
        <w:t>and 40-6-3g</w:t>
      </w:r>
      <w:r w:rsidR="002E3E5C">
        <w:rPr>
          <w:lang w:val="en-US" w:eastAsia="ko-KR"/>
        </w:rPr>
        <w:t>, while DG+DG should be assumed for the</w:t>
      </w:r>
      <w:r w:rsidR="007A39A7">
        <w:rPr>
          <w:lang w:val="en-US" w:eastAsia="ko-KR"/>
        </w:rPr>
        <w:t xml:space="preserve"> baseline FGs 40-6-3a / 40-6-3b.</w:t>
      </w:r>
    </w:p>
    <w:p w14:paraId="0C3A0B1B" w14:textId="6B1FB7A5" w:rsidR="00755ADB" w:rsidRDefault="007B6144" w:rsidP="00C84E4D">
      <w:pPr>
        <w:pStyle w:val="ListParagraph"/>
        <w:numPr>
          <w:ilvl w:val="0"/>
          <w:numId w:val="30"/>
        </w:numPr>
        <w:ind w:leftChars="0"/>
        <w:rPr>
          <w:lang w:val="en-US" w:eastAsia="ko-KR"/>
        </w:rPr>
      </w:pPr>
      <w:r>
        <w:rPr>
          <w:lang w:val="en-US" w:eastAsia="ko-KR"/>
        </w:rPr>
        <w:lastRenderedPageBreak/>
        <w:t>Regarding the FFS on partial/full overlap</w:t>
      </w:r>
      <w:r w:rsidR="00CD4C44">
        <w:rPr>
          <w:lang w:val="en-US" w:eastAsia="ko-KR"/>
        </w:rPr>
        <w:t xml:space="preserve"> in time/frequency</w:t>
      </w:r>
      <w:r w:rsidR="00755ADB">
        <w:rPr>
          <w:lang w:val="en-US" w:eastAsia="ko-KR"/>
        </w:rPr>
        <w:t xml:space="preserve"> in FGs 40-6-3a / 40-6-3b (multi-DCI)</w:t>
      </w:r>
      <w:r w:rsidR="00CD4C44">
        <w:rPr>
          <w:lang w:val="en-US" w:eastAsia="ko-KR"/>
        </w:rPr>
        <w:t xml:space="preserve">, </w:t>
      </w:r>
      <w:r w:rsidR="002F2CD6">
        <w:rPr>
          <w:lang w:val="en-US" w:eastAsia="ko-KR"/>
        </w:rPr>
        <w:t xml:space="preserve">similar structure as in FG 16-2a </w:t>
      </w:r>
      <w:r w:rsidR="008C4434">
        <w:rPr>
          <w:lang w:val="en-US" w:eastAsia="ko-KR"/>
        </w:rPr>
        <w:t xml:space="preserve">family </w:t>
      </w:r>
      <w:r w:rsidR="00C02DA1">
        <w:rPr>
          <w:lang w:val="en-US" w:eastAsia="ko-KR"/>
        </w:rPr>
        <w:t xml:space="preserve">on DL multi-DCI </w:t>
      </w:r>
      <w:r w:rsidR="008C4434">
        <w:rPr>
          <w:lang w:val="en-US" w:eastAsia="ko-KR"/>
        </w:rPr>
        <w:t>(</w:t>
      </w:r>
      <w:r w:rsidR="00225A85">
        <w:rPr>
          <w:lang w:val="en-US" w:eastAsia="ko-KR"/>
        </w:rPr>
        <w:t>16-2a, 16-2a-</w:t>
      </w:r>
      <w:r w:rsidR="00C02DA1">
        <w:rPr>
          <w:lang w:val="en-US" w:eastAsia="ko-KR"/>
        </w:rPr>
        <w:t>0</w:t>
      </w:r>
      <w:r w:rsidR="00225A85">
        <w:rPr>
          <w:lang w:val="en-US" w:eastAsia="ko-KR"/>
        </w:rPr>
        <w:t>, 16-2a-1</w:t>
      </w:r>
      <w:r w:rsidR="008C4434">
        <w:rPr>
          <w:lang w:val="en-US" w:eastAsia="ko-KR"/>
        </w:rPr>
        <w:t xml:space="preserve">) </w:t>
      </w:r>
      <w:r w:rsidR="00C02DA1">
        <w:rPr>
          <w:lang w:val="en-US" w:eastAsia="ko-KR"/>
        </w:rPr>
        <w:t xml:space="preserve">can be considered here. In addition, </w:t>
      </w:r>
      <w:r w:rsidR="00CF2C3C">
        <w:rPr>
          <w:lang w:val="en-US" w:eastAsia="ko-KR"/>
        </w:rPr>
        <w:t xml:space="preserve">given the additional complexity / RF </w:t>
      </w:r>
      <w:proofErr w:type="spellStart"/>
      <w:r w:rsidR="00CF2C3C">
        <w:rPr>
          <w:lang w:val="en-US" w:eastAsia="ko-KR"/>
        </w:rPr>
        <w:t>requierements</w:t>
      </w:r>
      <w:proofErr w:type="spellEnd"/>
      <w:r>
        <w:rPr>
          <w:lang w:val="en-US" w:eastAsia="ko-KR"/>
        </w:rPr>
        <w:t xml:space="preserve"> </w:t>
      </w:r>
      <w:r w:rsidR="00031547">
        <w:rPr>
          <w:lang w:val="en-US" w:eastAsia="ko-KR"/>
        </w:rPr>
        <w:t xml:space="preserve">in case of UL transmissions of </w:t>
      </w:r>
      <w:proofErr w:type="gramStart"/>
      <w:r w:rsidR="00031547">
        <w:rPr>
          <w:lang w:val="en-US" w:eastAsia="ko-KR"/>
        </w:rPr>
        <w:t>partially-overlapping</w:t>
      </w:r>
      <w:proofErr w:type="gramEnd"/>
      <w:r w:rsidR="00031547">
        <w:rPr>
          <w:lang w:val="en-US" w:eastAsia="ko-KR"/>
        </w:rPr>
        <w:t xml:space="preserve"> PUSCH</w:t>
      </w:r>
      <w:r w:rsidR="00755ADB">
        <w:rPr>
          <w:lang w:val="en-US" w:eastAsia="ko-KR"/>
        </w:rPr>
        <w:t>s in time domain, we propose the following:</w:t>
      </w:r>
    </w:p>
    <w:p w14:paraId="3BFB96A6" w14:textId="77777777" w:rsidR="002F01F1" w:rsidRDefault="00755ADB" w:rsidP="00755ADB">
      <w:pPr>
        <w:pStyle w:val="ListParagraph"/>
        <w:numPr>
          <w:ilvl w:val="1"/>
          <w:numId w:val="30"/>
        </w:numPr>
        <w:ind w:leftChars="0"/>
        <w:rPr>
          <w:lang w:val="en-US" w:eastAsia="ko-KR"/>
        </w:rPr>
      </w:pPr>
      <w:r>
        <w:rPr>
          <w:lang w:val="en-US" w:eastAsia="ko-KR"/>
        </w:rPr>
        <w:t xml:space="preserve">The </w:t>
      </w:r>
      <w:r w:rsidRPr="001F6D5A">
        <w:rPr>
          <w:color w:val="FF0000"/>
          <w:lang w:val="en-US" w:eastAsia="ko-KR"/>
        </w:rPr>
        <w:t xml:space="preserve">basic </w:t>
      </w:r>
      <w:r w:rsidR="003F2125" w:rsidRPr="001F6D5A">
        <w:rPr>
          <w:color w:val="FF0000"/>
          <w:lang w:val="en-US" w:eastAsia="ko-KR"/>
        </w:rPr>
        <w:t xml:space="preserve">FGs 40-6-3a / 40-6-3b include </w:t>
      </w:r>
      <w:proofErr w:type="gramStart"/>
      <w:r w:rsidR="002F01F1" w:rsidRPr="001F6D5A">
        <w:rPr>
          <w:color w:val="FF0000"/>
          <w:lang w:val="en-US" w:eastAsia="ko-KR"/>
        </w:rPr>
        <w:t>fully-overlapping</w:t>
      </w:r>
      <w:proofErr w:type="gramEnd"/>
      <w:r w:rsidR="002F01F1" w:rsidRPr="001F6D5A">
        <w:rPr>
          <w:color w:val="FF0000"/>
          <w:lang w:val="en-US" w:eastAsia="ko-KR"/>
        </w:rPr>
        <w:t xml:space="preserve"> PUSCHs in time and non-overlapping in frequency</w:t>
      </w:r>
      <w:r w:rsidR="002F01F1">
        <w:rPr>
          <w:lang w:val="en-US" w:eastAsia="ko-KR"/>
        </w:rPr>
        <w:t>.</w:t>
      </w:r>
    </w:p>
    <w:p w14:paraId="62008702" w14:textId="3C42CA85" w:rsidR="001F6D5A" w:rsidRDefault="00115B3D" w:rsidP="00755ADB">
      <w:pPr>
        <w:pStyle w:val="ListParagraph"/>
        <w:numPr>
          <w:ilvl w:val="1"/>
          <w:numId w:val="30"/>
        </w:numPr>
        <w:ind w:leftChars="0"/>
        <w:rPr>
          <w:lang w:val="en-US" w:eastAsia="ko-KR"/>
        </w:rPr>
      </w:pPr>
      <w:r w:rsidRPr="006761A2">
        <w:rPr>
          <w:color w:val="FF0000"/>
          <w:lang w:val="en-US" w:eastAsia="ko-KR"/>
        </w:rPr>
        <w:t xml:space="preserve">Proposed FG 40-6-3c </w:t>
      </w:r>
      <w:r w:rsidR="001F6D5A" w:rsidRPr="006761A2">
        <w:rPr>
          <w:color w:val="FF0000"/>
          <w:lang w:val="en-US" w:eastAsia="ko-KR"/>
        </w:rPr>
        <w:t xml:space="preserve">includes </w:t>
      </w:r>
      <w:r w:rsidR="006F190B" w:rsidRPr="006761A2">
        <w:rPr>
          <w:color w:val="FF0000"/>
          <w:lang w:val="en-US" w:eastAsia="ko-KR"/>
        </w:rPr>
        <w:t>p</w:t>
      </w:r>
      <w:r w:rsidR="001F6D5A" w:rsidRPr="006761A2">
        <w:rPr>
          <w:color w:val="FF0000"/>
          <w:lang w:val="en-US" w:eastAsia="ko-KR"/>
        </w:rPr>
        <w:t>artial-overlapping PUSCHs in time and non-overlapping in frequency</w:t>
      </w:r>
      <w:r w:rsidR="001F6D5A">
        <w:rPr>
          <w:lang w:val="en-US" w:eastAsia="ko-KR"/>
        </w:rPr>
        <w:t>.</w:t>
      </w:r>
    </w:p>
    <w:p w14:paraId="46717FB7" w14:textId="14961751" w:rsidR="0065621A" w:rsidRDefault="009C5956" w:rsidP="00755ADB">
      <w:pPr>
        <w:pStyle w:val="ListParagraph"/>
        <w:numPr>
          <w:ilvl w:val="1"/>
          <w:numId w:val="30"/>
        </w:numPr>
        <w:ind w:leftChars="0"/>
        <w:rPr>
          <w:lang w:val="en-US" w:eastAsia="ko-KR"/>
        </w:rPr>
      </w:pPr>
      <w:r w:rsidRPr="006761A2">
        <w:rPr>
          <w:color w:val="FF0000"/>
          <w:lang w:val="en-US" w:eastAsia="ko-KR"/>
        </w:rPr>
        <w:t>Proposed FG 40-6-3d includes</w:t>
      </w:r>
      <w:r w:rsidR="002E3E5C" w:rsidRPr="006761A2">
        <w:rPr>
          <w:color w:val="FF0000"/>
          <w:lang w:val="en-US" w:eastAsia="ko-KR"/>
        </w:rPr>
        <w:t xml:space="preserve"> </w:t>
      </w:r>
      <w:proofErr w:type="gramStart"/>
      <w:r w:rsidR="006F190B" w:rsidRPr="006761A2">
        <w:rPr>
          <w:color w:val="FF0000"/>
          <w:lang w:val="en-US" w:eastAsia="ko-KR"/>
        </w:rPr>
        <w:t>fully</w:t>
      </w:r>
      <w:r w:rsidR="00BF3314" w:rsidRPr="006761A2">
        <w:rPr>
          <w:color w:val="FF0000"/>
          <w:lang w:val="en-US" w:eastAsia="ko-KR"/>
        </w:rPr>
        <w:t>-</w:t>
      </w:r>
      <w:r w:rsidR="006F190B" w:rsidRPr="006761A2">
        <w:rPr>
          <w:color w:val="FF0000"/>
          <w:lang w:val="en-US" w:eastAsia="ko-KR"/>
        </w:rPr>
        <w:t>overlapping</w:t>
      </w:r>
      <w:proofErr w:type="gramEnd"/>
      <w:r w:rsidR="006F190B" w:rsidRPr="006761A2">
        <w:rPr>
          <w:color w:val="FF0000"/>
          <w:lang w:val="en-US" w:eastAsia="ko-KR"/>
        </w:rPr>
        <w:t xml:space="preserve"> </w:t>
      </w:r>
      <w:r w:rsidR="00905C12" w:rsidRPr="006761A2">
        <w:rPr>
          <w:color w:val="FF0000"/>
          <w:lang w:val="en-US" w:eastAsia="ko-KR"/>
        </w:rPr>
        <w:t xml:space="preserve">PUSCHs </w:t>
      </w:r>
      <w:r w:rsidR="006F190B" w:rsidRPr="006761A2">
        <w:rPr>
          <w:color w:val="FF0000"/>
          <w:lang w:val="en-US" w:eastAsia="ko-KR"/>
        </w:rPr>
        <w:t>in frequency and time</w:t>
      </w:r>
      <w:r w:rsidR="00317B5B">
        <w:rPr>
          <w:lang w:val="en-US" w:eastAsia="ko-KR"/>
        </w:rPr>
        <w:t xml:space="preserve"> </w:t>
      </w:r>
      <w:r w:rsidR="00BF3314">
        <w:rPr>
          <w:lang w:val="en-US" w:eastAsia="ko-KR"/>
        </w:rPr>
        <w:t>(similar to Rel-16 FG 16-2a-0).</w:t>
      </w:r>
    </w:p>
    <w:p w14:paraId="5332F79A" w14:textId="4C8C591C" w:rsidR="009C5956" w:rsidRDefault="009C5956" w:rsidP="00755ADB">
      <w:pPr>
        <w:pStyle w:val="ListParagraph"/>
        <w:numPr>
          <w:ilvl w:val="1"/>
          <w:numId w:val="30"/>
        </w:numPr>
        <w:ind w:leftChars="0"/>
        <w:rPr>
          <w:lang w:val="en-US" w:eastAsia="ko-KR"/>
        </w:rPr>
      </w:pPr>
      <w:r w:rsidRPr="006761A2">
        <w:rPr>
          <w:color w:val="FF0000"/>
          <w:lang w:val="en-US" w:eastAsia="ko-KR"/>
        </w:rPr>
        <w:t>Proposed FG 40-6-3e includes</w:t>
      </w:r>
      <w:r w:rsidR="00BF3314" w:rsidRPr="006761A2">
        <w:rPr>
          <w:color w:val="FF0000"/>
          <w:lang w:val="en-US" w:eastAsia="ko-KR"/>
        </w:rPr>
        <w:t xml:space="preserve"> </w:t>
      </w:r>
      <w:r w:rsidR="00905C12" w:rsidRPr="006761A2">
        <w:rPr>
          <w:color w:val="FF0000"/>
          <w:lang w:val="en-US" w:eastAsia="ko-KR"/>
        </w:rPr>
        <w:t>overlapping PUSCHs in time and partially overlapping in frequency</w:t>
      </w:r>
      <w:r w:rsidR="006761A2">
        <w:rPr>
          <w:lang w:val="en-US" w:eastAsia="ko-KR"/>
        </w:rPr>
        <w:t xml:space="preserve"> (</w:t>
      </w:r>
      <w:proofErr w:type="gramStart"/>
      <w:r w:rsidR="006761A2">
        <w:rPr>
          <w:lang w:val="en-US" w:eastAsia="ko-KR"/>
        </w:rPr>
        <w:t>similar to</w:t>
      </w:r>
      <w:proofErr w:type="gramEnd"/>
      <w:r w:rsidR="006761A2">
        <w:rPr>
          <w:lang w:val="en-US" w:eastAsia="ko-KR"/>
        </w:rPr>
        <w:t xml:space="preserve"> Rel-16 FG 16-2a-1).</w:t>
      </w:r>
    </w:p>
    <w:p w14:paraId="45476D53" w14:textId="52073122" w:rsidR="00132EAC" w:rsidRDefault="00132EAC" w:rsidP="00C84E4D">
      <w:pPr>
        <w:pStyle w:val="ListParagraph"/>
        <w:numPr>
          <w:ilvl w:val="0"/>
          <w:numId w:val="30"/>
        </w:numPr>
        <w:ind w:leftChars="0"/>
        <w:rPr>
          <w:lang w:val="en-US" w:eastAsia="ko-KR"/>
        </w:rPr>
      </w:pPr>
      <w:r>
        <w:rPr>
          <w:lang w:val="en-US" w:eastAsia="ko-KR"/>
        </w:rPr>
        <w:t>For the detailed components and candidate values of FGs</w:t>
      </w:r>
      <w:r w:rsidR="009857C1">
        <w:rPr>
          <w:lang w:val="en-US" w:eastAsia="ko-KR"/>
        </w:rPr>
        <w:t xml:space="preserve"> 40-6-3a / 40-6-3b / 40-6-3</w:t>
      </w:r>
      <w:r w:rsidR="00F93FAB">
        <w:rPr>
          <w:lang w:val="en-US" w:eastAsia="ko-KR"/>
        </w:rPr>
        <w:t>b-1</w:t>
      </w:r>
      <w:r w:rsidR="009857C1">
        <w:rPr>
          <w:lang w:val="en-US" w:eastAsia="ko-KR"/>
        </w:rPr>
        <w:t xml:space="preserve"> (multi-DCI)</w:t>
      </w:r>
      <w:r w:rsidR="00F93FAB">
        <w:rPr>
          <w:lang w:val="en-US" w:eastAsia="ko-KR"/>
        </w:rPr>
        <w:t>:</w:t>
      </w:r>
      <w:r w:rsidR="00904232">
        <w:rPr>
          <w:lang w:val="en-US" w:eastAsia="ko-KR"/>
        </w:rPr>
        <w:t xml:space="preserve"> The proposed components are </w:t>
      </w:r>
      <w:proofErr w:type="spellStart"/>
      <w:r w:rsidR="00E5534E">
        <w:rPr>
          <w:lang w:val="en-US" w:eastAsia="ko-KR"/>
        </w:rPr>
        <w:t>analoguous</w:t>
      </w:r>
      <w:proofErr w:type="spellEnd"/>
      <w:r w:rsidR="00E5534E">
        <w:rPr>
          <w:lang w:val="en-US" w:eastAsia="ko-KR"/>
        </w:rPr>
        <w:t xml:space="preserve"> </w:t>
      </w:r>
      <w:r w:rsidR="00CA5224">
        <w:rPr>
          <w:lang w:val="en-US" w:eastAsia="ko-KR"/>
        </w:rPr>
        <w:t>to that of FGs 40-6-1 / 40-6-1a / 40-6-1b</w:t>
      </w:r>
      <w:r w:rsidR="00E1649F">
        <w:rPr>
          <w:lang w:val="en-US" w:eastAsia="ko-KR"/>
        </w:rPr>
        <w:t xml:space="preserve"> (for single-DCI)</w:t>
      </w:r>
      <w:r w:rsidR="00904232">
        <w:rPr>
          <w:lang w:val="en-US" w:eastAsia="ko-KR"/>
        </w:rPr>
        <w:t xml:space="preserve"> </w:t>
      </w:r>
      <w:r w:rsidR="00E1649F">
        <w:rPr>
          <w:lang w:val="en-US" w:eastAsia="ko-KR"/>
        </w:rPr>
        <w:t>by additionally considering the structure of</w:t>
      </w:r>
      <w:r w:rsidR="00904232">
        <w:rPr>
          <w:lang w:val="en-US" w:eastAsia="ko-KR"/>
        </w:rPr>
        <w:t xml:space="preserve"> Rel-16 FG 16-2a</w:t>
      </w:r>
      <w:r w:rsidR="00D7430D">
        <w:rPr>
          <w:lang w:val="en-US" w:eastAsia="ko-KR"/>
        </w:rPr>
        <w:t xml:space="preserve"> (DL multi-DCI)</w:t>
      </w:r>
      <w:r w:rsidR="00427434">
        <w:rPr>
          <w:lang w:val="en-US" w:eastAsia="ko-KR"/>
        </w:rPr>
        <w:t>, i.e., for the component “</w:t>
      </w:r>
      <w:r w:rsidR="00427434" w:rsidRPr="00427434">
        <w:rPr>
          <w:lang w:val="en-US" w:eastAsia="ko-KR"/>
        </w:rPr>
        <w:t xml:space="preserve">Maximum number of PUSCHs per </w:t>
      </w:r>
      <w:proofErr w:type="spellStart"/>
      <w:r w:rsidR="00427434" w:rsidRPr="00427434">
        <w:rPr>
          <w:lang w:val="en-US" w:eastAsia="ko-KR"/>
        </w:rPr>
        <w:t>CORESETPoolIndex</w:t>
      </w:r>
      <w:proofErr w:type="spellEnd"/>
      <w:r w:rsidR="00427434" w:rsidRPr="00427434">
        <w:rPr>
          <w:lang w:val="en-US" w:eastAsia="ko-KR"/>
        </w:rPr>
        <w:t xml:space="preserve"> per slot</w:t>
      </w:r>
      <w:r w:rsidR="00427434">
        <w:rPr>
          <w:lang w:val="en-US" w:eastAsia="ko-KR"/>
        </w:rPr>
        <w:t>”</w:t>
      </w:r>
      <w:r w:rsidR="00904232">
        <w:rPr>
          <w:lang w:val="en-US" w:eastAsia="ko-KR"/>
        </w:rPr>
        <w:t>.</w:t>
      </w:r>
    </w:p>
    <w:p w14:paraId="5DD4520B" w14:textId="4ACD2A58" w:rsidR="00CF621B" w:rsidRDefault="00CF621B" w:rsidP="00CF621B">
      <w:pPr>
        <w:pStyle w:val="ListParagraph"/>
        <w:numPr>
          <w:ilvl w:val="1"/>
          <w:numId w:val="30"/>
        </w:numPr>
        <w:ind w:leftChars="0"/>
        <w:rPr>
          <w:lang w:val="en-US" w:eastAsia="ko-KR"/>
        </w:rPr>
      </w:pPr>
      <w:r>
        <w:rPr>
          <w:lang w:val="en-US" w:eastAsia="ko-KR"/>
        </w:rPr>
        <w:t xml:space="preserve">The reporting type </w:t>
      </w:r>
      <w:r w:rsidR="0063277D">
        <w:rPr>
          <w:lang w:val="en-US" w:eastAsia="ko-KR"/>
        </w:rPr>
        <w:t xml:space="preserve">for FGs 40-6-3a / 40-6-3b </w:t>
      </w:r>
      <w:r>
        <w:rPr>
          <w:lang w:val="en-US" w:eastAsia="ko-KR"/>
        </w:rPr>
        <w:t xml:space="preserve">should be </w:t>
      </w:r>
      <w:r w:rsidR="0063277D">
        <w:rPr>
          <w:lang w:val="en-US" w:eastAsia="ko-KR"/>
        </w:rPr>
        <w:t>“per FSPC” consistent with the corresponding Rel-16 FG 16-2a for DL multi-DCI.</w:t>
      </w:r>
    </w:p>
    <w:p w14:paraId="6EBC729A" w14:textId="221B6927" w:rsidR="00F51354" w:rsidRPr="005D7B78" w:rsidRDefault="006C7A6E" w:rsidP="005D7B78">
      <w:pPr>
        <w:pStyle w:val="ListParagraph"/>
        <w:numPr>
          <w:ilvl w:val="0"/>
          <w:numId w:val="30"/>
        </w:numPr>
        <w:ind w:leftChars="0"/>
        <w:rPr>
          <w:lang w:val="en-US" w:eastAsia="ko-KR"/>
        </w:rPr>
      </w:pPr>
      <w:r>
        <w:rPr>
          <w:lang w:val="en-US" w:eastAsia="ko-KR"/>
        </w:rPr>
        <w:t xml:space="preserve">Regarding the detailed </w:t>
      </w:r>
      <w:r w:rsidR="00B54C2B">
        <w:rPr>
          <w:lang w:val="en-US" w:eastAsia="ko-KR"/>
        </w:rPr>
        <w:t xml:space="preserve">description / </w:t>
      </w:r>
      <w:r>
        <w:rPr>
          <w:lang w:val="en-US" w:eastAsia="ko-KR"/>
        </w:rPr>
        <w:t>components of FG 40-6-</w:t>
      </w:r>
      <w:r w:rsidR="00B54C2B">
        <w:rPr>
          <w:lang w:val="en-US" w:eastAsia="ko-KR"/>
        </w:rPr>
        <w:t>4</w:t>
      </w:r>
      <w:r w:rsidR="00A81B20">
        <w:rPr>
          <w:lang w:val="en-US" w:eastAsia="ko-KR"/>
        </w:rPr>
        <w:t xml:space="preserve"> (SFN PUCCH)</w:t>
      </w:r>
      <w:r w:rsidR="005D7B78">
        <w:rPr>
          <w:lang w:val="en-US" w:eastAsia="ko-KR"/>
        </w:rPr>
        <w:t xml:space="preserve">: The proposed components are </w:t>
      </w:r>
      <w:proofErr w:type="gramStart"/>
      <w:r w:rsidR="005D7B78">
        <w:rPr>
          <w:lang w:val="en-US" w:eastAsia="ko-KR"/>
        </w:rPr>
        <w:t>similar to</w:t>
      </w:r>
      <w:proofErr w:type="gramEnd"/>
      <w:r w:rsidR="005D7B78">
        <w:rPr>
          <w:lang w:val="en-US" w:eastAsia="ko-KR"/>
        </w:rPr>
        <w:t xml:space="preserve"> the related Rel-17 FGs </w:t>
      </w:r>
      <w:r w:rsidR="00317B5B" w:rsidRPr="005D7B78">
        <w:rPr>
          <w:lang w:val="en-US" w:eastAsia="ko-KR"/>
        </w:rPr>
        <w:t>23-3-2 / 23-3-3</w:t>
      </w:r>
      <w:r w:rsidR="00A81B20">
        <w:rPr>
          <w:lang w:val="en-US" w:eastAsia="ko-KR"/>
        </w:rPr>
        <w:t xml:space="preserve"> (TDM PUCCH).</w:t>
      </w:r>
    </w:p>
    <w:p w14:paraId="1FBEFF09" w14:textId="06EC29D6" w:rsidR="00EF57C2" w:rsidRDefault="008C45F0" w:rsidP="00A81B20">
      <w:pPr>
        <w:pStyle w:val="ListParagraph"/>
        <w:numPr>
          <w:ilvl w:val="0"/>
          <w:numId w:val="30"/>
        </w:numPr>
        <w:ind w:leftChars="0"/>
        <w:rPr>
          <w:lang w:val="en-US" w:eastAsia="ko-KR"/>
        </w:rPr>
      </w:pPr>
      <w:r>
        <w:rPr>
          <w:noProof/>
        </w:rPr>
        <mc:AlternateContent>
          <mc:Choice Requires="wps">
            <w:drawing>
              <wp:anchor distT="0" distB="0" distL="114300" distR="114300" simplePos="0" relativeHeight="251668480" behindDoc="0" locked="0" layoutInCell="1" allowOverlap="1" wp14:anchorId="29A948A8" wp14:editId="599DE6E4">
                <wp:simplePos x="0" y="0"/>
                <wp:positionH relativeFrom="column">
                  <wp:posOffset>916305</wp:posOffset>
                </wp:positionH>
                <wp:positionV relativeFrom="paragraph">
                  <wp:posOffset>499745</wp:posOffset>
                </wp:positionV>
                <wp:extent cx="12268200" cy="1828800"/>
                <wp:effectExtent l="0" t="0" r="19050" b="20955"/>
                <wp:wrapTopAndBottom/>
                <wp:docPr id="6" name="Text Box 6"/>
                <wp:cNvGraphicFramePr/>
                <a:graphic xmlns:a="http://schemas.openxmlformats.org/drawingml/2006/main">
                  <a:graphicData uri="http://schemas.microsoft.com/office/word/2010/wordprocessingShape">
                    <wps:wsp>
                      <wps:cNvSpPr txBox="1"/>
                      <wps:spPr>
                        <a:xfrm>
                          <a:off x="0" y="0"/>
                          <a:ext cx="12268200" cy="1828800"/>
                        </a:xfrm>
                        <a:prstGeom prst="rect">
                          <a:avLst/>
                        </a:prstGeom>
                        <a:noFill/>
                        <a:ln w="6350">
                          <a:solidFill>
                            <a:prstClr val="black"/>
                          </a:solidFill>
                        </a:ln>
                      </wps:spPr>
                      <wps:txbx>
                        <w:txbxContent>
                          <w:p w14:paraId="6392BAD3" w14:textId="77777777" w:rsidR="008C45F0" w:rsidRPr="008C45F0" w:rsidRDefault="008C45F0" w:rsidP="008C45F0">
                            <w:pPr>
                              <w:rPr>
                                <w:rFonts w:ascii="Times" w:eastAsia="Batang" w:hAnsi="Times"/>
                                <w:b/>
                                <w:bCs/>
                                <w:sz w:val="20"/>
                                <w:highlight w:val="green"/>
                                <w:lang w:val="en-CA" w:eastAsia="zh-CN"/>
                              </w:rPr>
                            </w:pPr>
                            <w:r w:rsidRPr="008C45F0">
                              <w:rPr>
                                <w:rFonts w:ascii="Times" w:eastAsia="Batang" w:hAnsi="Times"/>
                                <w:b/>
                                <w:bCs/>
                                <w:sz w:val="20"/>
                                <w:highlight w:val="green"/>
                                <w:lang w:val="en-CA" w:eastAsia="zh-CN"/>
                              </w:rPr>
                              <w:t>Agreement</w:t>
                            </w:r>
                          </w:p>
                          <w:p w14:paraId="0F161728" w14:textId="77777777" w:rsidR="008C45F0" w:rsidRPr="008C45F0" w:rsidRDefault="008C45F0" w:rsidP="008C45F0">
                            <w:pPr>
                              <w:rPr>
                                <w:rFonts w:ascii="Times" w:eastAsia="Batang" w:hAnsi="Times"/>
                                <w:sz w:val="20"/>
                                <w:lang w:eastAsia="en-US"/>
                              </w:rPr>
                            </w:pPr>
                            <w:r w:rsidRPr="008C45F0">
                              <w:rPr>
                                <w:rFonts w:ascii="Times" w:eastAsia="Batang" w:hAnsi="Times"/>
                                <w:sz w:val="20"/>
                                <w:lang w:eastAsia="en-US"/>
                              </w:rPr>
                              <w:t>To enhance the Rel-17 group-based beam L1-RSRP reporting to support STxMP-based transmission, support the system to configure the UE to report one of</w:t>
                            </w:r>
                            <w:r w:rsidRPr="008C45F0">
                              <w:rPr>
                                <w:rFonts w:ascii="Times" w:eastAsia="Batang" w:hAnsi="Times"/>
                                <w:sz w:val="16"/>
                                <w:szCs w:val="16"/>
                                <w:lang w:eastAsia="en-US"/>
                              </w:rPr>
                              <w:t xml:space="preserve"> </w:t>
                            </w:r>
                            <w:r w:rsidRPr="008C45F0">
                              <w:rPr>
                                <w:rFonts w:ascii="Times" w:eastAsia="Batang" w:hAnsi="Times"/>
                                <w:sz w:val="20"/>
                                <w:lang w:eastAsia="en-US"/>
                              </w:rPr>
                              <w:t>the followings:</w:t>
                            </w:r>
                          </w:p>
                          <w:p w14:paraId="5D831F96" w14:textId="77777777" w:rsidR="008C45F0" w:rsidRPr="008C45F0" w:rsidRDefault="008C45F0" w:rsidP="008C45F0">
                            <w:pPr>
                              <w:numPr>
                                <w:ilvl w:val="0"/>
                                <w:numId w:val="31"/>
                              </w:numPr>
                              <w:jc w:val="both"/>
                              <w:rPr>
                                <w:rFonts w:ascii="Times" w:eastAsia="Batang" w:hAnsi="Times"/>
                                <w:sz w:val="20"/>
                                <w:lang w:eastAsia="en-US"/>
                              </w:rPr>
                            </w:pPr>
                            <w:r w:rsidRPr="008C45F0">
                              <w:rPr>
                                <w:rFonts w:ascii="Times" w:eastAsia="Batang" w:hAnsi="Times"/>
                                <w:sz w:val="20"/>
                                <w:lang w:eastAsia="en-US"/>
                              </w:rPr>
                              <w:t>Alt1: For each reported pair of CRIs or SSBRIs, the UL Tx spatial filters determined from the reported pair of CRIs or SSBRIs can be applied simultaneously, and the reported pair of CRIs or SSBRIs can be received simultaneously.</w:t>
                            </w:r>
                          </w:p>
                          <w:p w14:paraId="0A5FB754" w14:textId="77777777" w:rsidR="008C45F0" w:rsidRPr="008C45F0" w:rsidRDefault="008C45F0" w:rsidP="008C45F0">
                            <w:pPr>
                              <w:numPr>
                                <w:ilvl w:val="0"/>
                                <w:numId w:val="31"/>
                              </w:numPr>
                              <w:rPr>
                                <w:rFonts w:ascii="Times" w:eastAsia="Batang" w:hAnsi="Times"/>
                                <w:b/>
                                <w:bCs/>
                                <w:sz w:val="20"/>
                                <w:lang w:eastAsia="en-US"/>
                              </w:rPr>
                            </w:pPr>
                            <w:r w:rsidRPr="008C45F0">
                              <w:rPr>
                                <w:rFonts w:ascii="Times" w:eastAsia="Batang" w:hAnsi="Times"/>
                                <w:sz w:val="20"/>
                                <w:lang w:eastAsia="en-US"/>
                              </w:rPr>
                              <w:t>Alt2: For each reported pair of CRIs or SSBRIs, the UL Tx spatial filters determined from the reported pair of CRIs or SSBRIs can be applied simultaneously.</w:t>
                            </w:r>
                          </w:p>
                          <w:p w14:paraId="1508D255" w14:textId="77777777" w:rsidR="008C45F0" w:rsidRPr="008C45F0" w:rsidRDefault="008C45F0" w:rsidP="00A047FB">
                            <w:pPr>
                              <w:numPr>
                                <w:ilvl w:val="0"/>
                                <w:numId w:val="31"/>
                              </w:numPr>
                              <w:rPr>
                                <w:rFonts w:ascii="Times" w:eastAsia="Batang" w:hAnsi="Times"/>
                                <w:color w:val="FF0000"/>
                                <w:sz w:val="20"/>
                              </w:rPr>
                            </w:pPr>
                            <w:r w:rsidRPr="008C45F0">
                              <w:rPr>
                                <w:rFonts w:ascii="Times" w:eastAsia="Batang" w:hAnsi="Times"/>
                                <w:color w:val="FF0000"/>
                                <w:sz w:val="20"/>
                                <w:lang w:eastAsia="en-US"/>
                              </w:rPr>
                              <w:t>Supporting Alt1 and/or Alt2 is subject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9A948A8" id="Text Box 6" o:spid="_x0000_s1031" type="#_x0000_t202" style="position:absolute;left:0;text-align:left;margin-left:72.15pt;margin-top:39.35pt;width:966pt;height:2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" filled="f" strokeweight=".5pt">
                <v:textbox style="mso-fit-shape-to-text:t">
                  <w:txbxContent>
                    <w:p w14:paraId="6392BAD3" w14:textId="77777777" w:rsidR="008C45F0" w:rsidRPr="008C45F0" w:rsidRDefault="008C45F0" w:rsidP="008C45F0">
                      <w:pPr>
                        <w:rPr>
                          <w:rFonts w:ascii="Times" w:eastAsia="Batang" w:hAnsi="Times"/>
                          <w:b/>
                          <w:bCs/>
                          <w:sz w:val="20"/>
                          <w:highlight w:val="green"/>
                          <w:lang w:val="en-CA" w:eastAsia="zh-CN"/>
                        </w:rPr>
                      </w:pPr>
                      <w:r w:rsidRPr="008C45F0">
                        <w:rPr>
                          <w:rFonts w:ascii="Times" w:eastAsia="Batang" w:hAnsi="Times"/>
                          <w:b/>
                          <w:bCs/>
                          <w:sz w:val="20"/>
                          <w:highlight w:val="green"/>
                          <w:lang w:val="en-CA" w:eastAsia="zh-CN"/>
                        </w:rPr>
                        <w:t>Agreement</w:t>
                      </w:r>
                    </w:p>
                    <w:p w14:paraId="0F161728" w14:textId="77777777" w:rsidR="008C45F0" w:rsidRPr="008C45F0" w:rsidRDefault="008C45F0" w:rsidP="008C45F0">
                      <w:pPr>
                        <w:rPr>
                          <w:rFonts w:ascii="Times" w:eastAsia="Batang" w:hAnsi="Times"/>
                          <w:sz w:val="20"/>
                          <w:lang w:eastAsia="en-US"/>
                        </w:rPr>
                      </w:pPr>
                      <w:r w:rsidRPr="008C45F0">
                        <w:rPr>
                          <w:rFonts w:ascii="Times" w:eastAsia="Batang" w:hAnsi="Times"/>
                          <w:sz w:val="20"/>
                          <w:lang w:eastAsia="en-US"/>
                        </w:rPr>
                        <w:t xml:space="preserve">To enhance the Rel-17 group-based beam L1-RSRP reporting to support </w:t>
                      </w:r>
                      <w:proofErr w:type="spellStart"/>
                      <w:r w:rsidRPr="008C45F0">
                        <w:rPr>
                          <w:rFonts w:ascii="Times" w:eastAsia="Batang" w:hAnsi="Times"/>
                          <w:sz w:val="20"/>
                          <w:lang w:eastAsia="en-US"/>
                        </w:rPr>
                        <w:t>STxMP</w:t>
                      </w:r>
                      <w:proofErr w:type="spellEnd"/>
                      <w:r w:rsidRPr="008C45F0">
                        <w:rPr>
                          <w:rFonts w:ascii="Times" w:eastAsia="Batang" w:hAnsi="Times"/>
                          <w:sz w:val="20"/>
                          <w:lang w:eastAsia="en-US"/>
                        </w:rPr>
                        <w:t>-based transmission, support the system to configure the UE to report one of</w:t>
                      </w:r>
                      <w:r w:rsidRPr="008C45F0">
                        <w:rPr>
                          <w:rFonts w:ascii="Times" w:eastAsia="Batang" w:hAnsi="Times"/>
                          <w:sz w:val="16"/>
                          <w:szCs w:val="16"/>
                          <w:lang w:eastAsia="en-US"/>
                        </w:rPr>
                        <w:t xml:space="preserve"> </w:t>
                      </w:r>
                      <w:r w:rsidRPr="008C45F0">
                        <w:rPr>
                          <w:rFonts w:ascii="Times" w:eastAsia="Batang" w:hAnsi="Times"/>
                          <w:sz w:val="20"/>
                          <w:lang w:eastAsia="en-US"/>
                        </w:rPr>
                        <w:t>the followings:</w:t>
                      </w:r>
                    </w:p>
                    <w:p w14:paraId="5D831F96" w14:textId="77777777" w:rsidR="008C45F0" w:rsidRPr="008C45F0" w:rsidRDefault="008C45F0" w:rsidP="008C45F0">
                      <w:pPr>
                        <w:numPr>
                          <w:ilvl w:val="0"/>
                          <w:numId w:val="31"/>
                        </w:numPr>
                        <w:jc w:val="both"/>
                        <w:rPr>
                          <w:rFonts w:ascii="Times" w:eastAsia="Batang" w:hAnsi="Times"/>
                          <w:sz w:val="20"/>
                          <w:lang w:eastAsia="en-US"/>
                        </w:rPr>
                      </w:pPr>
                      <w:r w:rsidRPr="008C45F0">
                        <w:rPr>
                          <w:rFonts w:ascii="Times" w:eastAsia="Batang" w:hAnsi="Times"/>
                          <w:sz w:val="20"/>
                          <w:lang w:eastAsia="en-US"/>
                        </w:rPr>
                        <w:t>Alt1: For each reported pair of CRIs or SSBRIs, the UL Tx spatial filters determined from the reported pair of CRIs or SSBRIs can be applied simultaneously, and the reported pair of CRIs or SSBRIs can be received simultaneously.</w:t>
                      </w:r>
                    </w:p>
                    <w:p w14:paraId="0A5FB754" w14:textId="77777777" w:rsidR="008C45F0" w:rsidRPr="008C45F0" w:rsidRDefault="008C45F0" w:rsidP="008C45F0">
                      <w:pPr>
                        <w:numPr>
                          <w:ilvl w:val="0"/>
                          <w:numId w:val="31"/>
                        </w:numPr>
                        <w:rPr>
                          <w:rFonts w:ascii="Times" w:eastAsia="Batang" w:hAnsi="Times"/>
                          <w:b/>
                          <w:bCs/>
                          <w:sz w:val="20"/>
                          <w:lang w:eastAsia="en-US"/>
                        </w:rPr>
                      </w:pPr>
                      <w:r w:rsidRPr="008C45F0">
                        <w:rPr>
                          <w:rFonts w:ascii="Times" w:eastAsia="Batang" w:hAnsi="Times"/>
                          <w:sz w:val="20"/>
                          <w:lang w:eastAsia="en-US"/>
                        </w:rPr>
                        <w:t>Alt2: For each reported pair of CRIs or SSBRIs, the UL Tx spatial filters determined from the reported pair of CRIs or SSBRIs can be applied simultaneously.</w:t>
                      </w:r>
                    </w:p>
                    <w:p w14:paraId="1508D255" w14:textId="77777777" w:rsidR="008C45F0" w:rsidRPr="008C45F0" w:rsidRDefault="008C45F0" w:rsidP="00A047FB">
                      <w:pPr>
                        <w:numPr>
                          <w:ilvl w:val="0"/>
                          <w:numId w:val="31"/>
                        </w:numPr>
                        <w:rPr>
                          <w:rFonts w:ascii="Times" w:eastAsia="Batang" w:hAnsi="Times"/>
                          <w:color w:val="FF0000"/>
                          <w:sz w:val="20"/>
                        </w:rPr>
                      </w:pPr>
                      <w:r w:rsidRPr="008C45F0">
                        <w:rPr>
                          <w:rFonts w:ascii="Times" w:eastAsia="Batang" w:hAnsi="Times"/>
                          <w:color w:val="FF0000"/>
                          <w:sz w:val="20"/>
                          <w:lang w:eastAsia="en-US"/>
                        </w:rPr>
                        <w:t xml:space="preserve">Supporting Alt1 and/or Alt2 is subject to UE </w:t>
                      </w:r>
                      <w:proofErr w:type="gramStart"/>
                      <w:r w:rsidRPr="008C45F0">
                        <w:rPr>
                          <w:rFonts w:ascii="Times" w:eastAsia="Batang" w:hAnsi="Times"/>
                          <w:color w:val="FF0000"/>
                          <w:sz w:val="20"/>
                          <w:lang w:eastAsia="en-US"/>
                        </w:rPr>
                        <w:t>capability</w:t>
                      </w:r>
                      <w:proofErr w:type="gramEnd"/>
                    </w:p>
                  </w:txbxContent>
                </v:textbox>
                <w10:wrap type="topAndBottom"/>
              </v:shape>
            </w:pict>
          </mc:Fallback>
        </mc:AlternateContent>
      </w:r>
      <w:r w:rsidR="00A81B20">
        <w:rPr>
          <w:lang w:val="en-US" w:eastAsia="ko-KR"/>
        </w:rPr>
        <w:t xml:space="preserve">Regarding the </w:t>
      </w:r>
      <w:proofErr w:type="spellStart"/>
      <w:r w:rsidR="009F537D">
        <w:rPr>
          <w:lang w:val="en-US" w:eastAsia="ko-KR"/>
        </w:rPr>
        <w:t>componenet</w:t>
      </w:r>
      <w:proofErr w:type="spellEnd"/>
      <w:r w:rsidR="009F537D">
        <w:rPr>
          <w:lang w:val="en-US" w:eastAsia="ko-KR"/>
        </w:rPr>
        <w:t xml:space="preserve"> 1 </w:t>
      </w:r>
      <w:r w:rsidR="00A81B20">
        <w:rPr>
          <w:lang w:val="en-US" w:eastAsia="ko-KR"/>
        </w:rPr>
        <w:t>candidate values of FG</w:t>
      </w:r>
      <w:r w:rsidR="00433FCA">
        <w:rPr>
          <w:lang w:val="en-US" w:eastAsia="ko-KR"/>
        </w:rPr>
        <w:t xml:space="preserve"> 40-6-5, </w:t>
      </w:r>
      <w:r w:rsidR="007A23E3">
        <w:rPr>
          <w:lang w:val="en-US" w:eastAsia="ko-KR"/>
        </w:rPr>
        <w:t>the proposed values capture the following RAN1 agreement</w:t>
      </w:r>
      <w:r w:rsidR="009F537D">
        <w:rPr>
          <w:lang w:val="en-US" w:eastAsia="ko-KR"/>
        </w:rPr>
        <w:t>. Components 2/3/4</w:t>
      </w:r>
      <w:r w:rsidR="00D20477">
        <w:rPr>
          <w:lang w:val="en-US" w:eastAsia="ko-KR"/>
        </w:rPr>
        <w:t xml:space="preserve">, their candidate values, and the note are consistent with Rel-17 FG </w:t>
      </w:r>
      <w:r w:rsidR="0029641F">
        <w:rPr>
          <w:lang w:val="en-US" w:eastAsia="ko-KR"/>
        </w:rPr>
        <w:t>23-5-1 (Rel-17 group-based L1-RSRP)</w:t>
      </w:r>
      <w:r w:rsidR="00A05E5E">
        <w:rPr>
          <w:lang w:val="en-US" w:eastAsia="ko-KR"/>
        </w:rPr>
        <w:t>.</w:t>
      </w:r>
    </w:p>
    <w:p w14:paraId="4DD3C119" w14:textId="0F05D2E7" w:rsidR="008C45F0" w:rsidRDefault="008C45F0" w:rsidP="008C45F0">
      <w:pPr>
        <w:rPr>
          <w:lang w:val="en-US" w:eastAsia="ko-KR"/>
        </w:rPr>
      </w:pPr>
    </w:p>
    <w:p w14:paraId="0E79B77C" w14:textId="5CD15F55" w:rsidR="008C45F0" w:rsidRPr="008C45F0" w:rsidRDefault="008C45F0" w:rsidP="008C45F0">
      <w:pPr>
        <w:rPr>
          <w:rFonts w:ascii="Times" w:eastAsia="Batang" w:hAnsi="Times"/>
          <w:b/>
          <w:bCs/>
          <w:sz w:val="20"/>
          <w:lang w:eastAsia="en-US"/>
        </w:rPr>
      </w:pPr>
    </w:p>
    <w:p w14:paraId="6D78A954" w14:textId="2E2B216B" w:rsidR="008C45F0" w:rsidRPr="005B76C5" w:rsidRDefault="005B76C5" w:rsidP="005B76C5">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above, and adds more details to the FGs regarding their description, pre-requisite, type, candidate values, etc.</w:t>
      </w:r>
    </w:p>
    <w:p w14:paraId="7C2F3F27" w14:textId="77777777" w:rsidR="00BA7F34" w:rsidRDefault="00BA7F34" w:rsidP="002464B0">
      <w:pPr>
        <w:rPr>
          <w:lang w:val="en-US" w:eastAsia="ko-KR"/>
        </w:rPr>
      </w:pPr>
    </w:p>
    <w:p w14:paraId="0C5A97D5" w14:textId="071E9260" w:rsidR="003B242B" w:rsidRPr="003B242B" w:rsidRDefault="003B242B" w:rsidP="002464B0">
      <w:pPr>
        <w:rPr>
          <w:b/>
          <w:bCs/>
          <w:lang w:val="en-US" w:eastAsia="ko-KR"/>
        </w:rPr>
      </w:pPr>
      <w:r w:rsidRPr="003B242B">
        <w:rPr>
          <w:b/>
          <w:bCs/>
          <w:u w:val="single"/>
          <w:lang w:val="en-US" w:eastAsia="ko-KR"/>
        </w:rPr>
        <w:t>Proposal</w:t>
      </w:r>
      <w:r w:rsidR="002450FD">
        <w:rPr>
          <w:b/>
          <w:bCs/>
          <w:u w:val="single"/>
          <w:lang w:val="en-US" w:eastAsia="ko-KR"/>
        </w:rPr>
        <w:t xml:space="preserve"> 6-1</w:t>
      </w:r>
      <w:r w:rsidRPr="003B242B">
        <w:rPr>
          <w:b/>
          <w:bCs/>
          <w:lang w:val="en-US" w:eastAsia="ko-KR"/>
        </w:rPr>
        <w:t xml:space="preserve">: For Rel-18 </w:t>
      </w:r>
      <w:proofErr w:type="spellStart"/>
      <w:r w:rsidRPr="003B242B">
        <w:rPr>
          <w:b/>
          <w:bCs/>
          <w:lang w:val="en-US" w:eastAsia="ko-KR"/>
        </w:rPr>
        <w:t>STxMP</w:t>
      </w:r>
      <w:proofErr w:type="spellEnd"/>
      <w:r w:rsidRPr="003B242B">
        <w:rPr>
          <w:b/>
          <w:bCs/>
          <w:lang w:val="en-US" w:eastAsia="ko-KR"/>
        </w:rPr>
        <w:t>, adopt the following</w:t>
      </w:r>
      <w:r w:rsidR="005B76C5">
        <w:rPr>
          <w:b/>
          <w:bCs/>
          <w:lang w:val="en-US" w:eastAsia="ko-KR"/>
        </w:rPr>
        <w:t>:</w:t>
      </w:r>
    </w:p>
    <w:p w14:paraId="25C8107C" w14:textId="77777777" w:rsidR="000110AF" w:rsidRDefault="000110AF" w:rsidP="00236E78">
      <w:pPr>
        <w:rPr>
          <w:lang w:val="en-US" w:eastAsia="ko-KR"/>
        </w:rPr>
      </w:pPr>
    </w:p>
    <w:p w14:paraId="514F43C5" w14:textId="2AA26A95" w:rsidR="00236E78" w:rsidRDefault="00236E78" w:rsidP="00236E78">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994"/>
        <w:gridCol w:w="2067"/>
        <w:gridCol w:w="4841"/>
        <w:gridCol w:w="1377"/>
        <w:gridCol w:w="687"/>
        <w:gridCol w:w="517"/>
        <w:gridCol w:w="359"/>
        <w:gridCol w:w="1167"/>
        <w:gridCol w:w="539"/>
        <w:gridCol w:w="539"/>
        <w:gridCol w:w="719"/>
        <w:gridCol w:w="4658"/>
        <w:gridCol w:w="1770"/>
      </w:tblGrid>
      <w:tr w:rsidR="008C47ED" w:rsidRPr="00C82B88" w14:paraId="14F9E438"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144547A4" w14:textId="77777777" w:rsidR="00AB7E85" w:rsidRPr="00C82B88" w:rsidRDefault="00AB7E85" w:rsidP="00AB7E8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0DA1D71" w14:textId="77777777" w:rsidR="00AB7E85" w:rsidRPr="00C82B88" w:rsidRDefault="00AB7E85" w:rsidP="00AB7E8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0AA8611B" w14:textId="77777777" w:rsidR="00AB7E85" w:rsidRPr="00C82B88" w:rsidRDefault="00AB7E85" w:rsidP="00AB7E8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SDM scheme for PUSCH—codebook </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1EF3E" w14:textId="30217D9D" w:rsidR="00AB7E85" w:rsidRPr="00030701" w:rsidDel="00DC7A53" w:rsidRDefault="00AB7E85" w:rsidP="00AB7E85">
            <w:pPr>
              <w:pStyle w:val="TAL"/>
              <w:rPr>
                <w:del w:id="346" w:author="Mostafa Khoshnevisan" w:date="2023-07-09T22:55:00Z"/>
                <w:rFonts w:asciiTheme="majorHAnsi" w:hAnsiTheme="majorHAnsi" w:cstheme="majorHAnsi"/>
                <w:bCs/>
                <w:iCs/>
                <w:color w:val="000000" w:themeColor="text1"/>
                <w:szCs w:val="18"/>
                <w:lang w:val="en-US"/>
              </w:rPr>
            </w:pPr>
            <w:del w:id="347" w:author="Mostafa Khoshnevisan" w:date="2023-07-09T22:55:00Z">
              <w:r w:rsidRPr="00030701" w:rsidDel="00DC7A53">
                <w:rPr>
                  <w:rFonts w:asciiTheme="majorHAnsi" w:hAnsiTheme="majorHAnsi" w:cstheme="majorHAnsi"/>
                  <w:bCs/>
                  <w:iCs/>
                  <w:color w:val="000000" w:themeColor="text1"/>
                  <w:szCs w:val="18"/>
                  <w:lang w:val="en-US"/>
                </w:rPr>
                <w:delText>FFS: separate row for “2 PTRS ports for SDM scheme”</w:delText>
              </w:r>
            </w:del>
          </w:p>
          <w:p w14:paraId="29814C57" w14:textId="77777777" w:rsidR="00AB7E85" w:rsidRDefault="00AB7E85" w:rsidP="00AB7E85">
            <w:pPr>
              <w:pStyle w:val="TAL"/>
              <w:rPr>
                <w:ins w:id="348" w:author="Mostafa Khoshnevisan" w:date="2023-07-09T22:55:00Z"/>
                <w:rFonts w:asciiTheme="majorHAnsi" w:hAnsiTheme="majorHAnsi" w:cstheme="majorHAnsi"/>
                <w:bCs/>
                <w:iCs/>
                <w:color w:val="000000" w:themeColor="text1"/>
                <w:szCs w:val="18"/>
                <w:lang w:val="en-US"/>
              </w:rPr>
            </w:pPr>
            <w:del w:id="349" w:author="Mostafa Khoshnevisan" w:date="2023-07-09T22:55:00Z">
              <w:r w:rsidRPr="00030701" w:rsidDel="00DC7A53">
                <w:rPr>
                  <w:rFonts w:asciiTheme="majorHAnsi" w:hAnsiTheme="majorHAnsi" w:cstheme="majorHAnsi"/>
                  <w:bCs/>
                  <w:iCs/>
                  <w:color w:val="000000" w:themeColor="text1"/>
                  <w:szCs w:val="18"/>
                  <w:lang w:val="en-US"/>
                </w:rPr>
                <w:delText>FFS: separate row “Dynamic switching by DCI 0_1/0_2 between single-DCI STxMP SDM and sTRP”</w:delText>
              </w:r>
            </w:del>
          </w:p>
          <w:p w14:paraId="0A1492E2" w14:textId="77777777" w:rsidR="00BD0A13" w:rsidRDefault="00BD0A13" w:rsidP="00AB7E85">
            <w:pPr>
              <w:pStyle w:val="TAL"/>
              <w:rPr>
                <w:ins w:id="350" w:author="Mostafa Khoshnevisan" w:date="2023-07-09T22:55:00Z"/>
                <w:rFonts w:asciiTheme="majorHAnsi" w:hAnsiTheme="majorHAnsi" w:cstheme="majorHAnsi"/>
                <w:bCs/>
                <w:iCs/>
                <w:color w:val="000000" w:themeColor="text1"/>
                <w:szCs w:val="18"/>
                <w:highlight w:val="yellow"/>
              </w:rPr>
            </w:pPr>
          </w:p>
          <w:p w14:paraId="5253A6D1" w14:textId="77777777" w:rsidR="00BD0A13" w:rsidRPr="00263855" w:rsidRDefault="00BD0A13" w:rsidP="00BD0A13">
            <w:pPr>
              <w:autoSpaceDE w:val="0"/>
              <w:autoSpaceDN w:val="0"/>
              <w:adjustRightInd w:val="0"/>
              <w:snapToGrid w:val="0"/>
              <w:spacing w:afterLines="50" w:after="120"/>
              <w:contextualSpacing/>
              <w:jc w:val="both"/>
              <w:rPr>
                <w:ins w:id="351" w:author="Mostafa Khoshnevisan" w:date="2023-07-09T22:55:00Z"/>
                <w:rFonts w:asciiTheme="majorHAnsi" w:eastAsia="Malgun Gothic" w:hAnsiTheme="majorHAnsi" w:cstheme="majorHAnsi"/>
                <w:color w:val="000000" w:themeColor="text1"/>
                <w:sz w:val="18"/>
                <w:szCs w:val="18"/>
                <w:lang w:eastAsia="ko-KR"/>
              </w:rPr>
            </w:pPr>
            <w:ins w:id="352" w:author="Mostafa Khoshnevisan" w:date="2023-07-09T22:55: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codebook-based PUSCH</w:t>
              </w:r>
            </w:ins>
          </w:p>
          <w:p w14:paraId="6E337B09" w14:textId="77777777" w:rsidR="00BD0A13" w:rsidRPr="00263855" w:rsidRDefault="00BD0A13" w:rsidP="00BD0A13">
            <w:pPr>
              <w:autoSpaceDE w:val="0"/>
              <w:autoSpaceDN w:val="0"/>
              <w:adjustRightInd w:val="0"/>
              <w:snapToGrid w:val="0"/>
              <w:spacing w:afterLines="50" w:after="120"/>
              <w:contextualSpacing/>
              <w:jc w:val="both"/>
              <w:rPr>
                <w:ins w:id="353" w:author="Mostafa Khoshnevisan" w:date="2023-07-09T22:55:00Z"/>
                <w:rFonts w:asciiTheme="majorHAnsi" w:eastAsia="Malgun Gothic" w:hAnsiTheme="majorHAnsi" w:cstheme="majorHAnsi"/>
                <w:color w:val="000000" w:themeColor="text1"/>
                <w:sz w:val="18"/>
                <w:szCs w:val="18"/>
                <w:lang w:eastAsia="ko-KR"/>
              </w:rPr>
            </w:pPr>
            <w:ins w:id="354" w:author="Mostafa Khoshnevisan" w:date="2023-07-09T22:55: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ins>
          </w:p>
          <w:p w14:paraId="480403AD" w14:textId="77777777" w:rsidR="00BD0A13" w:rsidRDefault="00BD0A13" w:rsidP="00BD0A13">
            <w:pPr>
              <w:autoSpaceDE w:val="0"/>
              <w:autoSpaceDN w:val="0"/>
              <w:adjustRightInd w:val="0"/>
              <w:snapToGrid w:val="0"/>
              <w:spacing w:afterLines="50" w:after="120"/>
              <w:contextualSpacing/>
              <w:jc w:val="both"/>
              <w:rPr>
                <w:ins w:id="355" w:author="Mostafa Khoshnevisan" w:date="2023-07-09T22:55:00Z"/>
                <w:rFonts w:asciiTheme="majorHAnsi" w:eastAsia="Malgun Gothic" w:hAnsiTheme="majorHAnsi" w:cstheme="majorHAnsi"/>
                <w:color w:val="000000" w:themeColor="text1"/>
                <w:sz w:val="18"/>
                <w:szCs w:val="18"/>
                <w:lang w:eastAsia="ko-KR"/>
              </w:rPr>
            </w:pPr>
            <w:ins w:id="356" w:author="Mostafa Khoshnevisan" w:date="2023-07-09T22:55: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5D0DE3FB" w14:textId="77777777" w:rsidR="00BD0A13" w:rsidRDefault="00BD0A13" w:rsidP="00BD0A13">
            <w:pPr>
              <w:autoSpaceDE w:val="0"/>
              <w:autoSpaceDN w:val="0"/>
              <w:adjustRightInd w:val="0"/>
              <w:snapToGrid w:val="0"/>
              <w:spacing w:afterLines="50" w:after="120"/>
              <w:contextualSpacing/>
              <w:jc w:val="both"/>
              <w:rPr>
                <w:ins w:id="357" w:author="Mostafa Khoshnevisan" w:date="2023-07-09T22:55:00Z"/>
                <w:rFonts w:asciiTheme="majorHAnsi" w:eastAsia="Malgun Gothic" w:hAnsiTheme="majorHAnsi" w:cstheme="majorHAnsi"/>
                <w:color w:val="000000" w:themeColor="text1"/>
                <w:sz w:val="18"/>
                <w:szCs w:val="18"/>
                <w:lang w:eastAsia="ko-KR"/>
              </w:rPr>
            </w:pPr>
            <w:ins w:id="358" w:author="Mostafa Khoshnevisan" w:date="2023-07-09T22:55: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 xml:space="preserve">layers associated with </w:t>
              </w:r>
              <w:r w:rsidRPr="00263855">
                <w:rPr>
                  <w:rFonts w:asciiTheme="majorHAnsi" w:eastAsia="Malgun Gothic" w:hAnsiTheme="majorHAnsi" w:cstheme="majorHAnsi"/>
                  <w:color w:val="000000" w:themeColor="text1"/>
                  <w:sz w:val="18"/>
                  <w:szCs w:val="18"/>
                  <w:lang w:eastAsia="ko-KR"/>
                </w:rPr>
                <w:t>one SRS resource set</w:t>
              </w:r>
              <w:r>
                <w:rPr>
                  <w:rFonts w:asciiTheme="majorHAnsi" w:eastAsia="Malgun Gothic" w:hAnsiTheme="majorHAnsi" w:cstheme="majorHAnsi"/>
                  <w:color w:val="000000" w:themeColor="text1"/>
                  <w:sz w:val="18"/>
                  <w:szCs w:val="18"/>
                  <w:lang w:eastAsia="ko-KR"/>
                </w:rPr>
                <w:t xml:space="preserve"> for SDM scheme</w:t>
              </w:r>
            </w:ins>
          </w:p>
          <w:p w14:paraId="59C91509" w14:textId="1E9B8FF7" w:rsidR="00751239" w:rsidRDefault="00BD0A13" w:rsidP="00751239">
            <w:pPr>
              <w:autoSpaceDE w:val="0"/>
              <w:autoSpaceDN w:val="0"/>
              <w:adjustRightInd w:val="0"/>
              <w:snapToGrid w:val="0"/>
              <w:spacing w:afterLines="50" w:after="120"/>
              <w:contextualSpacing/>
              <w:jc w:val="both"/>
              <w:rPr>
                <w:ins w:id="359" w:author="Mostafa Khoshnevisan" w:date="2023-07-09T22:57:00Z"/>
                <w:rFonts w:asciiTheme="majorHAnsi" w:eastAsia="Malgun Gothic" w:hAnsiTheme="majorHAnsi" w:cstheme="majorHAnsi"/>
                <w:color w:val="000000" w:themeColor="text1"/>
                <w:sz w:val="18"/>
                <w:szCs w:val="18"/>
                <w:lang w:eastAsia="ko-KR"/>
              </w:rPr>
            </w:pPr>
            <w:ins w:id="360" w:author="Mostafa Khoshnevisan" w:date="2023-07-09T22:55: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ins>
            <w:ins w:id="361" w:author="Mostafa Khoshnevisan" w:date="2023-07-09T22:57:00Z">
              <w:r w:rsidR="00751239">
                <w:rPr>
                  <w:rFonts w:asciiTheme="majorHAnsi" w:eastAsia="Malgun Gothic" w:hAnsiTheme="majorHAnsi" w:cstheme="majorHAnsi"/>
                  <w:color w:val="000000" w:themeColor="text1"/>
                  <w:sz w:val="18"/>
                  <w:szCs w:val="18"/>
                  <w:lang w:eastAsia="ko-KR"/>
                </w:rPr>
                <w:t xml:space="preserve">Supported </w:t>
              </w:r>
              <w:bookmarkStart w:id="362" w:name="_Hlk139873730"/>
              <w:r w:rsidR="00751239">
                <w:rPr>
                  <w:rFonts w:asciiTheme="majorHAnsi" w:eastAsia="Malgun Gothic" w:hAnsiTheme="majorHAnsi" w:cstheme="majorHAnsi"/>
                  <w:color w:val="000000" w:themeColor="text1"/>
                  <w:sz w:val="18"/>
                  <w:szCs w:val="18"/>
                  <w:lang w:eastAsia="ko-KR"/>
                </w:rPr>
                <w:t xml:space="preserve">number of used PUSCH ports </w:t>
              </w:r>
              <w:r w:rsidR="008F6223">
                <w:rPr>
                  <w:rFonts w:asciiTheme="majorHAnsi" w:eastAsia="Malgun Gothic" w:hAnsiTheme="majorHAnsi" w:cstheme="majorHAnsi"/>
                  <w:color w:val="000000" w:themeColor="text1"/>
                  <w:sz w:val="18"/>
                  <w:szCs w:val="18"/>
                  <w:lang w:eastAsia="ko-KR"/>
                </w:rPr>
                <w:t xml:space="preserve">associated with </w:t>
              </w:r>
              <w:r w:rsidR="008F6223" w:rsidRPr="00263855">
                <w:rPr>
                  <w:rFonts w:asciiTheme="majorHAnsi" w:eastAsia="Malgun Gothic" w:hAnsiTheme="majorHAnsi" w:cstheme="majorHAnsi"/>
                  <w:color w:val="000000" w:themeColor="text1"/>
                  <w:sz w:val="18"/>
                  <w:szCs w:val="18"/>
                  <w:lang w:eastAsia="ko-KR"/>
                </w:rPr>
                <w:t>one SRS resource set</w:t>
              </w:r>
              <w:bookmarkEnd w:id="362"/>
              <w:r w:rsidR="008F6223">
                <w:rPr>
                  <w:rFonts w:asciiTheme="majorHAnsi" w:eastAsia="Malgun Gothic" w:hAnsiTheme="majorHAnsi" w:cstheme="majorHAnsi"/>
                  <w:color w:val="000000" w:themeColor="text1"/>
                  <w:sz w:val="18"/>
                  <w:szCs w:val="18"/>
                  <w:lang w:eastAsia="ko-KR"/>
                </w:rPr>
                <w:t xml:space="preserve"> for SDM scheme</w:t>
              </w:r>
            </w:ins>
          </w:p>
          <w:p w14:paraId="776424B1" w14:textId="1238DD67" w:rsidR="00BD0A13" w:rsidRPr="00C82B88" w:rsidRDefault="00BD0A13" w:rsidP="00BD0A13">
            <w:pPr>
              <w:pStyle w:val="TAL"/>
              <w:rPr>
                <w:rFonts w:asciiTheme="majorHAnsi" w:hAnsiTheme="majorHAnsi" w:cstheme="majorHAnsi"/>
                <w:color w:val="000000" w:themeColor="text1"/>
                <w:szCs w:val="18"/>
                <w:highlight w:val="yellow"/>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7E08E37" w14:textId="3CC70AC8" w:rsidR="00AB7E85" w:rsidRPr="00C82B88" w:rsidRDefault="00AB7E85" w:rsidP="00AB7E85">
            <w:pPr>
              <w:pStyle w:val="TAL"/>
              <w:rPr>
                <w:rFonts w:asciiTheme="majorHAnsi" w:eastAsia="MS Mincho" w:hAnsiTheme="majorHAnsi" w:cstheme="majorHAnsi"/>
                <w:color w:val="000000" w:themeColor="text1"/>
                <w:szCs w:val="18"/>
                <w:lang w:eastAsia="ja-JP"/>
              </w:rPr>
            </w:pPr>
            <w:ins w:id="363" w:author="Mostafa Khoshnevisan" w:date="2023-07-09T22:42:00Z">
              <w:r>
                <w:rPr>
                  <w:rFonts w:asciiTheme="majorHAnsi" w:hAnsiTheme="majorHAnsi" w:cstheme="majorHAnsi"/>
                  <w:color w:val="000000" w:themeColor="text1"/>
                  <w:szCs w:val="18"/>
                </w:rPr>
                <w:t>2-14</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CBCADD1" w14:textId="3AF55EB1" w:rsidR="00AB7E85" w:rsidRPr="00C82B88" w:rsidRDefault="00AB7E85" w:rsidP="00AB7E85">
            <w:pPr>
              <w:pStyle w:val="TAL"/>
              <w:rPr>
                <w:rFonts w:asciiTheme="majorHAnsi" w:eastAsia="SimSun" w:hAnsiTheme="majorHAnsi" w:cstheme="majorHAnsi"/>
                <w:color w:val="000000" w:themeColor="text1"/>
                <w:szCs w:val="18"/>
                <w:lang w:eastAsia="zh-CN"/>
              </w:rPr>
            </w:pPr>
            <w:ins w:id="364" w:author="Mostafa Khoshnevisan" w:date="2023-07-09T22:4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6522F6" w14:textId="723E8371" w:rsidR="00AB7E85" w:rsidRPr="00C82B88" w:rsidRDefault="00AB7E85" w:rsidP="00AB7E85">
            <w:pPr>
              <w:pStyle w:val="TAL"/>
              <w:rPr>
                <w:rFonts w:asciiTheme="majorHAnsi" w:hAnsiTheme="majorHAnsi" w:cstheme="majorHAnsi"/>
                <w:color w:val="000000" w:themeColor="text1"/>
                <w:szCs w:val="18"/>
                <w:lang w:eastAsia="ja-JP"/>
              </w:rPr>
            </w:pPr>
            <w:ins w:id="365" w:author="Mostafa Khoshnevisan" w:date="2023-07-09T22:4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BFB10C2" w14:textId="77777777" w:rsidR="00AB7E85" w:rsidRPr="00C82B88" w:rsidRDefault="00AB7E85" w:rsidP="00AB7E85">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BEB0B4" w14:textId="63456967" w:rsidR="00AB7E85" w:rsidRPr="00C82B88" w:rsidRDefault="00AB7E85" w:rsidP="00AB7E85">
            <w:pPr>
              <w:pStyle w:val="TAL"/>
              <w:rPr>
                <w:rFonts w:asciiTheme="majorHAnsi" w:eastAsia="SimSun" w:hAnsiTheme="majorHAnsi" w:cstheme="majorHAnsi"/>
                <w:color w:val="000000" w:themeColor="text1"/>
                <w:szCs w:val="18"/>
                <w:lang w:eastAsia="zh-CN"/>
              </w:rPr>
            </w:pPr>
            <w:ins w:id="366" w:author="Mostafa Khoshnevisan" w:date="2023-07-09T22:4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38DB525" w14:textId="78E98F39" w:rsidR="00AB7E85" w:rsidRPr="00C82B88" w:rsidRDefault="00AB7E85" w:rsidP="00AB7E85">
            <w:pPr>
              <w:pStyle w:val="TAL"/>
              <w:rPr>
                <w:rFonts w:asciiTheme="majorHAnsi" w:hAnsiTheme="majorHAnsi" w:cstheme="majorHAnsi"/>
                <w:color w:val="000000" w:themeColor="text1"/>
                <w:szCs w:val="18"/>
                <w:lang w:eastAsia="ja-JP"/>
              </w:rPr>
            </w:pPr>
            <w:ins w:id="367" w:author="Mostafa Khoshnevisan" w:date="2023-07-09T22:4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E6B186B" w14:textId="332872BF" w:rsidR="00AB7E85" w:rsidRPr="00C82B88" w:rsidRDefault="00AB7E85" w:rsidP="00AB7E85">
            <w:pPr>
              <w:pStyle w:val="TAL"/>
              <w:rPr>
                <w:rFonts w:asciiTheme="majorHAnsi" w:hAnsiTheme="majorHAnsi" w:cstheme="majorHAnsi"/>
                <w:color w:val="000000" w:themeColor="text1"/>
                <w:szCs w:val="18"/>
                <w:lang w:eastAsia="ja-JP"/>
              </w:rPr>
            </w:pPr>
            <w:ins w:id="368" w:author="Mostafa Khoshnevisan" w:date="2023-07-09T22:4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D94A1C1" w14:textId="31C6D8BD" w:rsidR="00AB7E85" w:rsidRPr="00C82B88" w:rsidRDefault="00AB7E85" w:rsidP="00AB7E85">
            <w:pPr>
              <w:pStyle w:val="TAL"/>
              <w:rPr>
                <w:rFonts w:asciiTheme="majorHAnsi" w:hAnsiTheme="majorHAnsi" w:cstheme="majorHAnsi"/>
                <w:color w:val="000000" w:themeColor="text1"/>
                <w:szCs w:val="18"/>
                <w:lang w:eastAsia="ja-JP"/>
              </w:rPr>
            </w:pPr>
            <w:ins w:id="369" w:author="Mostafa Khoshnevisan" w:date="2023-07-09T22:4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34758BD9" w14:textId="77777777" w:rsidR="00AB7E85" w:rsidRDefault="00AB7E85" w:rsidP="00AB7E85">
            <w:pPr>
              <w:pStyle w:val="TAL"/>
              <w:rPr>
                <w:ins w:id="370" w:author="Mostafa Khoshnevisan" w:date="2023-07-09T22:42:00Z"/>
                <w:rFonts w:asciiTheme="majorHAnsi" w:hAnsiTheme="majorHAnsi" w:cstheme="majorHAnsi"/>
                <w:color w:val="000000" w:themeColor="text1"/>
                <w:szCs w:val="18"/>
              </w:rPr>
            </w:pPr>
            <w:ins w:id="371" w:author="Mostafa Khoshnevisan" w:date="2023-07-09T22:42: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1C82DEB9" w14:textId="77777777" w:rsidR="00AB7E85" w:rsidRDefault="00AB7E85" w:rsidP="00AB7E85">
            <w:pPr>
              <w:pStyle w:val="TAL"/>
              <w:rPr>
                <w:ins w:id="372" w:author="Mostafa Khoshnevisan" w:date="2023-07-09T22:42:00Z"/>
                <w:rFonts w:asciiTheme="majorHAnsi" w:hAnsiTheme="majorHAnsi" w:cstheme="majorHAnsi"/>
                <w:color w:val="000000" w:themeColor="text1"/>
                <w:szCs w:val="18"/>
              </w:rPr>
            </w:pPr>
          </w:p>
          <w:p w14:paraId="63A71F58" w14:textId="77777777" w:rsidR="00AB7E85" w:rsidRDefault="00AB7E85" w:rsidP="00AB7E85">
            <w:pPr>
              <w:pStyle w:val="TAL"/>
              <w:rPr>
                <w:ins w:id="373" w:author="Mostafa Khoshnevisan" w:date="2023-07-09T22:42:00Z"/>
                <w:rFonts w:asciiTheme="majorHAnsi" w:hAnsiTheme="majorHAnsi" w:cstheme="majorHAnsi"/>
                <w:color w:val="000000" w:themeColor="text1"/>
                <w:szCs w:val="18"/>
              </w:rPr>
            </w:pPr>
            <w:ins w:id="374" w:author="Mostafa Khoshnevisan" w:date="2023-07-09T22:42:00Z">
              <w:r w:rsidRPr="00805359">
                <w:rPr>
                  <w:rFonts w:asciiTheme="majorHAnsi" w:hAnsiTheme="majorHAnsi" w:cstheme="majorHAnsi"/>
                  <w:color w:val="000000" w:themeColor="text1"/>
                  <w:szCs w:val="18"/>
                </w:rPr>
                <w:t>Note: If value 4 is reported for component 3, UE also reports value 4 in FG 16-5c.</w:t>
              </w:r>
            </w:ins>
          </w:p>
          <w:p w14:paraId="1D6A5F64" w14:textId="77777777" w:rsidR="00AB7E85" w:rsidRDefault="00AB7E85" w:rsidP="00AB7E85">
            <w:pPr>
              <w:pStyle w:val="TAL"/>
              <w:rPr>
                <w:ins w:id="375" w:author="Mostafa Khoshnevisan" w:date="2023-07-09T22:42:00Z"/>
                <w:rFonts w:asciiTheme="majorHAnsi" w:hAnsiTheme="majorHAnsi" w:cstheme="majorHAnsi"/>
                <w:color w:val="000000" w:themeColor="text1"/>
                <w:szCs w:val="18"/>
              </w:rPr>
            </w:pPr>
          </w:p>
          <w:p w14:paraId="14DA52CD" w14:textId="77777777" w:rsidR="00AB7E85" w:rsidRDefault="00AB7E85" w:rsidP="00AB7E85">
            <w:pPr>
              <w:pStyle w:val="TAL"/>
              <w:rPr>
                <w:ins w:id="376" w:author="Mostafa Khoshnevisan" w:date="2023-07-09T22:42:00Z"/>
                <w:rFonts w:asciiTheme="majorHAnsi" w:hAnsiTheme="majorHAnsi" w:cstheme="majorHAnsi"/>
                <w:color w:val="000000" w:themeColor="text1"/>
                <w:szCs w:val="18"/>
              </w:rPr>
            </w:pPr>
            <w:ins w:id="377" w:author="Mostafa Khoshnevisan" w:date="2023-07-09T22:42: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16A7434A" w14:textId="77777777" w:rsidR="00AB7E85" w:rsidRDefault="00AB7E85" w:rsidP="00AB7E85">
            <w:pPr>
              <w:pStyle w:val="TAL"/>
              <w:rPr>
                <w:ins w:id="378" w:author="Mostafa Khoshnevisan" w:date="2023-07-09T22:42:00Z"/>
                <w:rFonts w:asciiTheme="majorHAnsi" w:hAnsiTheme="majorHAnsi" w:cstheme="majorHAnsi"/>
                <w:color w:val="000000" w:themeColor="text1"/>
                <w:szCs w:val="18"/>
              </w:rPr>
            </w:pPr>
          </w:p>
          <w:p w14:paraId="3E34F035" w14:textId="3A31D1E8" w:rsidR="00AB7E85" w:rsidRDefault="00AB7E85" w:rsidP="00C27036">
            <w:pPr>
              <w:pStyle w:val="TAL"/>
              <w:rPr>
                <w:ins w:id="379" w:author="Mostafa Khoshnevisan" w:date="2023-07-09T22:42:00Z"/>
                <w:rFonts w:asciiTheme="majorHAnsi" w:hAnsiTheme="majorHAnsi" w:cstheme="majorHAnsi"/>
                <w:color w:val="000000" w:themeColor="text1"/>
                <w:szCs w:val="18"/>
              </w:rPr>
            </w:pPr>
            <w:ins w:id="380" w:author="Mostafa Khoshnevisan" w:date="2023-07-09T22:42: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ins>
            <w:ins w:id="381" w:author="Mostafa Khoshnevisan" w:date="2023-07-09T22:59:00Z">
              <w:r w:rsidR="0083017C">
                <w:rPr>
                  <w:rFonts w:asciiTheme="majorHAnsi" w:hAnsiTheme="majorHAnsi" w:cstheme="majorHAnsi"/>
                  <w:color w:val="000000" w:themeColor="text1"/>
                  <w:szCs w:val="18"/>
                </w:rPr>
                <w:t>{1,2,4</w:t>
              </w:r>
            </w:ins>
            <w:ins w:id="382" w:author="Mostafa Khoshnevisan" w:date="2023-07-09T22:42:00Z">
              <w:r w:rsidRPr="00805359">
                <w:rPr>
                  <w:rFonts w:asciiTheme="majorHAnsi" w:hAnsiTheme="majorHAnsi" w:cstheme="majorHAnsi"/>
                  <w:color w:val="000000" w:themeColor="text1"/>
                  <w:szCs w:val="18"/>
                </w:rPr>
                <w:t>}</w:t>
              </w:r>
            </w:ins>
          </w:p>
          <w:p w14:paraId="5D540495" w14:textId="77777777" w:rsidR="00A608D1" w:rsidRDefault="00A608D1" w:rsidP="00A608D1">
            <w:pPr>
              <w:pStyle w:val="TAL"/>
              <w:rPr>
                <w:ins w:id="383" w:author="Mostafa Khoshnevisan" w:date="2023-07-09T22:58:00Z"/>
                <w:rFonts w:asciiTheme="majorHAnsi" w:hAnsiTheme="majorHAnsi" w:cstheme="majorHAnsi"/>
                <w:color w:val="000000" w:themeColor="text1"/>
                <w:szCs w:val="18"/>
              </w:rPr>
            </w:pPr>
            <w:ins w:id="384" w:author="Mostafa Khoshnevisan" w:date="2023-07-09T22:58:00Z">
              <w:r>
                <w:rPr>
                  <w:rFonts w:asciiTheme="majorHAnsi" w:hAnsiTheme="majorHAnsi" w:cstheme="majorHAnsi"/>
                  <w:color w:val="000000" w:themeColor="text1"/>
                  <w:szCs w:val="18"/>
                </w:rPr>
                <w:t>Note: If a row of the TPMI consists of all 0’s, the corresponding PUSCH port is not used.</w:t>
              </w:r>
            </w:ins>
          </w:p>
          <w:p w14:paraId="3A0E3DA2" w14:textId="77777777" w:rsidR="00AB7E85" w:rsidRPr="00C82B88" w:rsidRDefault="00AB7E85" w:rsidP="005A6176">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F5F457E" w14:textId="0141DEC5" w:rsidR="00AB7E85" w:rsidRPr="00C82B88" w:rsidRDefault="00AB7E85" w:rsidP="00AB7E85">
            <w:pPr>
              <w:pStyle w:val="TAL"/>
              <w:rPr>
                <w:rFonts w:asciiTheme="majorHAnsi" w:hAnsiTheme="majorHAnsi" w:cstheme="majorHAnsi"/>
                <w:color w:val="000000" w:themeColor="text1"/>
                <w:szCs w:val="18"/>
                <w:lang w:eastAsia="ja-JP"/>
              </w:rPr>
            </w:pPr>
            <w:ins w:id="385" w:author="Mostafa Khoshnevisan" w:date="2023-07-09T22:42:00Z">
              <w:r w:rsidRPr="00D107CD">
                <w:rPr>
                  <w:rFonts w:asciiTheme="majorHAnsi" w:hAnsiTheme="majorHAnsi" w:cstheme="majorHAnsi"/>
                  <w:szCs w:val="18"/>
                  <w:lang w:val="en-US" w:eastAsia="ja-JP"/>
                </w:rPr>
                <w:t>Optional with capability signaling</w:t>
              </w:r>
            </w:ins>
          </w:p>
        </w:tc>
      </w:tr>
      <w:tr w:rsidR="008C47ED" w:rsidRPr="00C82B88" w14:paraId="718F3B62"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51B4EBF8" w14:textId="77777777" w:rsidR="00816D55" w:rsidRPr="00C82B88" w:rsidRDefault="00816D55" w:rsidP="00816D5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4CD68B4" w14:textId="77777777" w:rsidR="00816D55" w:rsidRPr="00C82B88" w:rsidRDefault="00816D55" w:rsidP="00816D5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40-6-1a</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7369289" w14:textId="77777777" w:rsidR="00816D55" w:rsidRPr="00C82B88" w:rsidRDefault="00816D55" w:rsidP="00816D5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SDM scheme for PUSCH—</w:t>
            </w:r>
            <w:proofErr w:type="spellStart"/>
            <w:r w:rsidRPr="00C82B88">
              <w:rPr>
                <w:rFonts w:asciiTheme="majorHAnsi" w:eastAsia="SimSun" w:hAnsiTheme="majorHAnsi" w:cstheme="majorHAnsi"/>
                <w:color w:val="000000" w:themeColor="text1"/>
                <w:szCs w:val="18"/>
                <w:lang w:eastAsia="zh-CN"/>
              </w:rPr>
              <w:t>noncodebook</w:t>
            </w:r>
            <w:proofErr w:type="spellEnd"/>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A0871C" w14:textId="2AD02842" w:rsidR="00816D55" w:rsidRPr="00030701" w:rsidDel="00F00C8C" w:rsidRDefault="00816D55" w:rsidP="00816D55">
            <w:pPr>
              <w:pStyle w:val="TAL"/>
              <w:rPr>
                <w:del w:id="386" w:author="Mostafa Khoshnevisan" w:date="2023-07-09T23:00:00Z"/>
                <w:rFonts w:asciiTheme="majorHAnsi" w:hAnsiTheme="majorHAnsi" w:cstheme="majorHAnsi"/>
                <w:bCs/>
                <w:iCs/>
                <w:color w:val="000000" w:themeColor="text1"/>
                <w:szCs w:val="18"/>
                <w:lang w:val="en-US"/>
              </w:rPr>
            </w:pPr>
            <w:del w:id="387" w:author="Mostafa Khoshnevisan" w:date="2023-07-09T23:00:00Z">
              <w:r w:rsidRPr="00030701" w:rsidDel="00F00C8C">
                <w:rPr>
                  <w:rFonts w:asciiTheme="majorHAnsi" w:hAnsiTheme="majorHAnsi" w:cstheme="majorHAnsi"/>
                  <w:bCs/>
                  <w:iCs/>
                  <w:color w:val="000000" w:themeColor="text1"/>
                  <w:szCs w:val="18"/>
                  <w:lang w:val="en-US"/>
                </w:rPr>
                <w:delText>FFS: separate row for “2 PTRS ports for SDM scheme”</w:delText>
              </w:r>
            </w:del>
          </w:p>
          <w:p w14:paraId="7671D7B4" w14:textId="42DE9C0B" w:rsidR="00816D55" w:rsidRDefault="00816D55" w:rsidP="00816D55">
            <w:pPr>
              <w:pStyle w:val="TAL"/>
              <w:rPr>
                <w:ins w:id="388" w:author="Mostafa Khoshnevisan" w:date="2023-07-09T23:01:00Z"/>
                <w:rFonts w:asciiTheme="majorHAnsi" w:hAnsiTheme="majorHAnsi" w:cstheme="majorHAnsi"/>
                <w:bCs/>
                <w:iCs/>
                <w:color w:val="000000" w:themeColor="text1"/>
                <w:szCs w:val="18"/>
                <w:lang w:val="en-US"/>
              </w:rPr>
            </w:pPr>
            <w:del w:id="389" w:author="Mostafa Khoshnevisan" w:date="2023-07-09T23:00:00Z">
              <w:r w:rsidRPr="00030701" w:rsidDel="00F00C8C">
                <w:rPr>
                  <w:rFonts w:asciiTheme="majorHAnsi" w:hAnsiTheme="majorHAnsi" w:cstheme="majorHAnsi"/>
                  <w:bCs/>
                  <w:iCs/>
                  <w:color w:val="000000" w:themeColor="text1"/>
                  <w:szCs w:val="18"/>
                  <w:lang w:val="en-US"/>
                </w:rPr>
                <w:delText>FFS: separate row “Dynamic switching by DCI 0_1/0_2 between single-DCI STxMP SDM and sTRP”</w:delText>
              </w:r>
            </w:del>
          </w:p>
          <w:p w14:paraId="71152A09" w14:textId="53FA8584" w:rsidR="00816D55" w:rsidRDefault="00816D55" w:rsidP="00816D55">
            <w:pPr>
              <w:pStyle w:val="TAL"/>
              <w:rPr>
                <w:ins w:id="390" w:author="Mostafa Khoshnevisan" w:date="2023-07-09T23:01:00Z"/>
                <w:rFonts w:asciiTheme="majorHAnsi" w:hAnsiTheme="majorHAnsi" w:cstheme="majorHAnsi"/>
                <w:bCs/>
                <w:iCs/>
                <w:color w:val="000000" w:themeColor="text1"/>
                <w:szCs w:val="18"/>
                <w:lang w:val="en-US"/>
              </w:rPr>
            </w:pPr>
          </w:p>
          <w:p w14:paraId="701681A7" w14:textId="77777777" w:rsidR="00816D55" w:rsidRPr="00263855" w:rsidRDefault="00816D55" w:rsidP="00816D55">
            <w:pPr>
              <w:autoSpaceDE w:val="0"/>
              <w:autoSpaceDN w:val="0"/>
              <w:adjustRightInd w:val="0"/>
              <w:snapToGrid w:val="0"/>
              <w:spacing w:afterLines="50" w:after="120"/>
              <w:contextualSpacing/>
              <w:jc w:val="both"/>
              <w:rPr>
                <w:ins w:id="391" w:author="Mostafa Khoshnevisan" w:date="2023-07-09T23:01:00Z"/>
                <w:rFonts w:asciiTheme="majorHAnsi" w:eastAsia="Malgun Gothic" w:hAnsiTheme="majorHAnsi" w:cstheme="majorHAnsi"/>
                <w:color w:val="000000" w:themeColor="text1"/>
                <w:sz w:val="18"/>
                <w:szCs w:val="18"/>
                <w:lang w:eastAsia="ko-KR"/>
              </w:rPr>
            </w:pPr>
            <w:ins w:id="392" w:author="Mostafa Khoshnevisan" w:date="2023-07-09T23:01: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non-codebook-based PUSCH</w:t>
              </w:r>
            </w:ins>
          </w:p>
          <w:p w14:paraId="2A78D556" w14:textId="77777777" w:rsidR="00816D55" w:rsidRPr="00263855" w:rsidRDefault="00816D55" w:rsidP="00816D55">
            <w:pPr>
              <w:autoSpaceDE w:val="0"/>
              <w:autoSpaceDN w:val="0"/>
              <w:adjustRightInd w:val="0"/>
              <w:snapToGrid w:val="0"/>
              <w:spacing w:afterLines="50" w:after="120"/>
              <w:contextualSpacing/>
              <w:jc w:val="both"/>
              <w:rPr>
                <w:ins w:id="393" w:author="Mostafa Khoshnevisan" w:date="2023-07-09T23:01:00Z"/>
                <w:rFonts w:asciiTheme="majorHAnsi" w:eastAsia="Malgun Gothic" w:hAnsiTheme="majorHAnsi" w:cstheme="majorHAnsi"/>
                <w:color w:val="000000" w:themeColor="text1"/>
                <w:sz w:val="18"/>
                <w:szCs w:val="18"/>
                <w:lang w:eastAsia="ko-KR"/>
              </w:rPr>
            </w:pPr>
            <w:ins w:id="394" w:author="Mostafa Khoshnevisan" w:date="2023-07-09T23:01: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ins>
          </w:p>
          <w:p w14:paraId="789D0CD8" w14:textId="77777777" w:rsidR="00816D55" w:rsidRDefault="00816D55" w:rsidP="00816D55">
            <w:pPr>
              <w:autoSpaceDE w:val="0"/>
              <w:autoSpaceDN w:val="0"/>
              <w:adjustRightInd w:val="0"/>
              <w:snapToGrid w:val="0"/>
              <w:spacing w:afterLines="50" w:after="120"/>
              <w:contextualSpacing/>
              <w:jc w:val="both"/>
              <w:rPr>
                <w:ins w:id="395" w:author="Mostafa Khoshnevisan" w:date="2023-07-09T23:01:00Z"/>
                <w:rFonts w:asciiTheme="majorHAnsi" w:eastAsia="Malgun Gothic" w:hAnsiTheme="majorHAnsi" w:cstheme="majorHAnsi"/>
                <w:color w:val="000000" w:themeColor="text1"/>
                <w:sz w:val="18"/>
                <w:szCs w:val="18"/>
                <w:lang w:eastAsia="ko-KR"/>
              </w:rPr>
            </w:pPr>
            <w:ins w:id="396" w:author="Mostafa Khoshnevisan" w:date="2023-07-09T23:01: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4CE108AC" w14:textId="3C02BB0C" w:rsidR="00816D55" w:rsidRDefault="00816D55" w:rsidP="00816D55">
            <w:pPr>
              <w:pStyle w:val="TAL"/>
              <w:rPr>
                <w:ins w:id="397" w:author="Mostafa Khoshnevisan" w:date="2023-07-09T23:00:00Z"/>
                <w:rFonts w:asciiTheme="majorHAnsi" w:hAnsiTheme="majorHAnsi" w:cstheme="majorHAnsi"/>
                <w:bCs/>
                <w:iCs/>
                <w:color w:val="000000" w:themeColor="text1"/>
                <w:szCs w:val="18"/>
                <w:lang w:val="en-US"/>
              </w:rPr>
            </w:pPr>
            <w:ins w:id="398" w:author="Mostafa Khoshnevisan" w:date="2023-07-09T23:01:00Z">
              <w:r>
                <w:rPr>
                  <w:rFonts w:asciiTheme="majorHAnsi" w:eastAsia="Malgun Gothic" w:hAnsiTheme="majorHAnsi" w:cstheme="majorHAnsi"/>
                  <w:color w:val="000000" w:themeColor="text1"/>
                  <w:szCs w:val="18"/>
                  <w:lang w:eastAsia="ko-KR"/>
                </w:rPr>
                <w:t>4</w:t>
              </w:r>
              <w:r w:rsidRPr="00263855">
                <w:rPr>
                  <w:rFonts w:asciiTheme="majorHAnsi" w:eastAsia="Malgun Gothic" w:hAnsiTheme="majorHAnsi" w:cstheme="majorHAnsi"/>
                  <w:color w:val="000000" w:themeColor="text1"/>
                  <w:szCs w:val="18"/>
                  <w:lang w:eastAsia="ko-KR"/>
                </w:rPr>
                <w:t xml:space="preserve">. Supported number of </w:t>
              </w:r>
              <w:r>
                <w:rPr>
                  <w:rFonts w:asciiTheme="majorHAnsi" w:eastAsia="Malgun Gothic" w:hAnsiTheme="majorHAnsi" w:cstheme="majorHAnsi"/>
                  <w:color w:val="000000" w:themeColor="text1"/>
                  <w:szCs w:val="18"/>
                  <w:lang w:eastAsia="ko-KR"/>
                </w:rPr>
                <w:t xml:space="preserve">layers associated with </w:t>
              </w:r>
              <w:r w:rsidRPr="00263855">
                <w:rPr>
                  <w:rFonts w:asciiTheme="majorHAnsi" w:eastAsia="Malgun Gothic" w:hAnsiTheme="majorHAnsi" w:cstheme="majorHAnsi"/>
                  <w:color w:val="000000" w:themeColor="text1"/>
                  <w:szCs w:val="18"/>
                  <w:lang w:eastAsia="ko-KR"/>
                </w:rPr>
                <w:t>one SRS resource set</w:t>
              </w:r>
              <w:r>
                <w:rPr>
                  <w:rFonts w:asciiTheme="majorHAnsi" w:eastAsia="Malgun Gothic" w:hAnsiTheme="majorHAnsi" w:cstheme="majorHAnsi"/>
                  <w:color w:val="000000" w:themeColor="text1"/>
                  <w:szCs w:val="18"/>
                  <w:lang w:eastAsia="ko-KR"/>
                </w:rPr>
                <w:t xml:space="preserve"> for SDM scheme</w:t>
              </w:r>
            </w:ins>
          </w:p>
          <w:p w14:paraId="406C0208" w14:textId="7AC86FB1" w:rsidR="00816D55" w:rsidRPr="00C82B88" w:rsidRDefault="00816D55" w:rsidP="00816D55">
            <w:pPr>
              <w:pStyle w:val="TAL"/>
              <w:rPr>
                <w:rFonts w:asciiTheme="majorHAnsi" w:hAnsiTheme="majorHAnsi" w:cstheme="majorHAnsi"/>
                <w:color w:val="000000" w:themeColor="text1"/>
                <w:szCs w:val="18"/>
                <w:highlight w:val="yellow"/>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96C3FA" w14:textId="6396644C" w:rsidR="00816D55" w:rsidRPr="00C82B88" w:rsidRDefault="00816D55" w:rsidP="00816D55">
            <w:pPr>
              <w:pStyle w:val="TAL"/>
              <w:rPr>
                <w:rFonts w:asciiTheme="majorHAnsi" w:eastAsia="MS Mincho" w:hAnsiTheme="majorHAnsi" w:cstheme="majorHAnsi"/>
                <w:color w:val="000000" w:themeColor="text1"/>
                <w:szCs w:val="18"/>
                <w:lang w:eastAsia="ja-JP"/>
              </w:rPr>
            </w:pPr>
            <w:ins w:id="399" w:author="Mostafa Khoshnevisan" w:date="2023-07-09T23:00:00Z">
              <w:r>
                <w:rPr>
                  <w:rFonts w:asciiTheme="majorHAnsi" w:hAnsiTheme="majorHAnsi" w:cstheme="majorHAnsi"/>
                  <w:color w:val="000000" w:themeColor="text1"/>
                  <w:szCs w:val="18"/>
                </w:rPr>
                <w:t>2-15</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4E903D8" w14:textId="1B929D71" w:rsidR="00816D55" w:rsidRPr="00C82B88" w:rsidRDefault="00816D55" w:rsidP="00816D55">
            <w:pPr>
              <w:pStyle w:val="TAL"/>
              <w:rPr>
                <w:rFonts w:asciiTheme="majorHAnsi" w:eastAsia="SimSun" w:hAnsiTheme="majorHAnsi" w:cstheme="majorHAnsi"/>
                <w:color w:val="000000" w:themeColor="text1"/>
                <w:szCs w:val="18"/>
                <w:lang w:eastAsia="zh-CN"/>
              </w:rPr>
            </w:pPr>
            <w:ins w:id="400" w:author="Mostafa Khoshnevisan" w:date="2023-07-09T23:00: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A454DE3" w14:textId="62AEA5C1" w:rsidR="00816D55" w:rsidRPr="00C82B88" w:rsidRDefault="00816D55" w:rsidP="00816D55">
            <w:pPr>
              <w:pStyle w:val="TAL"/>
              <w:rPr>
                <w:rFonts w:asciiTheme="majorHAnsi" w:hAnsiTheme="majorHAnsi" w:cstheme="majorHAnsi"/>
                <w:color w:val="000000" w:themeColor="text1"/>
                <w:szCs w:val="18"/>
                <w:lang w:eastAsia="ja-JP"/>
              </w:rPr>
            </w:pPr>
            <w:ins w:id="401" w:author="Mostafa Khoshnevisan" w:date="2023-07-09T23:00: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FC9BDD5" w14:textId="77777777" w:rsidR="00816D55" w:rsidRPr="00C82B88" w:rsidRDefault="00816D55" w:rsidP="00816D55">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8448FB" w14:textId="6119D5AC" w:rsidR="00816D55" w:rsidRPr="00C82B88" w:rsidRDefault="00816D55" w:rsidP="00816D55">
            <w:pPr>
              <w:pStyle w:val="TAL"/>
              <w:rPr>
                <w:rFonts w:asciiTheme="majorHAnsi" w:eastAsia="SimSun" w:hAnsiTheme="majorHAnsi" w:cstheme="majorHAnsi"/>
                <w:color w:val="000000" w:themeColor="text1"/>
                <w:szCs w:val="18"/>
                <w:lang w:eastAsia="zh-CN"/>
              </w:rPr>
            </w:pPr>
            <w:ins w:id="402" w:author="Mostafa Khoshnevisan" w:date="2023-07-09T23:00: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2F08C4B" w14:textId="37270B4A" w:rsidR="00816D55" w:rsidRPr="00C82B88" w:rsidRDefault="00816D55" w:rsidP="00816D55">
            <w:pPr>
              <w:pStyle w:val="TAL"/>
              <w:rPr>
                <w:rFonts w:asciiTheme="majorHAnsi" w:hAnsiTheme="majorHAnsi" w:cstheme="majorHAnsi"/>
                <w:color w:val="000000" w:themeColor="text1"/>
                <w:szCs w:val="18"/>
                <w:lang w:eastAsia="ja-JP"/>
              </w:rPr>
            </w:pPr>
            <w:ins w:id="403" w:author="Mostafa Khoshnevisan" w:date="2023-07-09T23:00: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6142DB2E" w14:textId="6FE8ED9F" w:rsidR="00816D55" w:rsidRPr="00C82B88" w:rsidRDefault="00816D55" w:rsidP="00816D55">
            <w:pPr>
              <w:pStyle w:val="TAL"/>
              <w:rPr>
                <w:rFonts w:asciiTheme="majorHAnsi" w:hAnsiTheme="majorHAnsi" w:cstheme="majorHAnsi"/>
                <w:color w:val="000000" w:themeColor="text1"/>
                <w:szCs w:val="18"/>
                <w:lang w:eastAsia="ja-JP"/>
              </w:rPr>
            </w:pPr>
            <w:ins w:id="404" w:author="Mostafa Khoshnevisan" w:date="2023-07-09T23:00: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CDF6DEB" w14:textId="55F0E180" w:rsidR="00816D55" w:rsidRPr="00C82B88" w:rsidRDefault="00816D55" w:rsidP="00816D55">
            <w:pPr>
              <w:pStyle w:val="TAL"/>
              <w:rPr>
                <w:rFonts w:asciiTheme="majorHAnsi" w:hAnsiTheme="majorHAnsi" w:cstheme="majorHAnsi"/>
                <w:color w:val="000000" w:themeColor="text1"/>
                <w:szCs w:val="18"/>
                <w:lang w:eastAsia="ja-JP"/>
              </w:rPr>
            </w:pPr>
            <w:ins w:id="405" w:author="Mostafa Khoshnevisan" w:date="2023-07-09T23:00: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1507C558" w14:textId="77777777" w:rsidR="00816D55" w:rsidRDefault="00816D55" w:rsidP="00816D55">
            <w:pPr>
              <w:pStyle w:val="TAL"/>
              <w:rPr>
                <w:ins w:id="406" w:author="Mostafa Khoshnevisan" w:date="2023-07-09T23:00:00Z"/>
                <w:rFonts w:asciiTheme="majorHAnsi" w:hAnsiTheme="majorHAnsi" w:cstheme="majorHAnsi"/>
                <w:color w:val="000000" w:themeColor="text1"/>
                <w:szCs w:val="18"/>
              </w:rPr>
            </w:pPr>
            <w:ins w:id="407" w:author="Mostafa Khoshnevisan" w:date="2023-07-09T23:0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662A6C46" w14:textId="77777777" w:rsidR="00816D55" w:rsidRDefault="00816D55" w:rsidP="00816D55">
            <w:pPr>
              <w:pStyle w:val="TAL"/>
              <w:rPr>
                <w:ins w:id="408" w:author="Mostafa Khoshnevisan" w:date="2023-07-09T23:00:00Z"/>
                <w:rFonts w:asciiTheme="majorHAnsi" w:hAnsiTheme="majorHAnsi" w:cstheme="majorHAnsi"/>
                <w:color w:val="000000" w:themeColor="text1"/>
                <w:szCs w:val="18"/>
              </w:rPr>
            </w:pPr>
          </w:p>
          <w:p w14:paraId="0488B930" w14:textId="77777777" w:rsidR="00816D55" w:rsidRDefault="00816D55" w:rsidP="00816D55">
            <w:pPr>
              <w:pStyle w:val="TAL"/>
              <w:rPr>
                <w:ins w:id="409" w:author="Mostafa Khoshnevisan" w:date="2023-07-09T23:00:00Z"/>
                <w:rFonts w:asciiTheme="majorHAnsi" w:hAnsiTheme="majorHAnsi" w:cstheme="majorHAnsi"/>
                <w:color w:val="000000" w:themeColor="text1"/>
                <w:szCs w:val="18"/>
              </w:rPr>
            </w:pPr>
            <w:ins w:id="410" w:author="Mostafa Khoshnevisan" w:date="2023-07-09T23:0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0288CB08" w14:textId="77777777" w:rsidR="00816D55" w:rsidRPr="00C82B88" w:rsidRDefault="00816D55" w:rsidP="00816D55">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4E1B2A5" w14:textId="0C350E4E" w:rsidR="00816D55" w:rsidRPr="00C82B88" w:rsidRDefault="00816D55" w:rsidP="00816D55">
            <w:pPr>
              <w:pStyle w:val="TAL"/>
              <w:rPr>
                <w:rFonts w:asciiTheme="majorHAnsi" w:hAnsiTheme="majorHAnsi" w:cstheme="majorHAnsi"/>
                <w:color w:val="000000" w:themeColor="text1"/>
                <w:szCs w:val="18"/>
                <w:lang w:eastAsia="ja-JP"/>
              </w:rPr>
            </w:pPr>
            <w:ins w:id="411" w:author="Mostafa Khoshnevisan" w:date="2023-07-09T23:00:00Z">
              <w:r w:rsidRPr="00D107CD">
                <w:rPr>
                  <w:rFonts w:asciiTheme="majorHAnsi" w:hAnsiTheme="majorHAnsi" w:cstheme="majorHAnsi"/>
                  <w:szCs w:val="18"/>
                  <w:lang w:val="en-US" w:eastAsia="ja-JP"/>
                </w:rPr>
                <w:t>Optional with capability signaling</w:t>
              </w:r>
            </w:ins>
          </w:p>
        </w:tc>
      </w:tr>
      <w:tr w:rsidR="008C47ED" w:rsidRPr="00C82B88" w14:paraId="6351F97E"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1EE60E79" w14:textId="77777777" w:rsidR="0025350E" w:rsidRPr="00C82B88" w:rsidRDefault="0025350E" w:rsidP="0025350E">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AC5F2C6" w14:textId="77777777" w:rsidR="0025350E" w:rsidRPr="00C82B88" w:rsidRDefault="0025350E" w:rsidP="0025350E">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40-6-1b</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6FF8653" w14:textId="77777777" w:rsidR="0025350E" w:rsidRPr="00C82B88" w:rsidRDefault="0025350E" w:rsidP="0025350E">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w:t>
            </w:r>
            <w:proofErr w:type="spellStart"/>
            <w:r w:rsidRPr="00C82B88">
              <w:rPr>
                <w:rFonts w:asciiTheme="majorHAnsi" w:hAnsiTheme="majorHAnsi" w:cstheme="majorHAnsi"/>
                <w:bCs/>
                <w:iCs/>
                <w:color w:val="000000" w:themeColor="text1"/>
                <w:szCs w:val="18"/>
                <w:lang w:val="en-US"/>
              </w:rPr>
              <w:t>noncodebook</w:t>
            </w:r>
            <w:proofErr w:type="spellEnd"/>
            <w:r w:rsidRPr="00C82B88">
              <w:rPr>
                <w:rFonts w:asciiTheme="majorHAnsi" w:hAnsiTheme="majorHAnsi" w:cstheme="majorHAnsi"/>
                <w:bCs/>
                <w:iCs/>
                <w:color w:val="000000" w:themeColor="text1"/>
                <w:szCs w:val="18"/>
                <w:lang w:val="en-US"/>
              </w:rPr>
              <w:t xml:space="preserve"> single-DCI based STx2P SDM scheme for PUSCH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32FB8" w14:textId="77777777" w:rsidR="0025350E" w:rsidRPr="00263855" w:rsidRDefault="0025350E" w:rsidP="0025350E">
            <w:pPr>
              <w:autoSpaceDE w:val="0"/>
              <w:autoSpaceDN w:val="0"/>
              <w:adjustRightInd w:val="0"/>
              <w:snapToGrid w:val="0"/>
              <w:spacing w:afterLines="50" w:after="120"/>
              <w:contextualSpacing/>
              <w:jc w:val="both"/>
              <w:rPr>
                <w:ins w:id="412" w:author="Mostafa Khoshnevisan" w:date="2023-07-09T23:02:00Z"/>
                <w:rFonts w:asciiTheme="majorHAnsi" w:eastAsia="Malgun Gothic" w:hAnsiTheme="majorHAnsi" w:cstheme="majorHAnsi"/>
                <w:color w:val="000000" w:themeColor="text1"/>
                <w:sz w:val="18"/>
                <w:szCs w:val="18"/>
                <w:lang w:eastAsia="ko-KR"/>
              </w:rPr>
            </w:pPr>
            <w:ins w:id="413" w:author="Mostafa Khoshnevisan" w:date="2023-07-09T23:02:00Z">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SDM scheme</w:t>
              </w:r>
            </w:ins>
          </w:p>
          <w:p w14:paraId="6A9A811B" w14:textId="77777777" w:rsidR="0025350E" w:rsidRPr="00263855" w:rsidRDefault="0025350E" w:rsidP="0025350E">
            <w:pPr>
              <w:autoSpaceDE w:val="0"/>
              <w:autoSpaceDN w:val="0"/>
              <w:adjustRightInd w:val="0"/>
              <w:snapToGrid w:val="0"/>
              <w:spacing w:afterLines="50" w:after="120"/>
              <w:contextualSpacing/>
              <w:rPr>
                <w:ins w:id="414" w:author="Mostafa Khoshnevisan" w:date="2023-07-09T23:02:00Z"/>
                <w:rFonts w:asciiTheme="majorHAnsi" w:eastAsia="Malgun Gothic" w:hAnsiTheme="majorHAnsi" w:cstheme="majorHAnsi"/>
                <w:color w:val="000000" w:themeColor="text1"/>
                <w:sz w:val="18"/>
                <w:szCs w:val="18"/>
                <w:lang w:eastAsia="ko-KR"/>
              </w:rPr>
            </w:pPr>
            <w:ins w:id="415" w:author="Mostafa Khoshnevisan" w:date="2023-07-09T23:02: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ins>
          </w:p>
          <w:p w14:paraId="4457CBCA" w14:textId="77777777" w:rsidR="0025350E" w:rsidRPr="00263855" w:rsidRDefault="0025350E" w:rsidP="0025350E">
            <w:pPr>
              <w:autoSpaceDE w:val="0"/>
              <w:autoSpaceDN w:val="0"/>
              <w:adjustRightInd w:val="0"/>
              <w:snapToGrid w:val="0"/>
              <w:spacing w:afterLines="50" w:after="120"/>
              <w:contextualSpacing/>
              <w:rPr>
                <w:ins w:id="416" w:author="Mostafa Khoshnevisan" w:date="2023-07-09T23:02:00Z"/>
                <w:rFonts w:asciiTheme="majorHAnsi" w:eastAsia="Malgun Gothic" w:hAnsiTheme="majorHAnsi" w:cstheme="majorHAnsi"/>
                <w:color w:val="000000" w:themeColor="text1"/>
                <w:sz w:val="18"/>
                <w:szCs w:val="18"/>
                <w:lang w:eastAsia="ko-KR"/>
              </w:rPr>
            </w:pPr>
            <w:ins w:id="417" w:author="Mostafa Khoshnevisan" w:date="2023-07-09T23:02: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ins>
          </w:p>
          <w:p w14:paraId="7731DC32" w14:textId="77777777" w:rsidR="0025350E" w:rsidRPr="00263855" w:rsidRDefault="0025350E" w:rsidP="0025350E">
            <w:pPr>
              <w:autoSpaceDE w:val="0"/>
              <w:autoSpaceDN w:val="0"/>
              <w:adjustRightInd w:val="0"/>
              <w:snapToGrid w:val="0"/>
              <w:spacing w:afterLines="50" w:after="120"/>
              <w:contextualSpacing/>
              <w:rPr>
                <w:ins w:id="418" w:author="Mostafa Khoshnevisan" w:date="2023-07-09T23:02:00Z"/>
                <w:rFonts w:asciiTheme="majorHAnsi" w:eastAsia="Malgun Gothic" w:hAnsiTheme="majorHAnsi" w:cstheme="majorHAnsi"/>
                <w:color w:val="000000" w:themeColor="text1"/>
                <w:sz w:val="18"/>
                <w:szCs w:val="18"/>
                <w:lang w:eastAsia="ko-KR"/>
              </w:rPr>
            </w:pPr>
            <w:ins w:id="419" w:author="Mostafa Khoshnevisan" w:date="2023-07-09T23:02: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ins>
          </w:p>
          <w:p w14:paraId="4ED965DF" w14:textId="77777777" w:rsidR="0025350E" w:rsidRPr="00263855" w:rsidRDefault="0025350E" w:rsidP="0025350E">
            <w:pPr>
              <w:autoSpaceDE w:val="0"/>
              <w:autoSpaceDN w:val="0"/>
              <w:adjustRightInd w:val="0"/>
              <w:snapToGrid w:val="0"/>
              <w:spacing w:afterLines="50" w:after="120"/>
              <w:contextualSpacing/>
              <w:rPr>
                <w:ins w:id="420" w:author="Mostafa Khoshnevisan" w:date="2023-07-09T23:02:00Z"/>
                <w:rFonts w:asciiTheme="majorHAnsi" w:eastAsia="Malgun Gothic" w:hAnsiTheme="majorHAnsi" w:cstheme="majorHAnsi"/>
                <w:color w:val="000000" w:themeColor="text1"/>
                <w:sz w:val="18"/>
                <w:szCs w:val="18"/>
                <w:lang w:eastAsia="ko-KR"/>
              </w:rPr>
            </w:pPr>
            <w:ins w:id="421" w:author="Mostafa Khoshnevisan" w:date="2023-07-09T23:02: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ins>
          </w:p>
          <w:p w14:paraId="63D0E34F" w14:textId="0525F1A9" w:rsidR="0025350E" w:rsidRPr="00C82B88" w:rsidRDefault="0025350E" w:rsidP="0025350E">
            <w:pPr>
              <w:rPr>
                <w:rFonts w:asciiTheme="majorHAnsi" w:hAnsiTheme="majorHAnsi" w:cstheme="majorHAnsi"/>
                <w:color w:val="000000" w:themeColor="text1"/>
                <w:sz w:val="18"/>
                <w:szCs w:val="18"/>
                <w:highlight w:val="yellow"/>
              </w:rPr>
            </w:pPr>
            <w:ins w:id="422" w:author="Mostafa Khoshnevisan" w:date="2023-07-09T23:02:00Z">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FAD40A3" w14:textId="1E232B18" w:rsidR="0025350E" w:rsidRPr="00C82B88" w:rsidRDefault="0025350E" w:rsidP="0025350E">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4959F7C" w14:textId="77635D28" w:rsidR="0025350E" w:rsidRPr="00C82B88" w:rsidRDefault="0025350E" w:rsidP="0025350E">
            <w:pPr>
              <w:pStyle w:val="TAL"/>
              <w:rPr>
                <w:rFonts w:asciiTheme="majorHAnsi" w:eastAsia="SimSun" w:hAnsiTheme="majorHAnsi" w:cstheme="majorHAnsi"/>
                <w:color w:val="000000" w:themeColor="text1"/>
                <w:szCs w:val="18"/>
                <w:lang w:eastAsia="zh-CN"/>
              </w:rPr>
            </w:pPr>
            <w:ins w:id="423" w:author="Mostafa Khoshnevisan" w:date="2023-07-09T23:0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B140B99" w14:textId="39F9CD81" w:rsidR="0025350E" w:rsidRPr="00C82B88" w:rsidRDefault="0025350E" w:rsidP="0025350E">
            <w:pPr>
              <w:pStyle w:val="TAL"/>
              <w:rPr>
                <w:rFonts w:asciiTheme="majorHAnsi" w:hAnsiTheme="majorHAnsi" w:cstheme="majorHAnsi"/>
                <w:color w:val="000000" w:themeColor="text1"/>
                <w:szCs w:val="18"/>
                <w:lang w:eastAsia="ja-JP"/>
              </w:rPr>
            </w:pPr>
            <w:ins w:id="424" w:author="Mostafa Khoshnevisan" w:date="2023-07-09T23:0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5B0DC539" w14:textId="77777777" w:rsidR="0025350E" w:rsidRPr="00C82B88" w:rsidRDefault="0025350E" w:rsidP="0025350E">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53F0FA" w14:textId="3F4D9F03" w:rsidR="0025350E" w:rsidRPr="00C82B88" w:rsidRDefault="0025350E" w:rsidP="0025350E">
            <w:pPr>
              <w:pStyle w:val="TAL"/>
              <w:rPr>
                <w:rFonts w:asciiTheme="majorHAnsi" w:eastAsia="SimSun" w:hAnsiTheme="majorHAnsi" w:cstheme="majorHAnsi"/>
                <w:color w:val="000000" w:themeColor="text1"/>
                <w:szCs w:val="18"/>
                <w:lang w:eastAsia="zh-CN"/>
              </w:rPr>
            </w:pPr>
            <w:ins w:id="425" w:author="Mostafa Khoshnevisan" w:date="2023-07-09T23:0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150756C" w14:textId="1FDA0511" w:rsidR="0025350E" w:rsidRPr="00C82B88" w:rsidRDefault="0025350E" w:rsidP="0025350E">
            <w:pPr>
              <w:pStyle w:val="TAL"/>
              <w:rPr>
                <w:rFonts w:asciiTheme="majorHAnsi" w:hAnsiTheme="majorHAnsi" w:cstheme="majorHAnsi"/>
                <w:color w:val="000000" w:themeColor="text1"/>
                <w:szCs w:val="18"/>
                <w:lang w:eastAsia="ja-JP"/>
              </w:rPr>
            </w:pPr>
            <w:ins w:id="426" w:author="Mostafa Khoshnevisan" w:date="2023-07-09T23:0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6B57877" w14:textId="0A0121E3" w:rsidR="0025350E" w:rsidRPr="00C82B88" w:rsidRDefault="0025350E" w:rsidP="0025350E">
            <w:pPr>
              <w:pStyle w:val="TAL"/>
              <w:rPr>
                <w:rFonts w:asciiTheme="majorHAnsi" w:hAnsiTheme="majorHAnsi" w:cstheme="majorHAnsi"/>
                <w:color w:val="000000" w:themeColor="text1"/>
                <w:szCs w:val="18"/>
                <w:lang w:eastAsia="ja-JP"/>
              </w:rPr>
            </w:pPr>
            <w:ins w:id="427" w:author="Mostafa Khoshnevisan" w:date="2023-07-09T23:0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ADB4AF7" w14:textId="687DCA98" w:rsidR="0025350E" w:rsidRPr="00C82B88" w:rsidRDefault="0025350E" w:rsidP="0025350E">
            <w:pPr>
              <w:pStyle w:val="TAL"/>
              <w:rPr>
                <w:rFonts w:asciiTheme="majorHAnsi" w:hAnsiTheme="majorHAnsi" w:cstheme="majorHAnsi"/>
                <w:color w:val="000000" w:themeColor="text1"/>
                <w:szCs w:val="18"/>
                <w:lang w:eastAsia="ja-JP"/>
              </w:rPr>
            </w:pPr>
            <w:ins w:id="428" w:author="Mostafa Khoshnevisan" w:date="2023-07-09T23:0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3CD20DD9" w14:textId="77777777" w:rsidR="0025350E" w:rsidRPr="00A002D1" w:rsidRDefault="0025350E" w:rsidP="0025350E">
            <w:pPr>
              <w:pStyle w:val="TAL"/>
              <w:rPr>
                <w:ins w:id="429" w:author="Mostafa Khoshnevisan" w:date="2023-07-09T23:02:00Z"/>
                <w:rFonts w:asciiTheme="majorHAnsi" w:hAnsiTheme="majorHAnsi" w:cstheme="majorHAnsi"/>
                <w:color w:val="000000" w:themeColor="text1"/>
                <w:szCs w:val="18"/>
              </w:rPr>
            </w:pPr>
            <w:ins w:id="430" w:author="Mostafa Khoshnevisan" w:date="2023-07-09T23:0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616A157F" w14:textId="77777777" w:rsidR="0025350E" w:rsidRPr="00A002D1" w:rsidRDefault="0025350E" w:rsidP="0025350E">
            <w:pPr>
              <w:pStyle w:val="TAL"/>
              <w:rPr>
                <w:ins w:id="431" w:author="Mostafa Khoshnevisan" w:date="2023-07-09T23:02:00Z"/>
                <w:rFonts w:asciiTheme="majorHAnsi" w:hAnsiTheme="majorHAnsi" w:cstheme="majorHAnsi"/>
                <w:color w:val="000000" w:themeColor="text1"/>
                <w:szCs w:val="18"/>
              </w:rPr>
            </w:pPr>
            <w:ins w:id="432" w:author="Mostafa Khoshnevisan" w:date="2023-07-09T23:0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3DC796E8" w14:textId="77777777" w:rsidR="0025350E" w:rsidRPr="00A002D1" w:rsidRDefault="0025350E" w:rsidP="0025350E">
            <w:pPr>
              <w:pStyle w:val="TAL"/>
              <w:rPr>
                <w:ins w:id="433" w:author="Mostafa Khoshnevisan" w:date="2023-07-09T23:02:00Z"/>
                <w:rFonts w:asciiTheme="majorHAnsi" w:hAnsiTheme="majorHAnsi" w:cstheme="majorHAnsi"/>
                <w:color w:val="000000" w:themeColor="text1"/>
                <w:szCs w:val="18"/>
              </w:rPr>
            </w:pPr>
            <w:ins w:id="434" w:author="Mostafa Khoshnevisan" w:date="2023-07-09T23:0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2CF52018" w14:textId="77777777" w:rsidR="0025350E" w:rsidRPr="00A002D1" w:rsidRDefault="0025350E" w:rsidP="0025350E">
            <w:pPr>
              <w:pStyle w:val="maintext"/>
              <w:ind w:firstLineChars="0" w:firstLine="0"/>
              <w:jc w:val="left"/>
              <w:rPr>
                <w:ins w:id="435" w:author="Mostafa Khoshnevisan" w:date="2023-07-09T23:02:00Z"/>
                <w:rFonts w:asciiTheme="majorHAnsi" w:hAnsiTheme="majorHAnsi" w:cstheme="majorHAnsi"/>
                <w:color w:val="000000" w:themeColor="text1"/>
                <w:sz w:val="18"/>
                <w:szCs w:val="18"/>
              </w:rPr>
            </w:pPr>
            <w:ins w:id="436" w:author="Mostafa Khoshnevisan" w:date="2023-07-09T23:02: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09D7C87D" w14:textId="52DCFC14" w:rsidR="0025350E" w:rsidRPr="00C82B88" w:rsidRDefault="0025350E" w:rsidP="0025350E">
            <w:pPr>
              <w:pStyle w:val="TAL"/>
              <w:rPr>
                <w:rFonts w:asciiTheme="majorHAnsi" w:hAnsiTheme="majorHAnsi" w:cstheme="majorHAnsi"/>
                <w:color w:val="000000" w:themeColor="text1"/>
                <w:szCs w:val="18"/>
              </w:rPr>
            </w:pPr>
            <w:ins w:id="437" w:author="Mostafa Khoshnevisan" w:date="2023-07-09T23:0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6332652" w14:textId="02BF706C" w:rsidR="0025350E" w:rsidRPr="00C82B88" w:rsidRDefault="0025350E" w:rsidP="0025350E">
            <w:pPr>
              <w:pStyle w:val="TAL"/>
              <w:rPr>
                <w:rFonts w:asciiTheme="majorHAnsi" w:hAnsiTheme="majorHAnsi" w:cstheme="majorHAnsi"/>
                <w:color w:val="000000" w:themeColor="text1"/>
                <w:szCs w:val="18"/>
                <w:lang w:eastAsia="ja-JP"/>
              </w:rPr>
            </w:pPr>
            <w:ins w:id="438" w:author="Mostafa Khoshnevisan" w:date="2023-07-09T23:02:00Z">
              <w:r w:rsidRPr="00D107CD">
                <w:rPr>
                  <w:rFonts w:asciiTheme="majorHAnsi" w:hAnsiTheme="majorHAnsi" w:cstheme="majorHAnsi"/>
                  <w:szCs w:val="18"/>
                  <w:lang w:val="en-US" w:eastAsia="ja-JP"/>
                </w:rPr>
                <w:t>Optional with capability signaling</w:t>
              </w:r>
            </w:ins>
          </w:p>
        </w:tc>
      </w:tr>
      <w:tr w:rsidR="008C47ED" w:rsidRPr="00C82B88" w14:paraId="2C875CE7"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5ADD5194" w14:textId="77777777" w:rsidR="00B41DDA" w:rsidRPr="00C82B88" w:rsidRDefault="00B41DDA" w:rsidP="00B41DDA">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78F8FCD" w14:textId="77777777" w:rsidR="00B41DDA" w:rsidRPr="00C82B88" w:rsidRDefault="00B41DDA" w:rsidP="00B41DDA">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40-6-1-2</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98CA109" w14:textId="77777777" w:rsidR="00B41DDA" w:rsidRPr="00C82B88" w:rsidRDefault="00B41DDA" w:rsidP="00B41DDA">
            <w:pPr>
              <w:pStyle w:val="TAL"/>
              <w:rPr>
                <w:rFonts w:asciiTheme="majorHAnsi" w:hAnsiTheme="majorHAnsi" w:cstheme="majorHAnsi"/>
                <w:color w:val="000000" w:themeColor="text1"/>
                <w:szCs w:val="18"/>
              </w:rPr>
            </w:pPr>
            <w:r w:rsidRPr="00C82B88">
              <w:rPr>
                <w:rFonts w:asciiTheme="majorHAnsi" w:eastAsia="SimSun" w:hAnsiTheme="majorHAnsi" w:cstheme="majorHAnsi"/>
                <w:color w:val="000000" w:themeColor="text1"/>
                <w:szCs w:val="18"/>
                <w:lang w:eastAsia="zh-CN"/>
              </w:rPr>
              <w:t>New DMRS port entry for single-DCI based SDM scheme</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0AAFF6" w14:textId="4228C097" w:rsidR="00B41DDA" w:rsidRPr="00696FB2" w:rsidRDefault="00B41DDA" w:rsidP="00B41DDA">
            <w:pPr>
              <w:rPr>
                <w:rFonts w:asciiTheme="majorHAnsi" w:hAnsiTheme="majorHAnsi" w:cstheme="majorHAnsi"/>
                <w:color w:val="000000" w:themeColor="text1"/>
                <w:sz w:val="18"/>
                <w:szCs w:val="18"/>
              </w:rPr>
            </w:pPr>
            <w:ins w:id="439" w:author="Mostafa Khoshnevisan" w:date="2023-07-09T23:03:00Z">
              <w:r w:rsidRPr="00386DF0">
                <w:rPr>
                  <w:rFonts w:asciiTheme="majorHAnsi" w:eastAsia="Malgun Gothic" w:hAnsiTheme="majorHAnsi" w:cstheme="majorHAnsi"/>
                  <w:color w:val="000000" w:themeColor="text1"/>
                  <w:sz w:val="18"/>
                  <w:szCs w:val="18"/>
                  <w:lang w:eastAsia="ko-KR"/>
                </w:rPr>
                <w:t xml:space="preserve">Support of new DMRS port entry {0,2,3} for single-DCI based SDM </w:t>
              </w:r>
              <w:proofErr w:type="spellStart"/>
              <w:r w:rsidRPr="00386DF0">
                <w:rPr>
                  <w:rFonts w:asciiTheme="majorHAnsi" w:eastAsia="Malgun Gothic" w:hAnsiTheme="majorHAnsi" w:cstheme="majorHAnsi"/>
                  <w:color w:val="000000" w:themeColor="text1"/>
                  <w:sz w:val="18"/>
                  <w:szCs w:val="18"/>
                  <w:lang w:eastAsia="ko-KR"/>
                </w:rPr>
                <w:t>STxMP</w:t>
              </w:r>
              <w:proofErr w:type="spellEnd"/>
              <w:r w:rsidRPr="00386DF0">
                <w:rPr>
                  <w:rFonts w:asciiTheme="majorHAnsi" w:eastAsia="Malgun Gothic" w:hAnsiTheme="majorHAnsi" w:cstheme="majorHAnsi"/>
                  <w:color w:val="000000" w:themeColor="text1"/>
                  <w:sz w:val="18"/>
                  <w:szCs w:val="18"/>
                  <w:lang w:eastAsia="ko-KR"/>
                </w:rPr>
                <w:t xml:space="preserve"> PUSCH</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0D341A" w14:textId="75AF6D00" w:rsidR="00B41DDA" w:rsidRPr="00C82B88" w:rsidRDefault="00B41DDA" w:rsidP="00B41DDA">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194AB15" w14:textId="057212FC" w:rsidR="00B41DDA" w:rsidRPr="00C82B88" w:rsidRDefault="00B41DDA" w:rsidP="00B41DDA">
            <w:pPr>
              <w:pStyle w:val="TAL"/>
              <w:rPr>
                <w:rFonts w:asciiTheme="majorHAnsi" w:eastAsia="SimSun" w:hAnsiTheme="majorHAnsi" w:cstheme="majorHAnsi"/>
                <w:color w:val="000000" w:themeColor="text1"/>
                <w:szCs w:val="18"/>
                <w:lang w:eastAsia="zh-CN"/>
              </w:rPr>
            </w:pPr>
            <w:ins w:id="440" w:author="Mostafa Khoshnevisan" w:date="2023-07-09T23:03:00Z">
              <w:r>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F7402BF" w14:textId="044EF1D1" w:rsidR="00B41DDA" w:rsidRPr="00C82B88" w:rsidRDefault="00B41DDA" w:rsidP="00B41DDA">
            <w:pPr>
              <w:pStyle w:val="TAL"/>
              <w:rPr>
                <w:rFonts w:asciiTheme="majorHAnsi" w:hAnsiTheme="majorHAnsi" w:cstheme="majorHAnsi"/>
                <w:color w:val="000000" w:themeColor="text1"/>
                <w:szCs w:val="18"/>
                <w:lang w:eastAsia="ja-JP"/>
              </w:rPr>
            </w:pPr>
            <w:ins w:id="441" w:author="Mostafa Khoshnevisan" w:date="2023-07-09T23:03: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09A231F" w14:textId="77777777" w:rsidR="00B41DDA" w:rsidRPr="00C82B88" w:rsidRDefault="00B41DDA" w:rsidP="00B41DDA">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42058D" w14:textId="639F8F1A" w:rsidR="00B41DDA" w:rsidRPr="00C82B88" w:rsidRDefault="00B41DDA" w:rsidP="00B41DDA">
            <w:pPr>
              <w:pStyle w:val="TAL"/>
              <w:rPr>
                <w:rFonts w:asciiTheme="majorHAnsi" w:eastAsia="SimSun" w:hAnsiTheme="majorHAnsi" w:cstheme="majorHAnsi"/>
                <w:color w:val="000000" w:themeColor="text1"/>
                <w:szCs w:val="18"/>
                <w:lang w:eastAsia="zh-CN"/>
              </w:rPr>
            </w:pPr>
            <w:ins w:id="442" w:author="Mostafa Khoshnevisan" w:date="2023-07-09T23:03:00Z">
              <w:r>
                <w:rPr>
                  <w:rFonts w:asciiTheme="majorHAnsi" w:hAnsiTheme="majorHAnsi" w:cstheme="majorHAnsi"/>
                  <w:szCs w:val="18"/>
                  <w:lang w:val="en-US" w:eastAsia="zh-CN"/>
                </w:rPr>
                <w:t>Per 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3DBA8EB" w14:textId="7B41D0C7" w:rsidR="00B41DDA" w:rsidRPr="00C82B88" w:rsidRDefault="00B41DDA" w:rsidP="00B41DDA">
            <w:pPr>
              <w:pStyle w:val="TAL"/>
              <w:rPr>
                <w:rFonts w:asciiTheme="majorHAnsi" w:hAnsiTheme="majorHAnsi" w:cstheme="majorHAnsi"/>
                <w:color w:val="000000" w:themeColor="text1"/>
                <w:szCs w:val="18"/>
                <w:lang w:eastAsia="ja-JP"/>
              </w:rPr>
            </w:pPr>
            <w:ins w:id="443" w:author="Mostafa Khoshnevisan" w:date="2023-07-09T23:03:00Z">
              <w:r>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CEC3023" w14:textId="26F3578F" w:rsidR="00B41DDA" w:rsidRPr="00C82B88" w:rsidRDefault="00B41DDA" w:rsidP="00B41DDA">
            <w:pPr>
              <w:pStyle w:val="TAL"/>
              <w:rPr>
                <w:rFonts w:asciiTheme="majorHAnsi" w:hAnsiTheme="majorHAnsi" w:cstheme="majorHAnsi"/>
                <w:color w:val="000000" w:themeColor="text1"/>
                <w:szCs w:val="18"/>
                <w:lang w:eastAsia="ja-JP"/>
              </w:rPr>
            </w:pPr>
            <w:ins w:id="444" w:author="Mostafa Khoshnevisan" w:date="2023-07-09T23:03:00Z">
              <w:r>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BFF96CB" w14:textId="6072C6C3" w:rsidR="00B41DDA" w:rsidRPr="00C82B88" w:rsidRDefault="00B41DDA" w:rsidP="00B41DDA">
            <w:pPr>
              <w:pStyle w:val="TAL"/>
              <w:rPr>
                <w:rFonts w:asciiTheme="majorHAnsi" w:hAnsiTheme="majorHAnsi" w:cstheme="majorHAnsi"/>
                <w:color w:val="000000" w:themeColor="text1"/>
                <w:szCs w:val="18"/>
                <w:lang w:eastAsia="ja-JP"/>
              </w:rPr>
            </w:pPr>
            <w:ins w:id="445" w:author="Mostafa Khoshnevisan" w:date="2023-07-09T23:03:00Z">
              <w:r>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3748A8B0" w14:textId="77777777" w:rsidR="00B41DDA" w:rsidRPr="00C82B88" w:rsidRDefault="00B41DDA" w:rsidP="00B41DDA">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97C3197" w14:textId="2E40216D" w:rsidR="00B41DDA" w:rsidRPr="00C82B88" w:rsidRDefault="00B41DDA" w:rsidP="00B41DDA">
            <w:pPr>
              <w:pStyle w:val="TAL"/>
              <w:rPr>
                <w:rFonts w:asciiTheme="majorHAnsi" w:hAnsiTheme="majorHAnsi" w:cstheme="majorHAnsi"/>
                <w:color w:val="000000" w:themeColor="text1"/>
                <w:szCs w:val="18"/>
                <w:lang w:eastAsia="ja-JP"/>
              </w:rPr>
            </w:pPr>
            <w:ins w:id="446" w:author="Mostafa Khoshnevisan" w:date="2023-07-09T23:03:00Z">
              <w:r w:rsidRPr="00D107CD">
                <w:rPr>
                  <w:rFonts w:asciiTheme="majorHAnsi" w:hAnsiTheme="majorHAnsi" w:cstheme="majorHAnsi"/>
                  <w:szCs w:val="18"/>
                  <w:lang w:val="en-US" w:eastAsia="ja-JP"/>
                </w:rPr>
                <w:t>Optional with capability signaling</w:t>
              </w:r>
            </w:ins>
          </w:p>
        </w:tc>
      </w:tr>
      <w:tr w:rsidR="004E62E7" w:rsidRPr="00C82B88" w14:paraId="247BAE4C" w14:textId="77777777" w:rsidTr="008C47ED">
        <w:trPr>
          <w:trHeight w:val="20"/>
          <w:ins w:id="447" w:author="Mostafa Khoshnevisan" w:date="2023-07-09T23:04: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117CAE10" w14:textId="176C7125" w:rsidR="004E62E7" w:rsidRPr="00C82B88" w:rsidRDefault="004E62E7" w:rsidP="004E62E7">
            <w:pPr>
              <w:pStyle w:val="TAL"/>
              <w:rPr>
                <w:ins w:id="448" w:author="Mostafa Khoshnevisan" w:date="2023-07-09T23:04:00Z"/>
                <w:rFonts w:asciiTheme="majorHAnsi" w:hAnsiTheme="majorHAnsi" w:cstheme="majorHAnsi"/>
                <w:color w:val="000000" w:themeColor="text1"/>
                <w:szCs w:val="18"/>
              </w:rPr>
            </w:pPr>
            <w:ins w:id="449" w:author="Mostafa Khoshnevisan" w:date="2023-07-09T23:04: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72E5D7C" w14:textId="3D6510BE" w:rsidR="004E62E7" w:rsidRPr="00C82B88" w:rsidRDefault="004E62E7" w:rsidP="004E62E7">
            <w:pPr>
              <w:pStyle w:val="TAL"/>
              <w:rPr>
                <w:ins w:id="450" w:author="Mostafa Khoshnevisan" w:date="2023-07-09T23:04:00Z"/>
                <w:rFonts w:asciiTheme="majorHAnsi" w:eastAsia="MS Mincho" w:hAnsiTheme="majorHAnsi" w:cstheme="majorHAnsi"/>
                <w:color w:val="000000" w:themeColor="text1"/>
                <w:szCs w:val="18"/>
              </w:rPr>
            </w:pPr>
            <w:ins w:id="451" w:author="Mostafa Khoshnevisan" w:date="2023-07-09T23:04:00Z">
              <w:r>
                <w:rPr>
                  <w:rFonts w:asciiTheme="majorHAnsi" w:eastAsia="MS Mincho" w:hAnsiTheme="majorHAnsi" w:cstheme="majorHAnsi"/>
                  <w:szCs w:val="18"/>
                  <w:lang w:val="en-US" w:eastAsia="ja-JP"/>
                </w:rPr>
                <w:t>40-6-</w:t>
              </w:r>
            </w:ins>
            <w:ins w:id="452" w:author="Mostafa Khoshnevisan" w:date="2023-07-09T23:05:00Z">
              <w:r w:rsidR="005B67E7">
                <w:rPr>
                  <w:rFonts w:asciiTheme="majorHAnsi" w:eastAsia="MS Mincho" w:hAnsiTheme="majorHAnsi" w:cstheme="majorHAnsi"/>
                  <w:szCs w:val="18"/>
                  <w:lang w:val="en-US" w:eastAsia="ja-JP"/>
                </w:rPr>
                <w:t>1-3</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48C5530C" w14:textId="6970BE36" w:rsidR="004E62E7" w:rsidRPr="00C82B88" w:rsidRDefault="004E62E7" w:rsidP="004E62E7">
            <w:pPr>
              <w:pStyle w:val="TAL"/>
              <w:rPr>
                <w:ins w:id="453" w:author="Mostafa Khoshnevisan" w:date="2023-07-09T23:04:00Z"/>
                <w:rFonts w:asciiTheme="majorHAnsi" w:eastAsia="SimSun" w:hAnsiTheme="majorHAnsi" w:cstheme="majorHAnsi"/>
                <w:color w:val="000000" w:themeColor="text1"/>
                <w:szCs w:val="18"/>
                <w:lang w:eastAsia="zh-CN"/>
              </w:rPr>
            </w:pPr>
            <w:ins w:id="454" w:author="Mostafa Khoshnevisan" w:date="2023-07-09T23:04:00Z">
              <w:r>
                <w:rPr>
                  <w:rFonts w:asciiTheme="majorHAnsi" w:hAnsiTheme="majorHAnsi" w:cstheme="majorHAnsi"/>
                  <w:color w:val="000000" w:themeColor="text1"/>
                  <w:szCs w:val="18"/>
                </w:rPr>
                <w:t>2 PTRS ports for SDM scheme</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0FD24B" w14:textId="253E1714" w:rsidR="004E62E7" w:rsidRPr="00386DF0" w:rsidRDefault="004E62E7" w:rsidP="004E62E7">
            <w:pPr>
              <w:rPr>
                <w:ins w:id="455" w:author="Mostafa Khoshnevisan" w:date="2023-07-09T23:04:00Z"/>
                <w:rFonts w:asciiTheme="majorHAnsi" w:eastAsia="Malgun Gothic" w:hAnsiTheme="majorHAnsi" w:cstheme="majorHAnsi"/>
                <w:color w:val="000000" w:themeColor="text1"/>
                <w:sz w:val="18"/>
                <w:szCs w:val="18"/>
                <w:lang w:eastAsia="ko-KR"/>
              </w:rPr>
            </w:pPr>
            <w:ins w:id="456" w:author="Mostafa Khoshnevisan" w:date="2023-07-09T23:04:00Z">
              <w:r>
                <w:rPr>
                  <w:rFonts w:asciiTheme="majorHAnsi" w:eastAsia="Malgun Gothic" w:hAnsiTheme="majorHAnsi" w:cstheme="majorHAnsi"/>
                  <w:color w:val="000000" w:themeColor="text1"/>
                  <w:sz w:val="18"/>
                  <w:szCs w:val="18"/>
                  <w:lang w:eastAsia="ko-KR"/>
                </w:rPr>
                <w:t>Support of 2 PTRS ports for s</w:t>
              </w:r>
              <w:r w:rsidRPr="009A6AE9">
                <w:rPr>
                  <w:rFonts w:asciiTheme="majorHAnsi" w:eastAsia="Malgun Gothic" w:hAnsiTheme="majorHAnsi" w:cstheme="majorHAnsi"/>
                  <w:color w:val="000000" w:themeColor="text1"/>
                  <w:sz w:val="18"/>
                  <w:szCs w:val="18"/>
                  <w:lang w:eastAsia="ko-KR"/>
                </w:rPr>
                <w:t xml:space="preserve">ingle-DCI based SDM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B036667" w14:textId="65F5826C" w:rsidR="004E62E7" w:rsidRDefault="004E62E7" w:rsidP="004E62E7">
            <w:pPr>
              <w:pStyle w:val="TAL"/>
              <w:rPr>
                <w:ins w:id="457" w:author="Mostafa Khoshnevisan" w:date="2023-07-09T23:04: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C7C717C" w14:textId="048AC69A" w:rsidR="004E62E7" w:rsidRDefault="004E62E7" w:rsidP="004E62E7">
            <w:pPr>
              <w:pStyle w:val="TAL"/>
              <w:rPr>
                <w:ins w:id="458" w:author="Mostafa Khoshnevisan" w:date="2023-07-09T23:04:00Z"/>
                <w:rFonts w:asciiTheme="majorHAnsi" w:hAnsiTheme="majorHAnsi" w:cstheme="majorHAnsi"/>
                <w:szCs w:val="18"/>
                <w:lang w:val="en-US" w:eastAsia="zh-CN"/>
              </w:rPr>
            </w:pPr>
            <w:ins w:id="459" w:author="Mostafa Khoshnevisan" w:date="2023-07-09T23:04:00Z">
              <w:r>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D1A6363" w14:textId="5AF1AE74" w:rsidR="004E62E7" w:rsidRPr="00D107CD" w:rsidRDefault="004E62E7" w:rsidP="004E62E7">
            <w:pPr>
              <w:pStyle w:val="TAL"/>
              <w:rPr>
                <w:ins w:id="460" w:author="Mostafa Khoshnevisan" w:date="2023-07-09T23:04:00Z"/>
                <w:rFonts w:asciiTheme="majorHAnsi" w:hAnsiTheme="majorHAnsi" w:cstheme="majorHAnsi"/>
                <w:szCs w:val="18"/>
                <w:lang w:val="en-US" w:eastAsia="ja-JP"/>
              </w:rPr>
            </w:pPr>
            <w:ins w:id="461" w:author="Mostafa Khoshnevisan" w:date="2023-07-09T23:04: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8638F6D" w14:textId="77777777" w:rsidR="004E62E7" w:rsidRPr="00C82B88" w:rsidRDefault="004E62E7" w:rsidP="004E62E7">
            <w:pPr>
              <w:pStyle w:val="TAL"/>
              <w:rPr>
                <w:ins w:id="462" w:author="Mostafa Khoshnevisan" w:date="2023-07-09T23:04: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8226DB" w14:textId="04BE6DF0" w:rsidR="004E62E7" w:rsidRDefault="004E62E7" w:rsidP="004E62E7">
            <w:pPr>
              <w:pStyle w:val="TAL"/>
              <w:rPr>
                <w:ins w:id="463" w:author="Mostafa Khoshnevisan" w:date="2023-07-09T23:04:00Z"/>
                <w:rFonts w:asciiTheme="majorHAnsi" w:hAnsiTheme="majorHAnsi" w:cstheme="majorHAnsi"/>
                <w:szCs w:val="18"/>
                <w:lang w:val="en-US" w:eastAsia="zh-CN"/>
              </w:rPr>
            </w:pPr>
            <w:ins w:id="464" w:author="Mostafa Khoshnevisan" w:date="2023-07-09T23:04:00Z">
              <w:r>
                <w:rPr>
                  <w:rFonts w:asciiTheme="majorHAnsi" w:hAnsiTheme="majorHAnsi" w:cstheme="majorHAnsi"/>
                  <w:szCs w:val="18"/>
                  <w:lang w:val="en-US" w:eastAsia="zh-CN"/>
                </w:rPr>
                <w:t>Per 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2198CBB" w14:textId="188C42D7" w:rsidR="004E62E7" w:rsidRDefault="004E62E7" w:rsidP="004E62E7">
            <w:pPr>
              <w:pStyle w:val="TAL"/>
              <w:rPr>
                <w:ins w:id="465" w:author="Mostafa Khoshnevisan" w:date="2023-07-09T23:04:00Z"/>
                <w:rFonts w:asciiTheme="majorHAnsi" w:hAnsiTheme="majorHAnsi" w:cstheme="majorHAnsi"/>
                <w:szCs w:val="18"/>
                <w:lang w:val="en-US" w:eastAsia="ja-JP"/>
              </w:rPr>
            </w:pPr>
            <w:ins w:id="466" w:author="Mostafa Khoshnevisan" w:date="2023-07-09T23:04:00Z">
              <w:r>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6938AE5C" w14:textId="57ED03DA" w:rsidR="004E62E7" w:rsidRDefault="004E62E7" w:rsidP="004E62E7">
            <w:pPr>
              <w:pStyle w:val="TAL"/>
              <w:rPr>
                <w:ins w:id="467" w:author="Mostafa Khoshnevisan" w:date="2023-07-09T23:04:00Z"/>
                <w:rFonts w:asciiTheme="majorHAnsi" w:hAnsiTheme="majorHAnsi" w:cstheme="majorHAnsi"/>
                <w:szCs w:val="18"/>
                <w:lang w:val="en-US" w:eastAsia="ja-JP"/>
              </w:rPr>
            </w:pPr>
            <w:ins w:id="468" w:author="Mostafa Khoshnevisan" w:date="2023-07-09T23:04:00Z">
              <w:r>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E85E3C0" w14:textId="3AB9A28E" w:rsidR="004E62E7" w:rsidRDefault="004E62E7" w:rsidP="004E62E7">
            <w:pPr>
              <w:pStyle w:val="TAL"/>
              <w:rPr>
                <w:ins w:id="469" w:author="Mostafa Khoshnevisan" w:date="2023-07-09T23:04:00Z"/>
                <w:rFonts w:asciiTheme="majorHAnsi" w:hAnsiTheme="majorHAnsi" w:cstheme="majorHAnsi"/>
                <w:szCs w:val="18"/>
                <w:lang w:val="en-US" w:eastAsia="ja-JP"/>
              </w:rPr>
            </w:pPr>
            <w:ins w:id="470" w:author="Mostafa Khoshnevisan" w:date="2023-07-09T23:04:00Z">
              <w:r>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317F1EE8" w14:textId="77777777" w:rsidR="004E62E7" w:rsidRPr="00C82B88" w:rsidRDefault="004E62E7" w:rsidP="004E62E7">
            <w:pPr>
              <w:pStyle w:val="TAL"/>
              <w:rPr>
                <w:ins w:id="471" w:author="Mostafa Khoshnevisan" w:date="2023-07-09T23:04: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74D1822B" w14:textId="7E9DEBB0" w:rsidR="004E62E7" w:rsidRPr="00D107CD" w:rsidRDefault="004E62E7" w:rsidP="004E62E7">
            <w:pPr>
              <w:pStyle w:val="TAL"/>
              <w:rPr>
                <w:ins w:id="472" w:author="Mostafa Khoshnevisan" w:date="2023-07-09T23:04:00Z"/>
                <w:rFonts w:asciiTheme="majorHAnsi" w:hAnsiTheme="majorHAnsi" w:cstheme="majorHAnsi"/>
                <w:szCs w:val="18"/>
                <w:lang w:val="en-US" w:eastAsia="ja-JP"/>
              </w:rPr>
            </w:pPr>
            <w:ins w:id="473" w:author="Mostafa Khoshnevisan" w:date="2023-07-09T23:04:00Z">
              <w:r w:rsidRPr="00D107CD">
                <w:rPr>
                  <w:rFonts w:asciiTheme="majorHAnsi" w:hAnsiTheme="majorHAnsi" w:cstheme="majorHAnsi"/>
                  <w:szCs w:val="18"/>
                  <w:lang w:val="en-US" w:eastAsia="ja-JP"/>
                </w:rPr>
                <w:t>Optional with capability signaling</w:t>
              </w:r>
            </w:ins>
          </w:p>
        </w:tc>
      </w:tr>
      <w:tr w:rsidR="00665268" w:rsidRPr="00C82B88" w14:paraId="0F483A9C"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6003C4E3" w14:textId="77777777" w:rsidR="00665268" w:rsidRPr="00C82B88" w:rsidRDefault="00665268" w:rsidP="00665268">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BA5106F" w14:textId="77777777" w:rsidR="00665268" w:rsidRPr="00C82B88" w:rsidRDefault="00665268" w:rsidP="00665268">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6742F3D" w14:textId="77777777" w:rsidR="00665268" w:rsidRPr="00C82B88" w:rsidRDefault="00665268" w:rsidP="00665268">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SFN scheme for PUSCH—codebook </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01A591" w14:textId="3CABF1D6" w:rsidR="00665268" w:rsidRDefault="00665268" w:rsidP="00665268">
            <w:pPr>
              <w:rPr>
                <w:ins w:id="474" w:author="Mostafa Khoshnevisan" w:date="2023-07-09T23:30:00Z"/>
                <w:rFonts w:asciiTheme="majorHAnsi" w:hAnsiTheme="majorHAnsi" w:cstheme="majorHAnsi"/>
                <w:bCs/>
                <w:iCs/>
                <w:color w:val="000000" w:themeColor="text1"/>
                <w:sz w:val="18"/>
                <w:szCs w:val="18"/>
                <w:lang w:val="en-US"/>
              </w:rPr>
            </w:pPr>
            <w:del w:id="475" w:author="Mostafa Khoshnevisan" w:date="2023-07-09T23:05:00Z">
              <w:r w:rsidRPr="00696FB2" w:rsidDel="005B67E7">
                <w:rPr>
                  <w:rFonts w:asciiTheme="majorHAnsi" w:hAnsiTheme="majorHAnsi" w:cstheme="majorHAnsi"/>
                  <w:bCs/>
                  <w:iCs/>
                  <w:color w:val="000000" w:themeColor="text1"/>
                  <w:sz w:val="18"/>
                  <w:szCs w:val="18"/>
                  <w:lang w:val="en-US"/>
                </w:rPr>
                <w:delText>FFS: separate row for “Dynamic switching by DCI 0_1/0_2 between single-DCI STxMP SFN and sTRP”</w:delText>
              </w:r>
            </w:del>
          </w:p>
          <w:p w14:paraId="2B6970A4" w14:textId="77777777" w:rsidR="00796762" w:rsidRDefault="00796762" w:rsidP="00665268">
            <w:pPr>
              <w:rPr>
                <w:ins w:id="476" w:author="Mostafa Khoshnevisan" w:date="2023-07-09T23:30:00Z"/>
                <w:rFonts w:asciiTheme="majorHAnsi" w:hAnsiTheme="majorHAnsi" w:cstheme="majorHAnsi"/>
                <w:bCs/>
                <w:iCs/>
                <w:color w:val="000000" w:themeColor="text1"/>
                <w:sz w:val="18"/>
                <w:szCs w:val="18"/>
                <w:lang w:val="en-US"/>
              </w:rPr>
            </w:pPr>
          </w:p>
          <w:p w14:paraId="0F397901" w14:textId="4E6D89A5" w:rsidR="00796762" w:rsidRPr="00263855" w:rsidRDefault="00796762" w:rsidP="00796762">
            <w:pPr>
              <w:autoSpaceDE w:val="0"/>
              <w:autoSpaceDN w:val="0"/>
              <w:adjustRightInd w:val="0"/>
              <w:snapToGrid w:val="0"/>
              <w:spacing w:afterLines="50" w:after="120"/>
              <w:contextualSpacing/>
              <w:jc w:val="both"/>
              <w:rPr>
                <w:ins w:id="477" w:author="Mostafa Khoshnevisan" w:date="2023-07-09T23:30:00Z"/>
                <w:rFonts w:asciiTheme="majorHAnsi" w:eastAsia="Malgun Gothic" w:hAnsiTheme="majorHAnsi" w:cstheme="majorHAnsi"/>
                <w:color w:val="000000" w:themeColor="text1"/>
                <w:sz w:val="18"/>
                <w:szCs w:val="18"/>
                <w:lang w:eastAsia="ko-KR"/>
              </w:rPr>
            </w:pPr>
            <w:ins w:id="478" w:author="Mostafa Khoshnevisan" w:date="2023-07-09T23:30: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w:t>
              </w:r>
            </w:ins>
            <w:ins w:id="479" w:author="Mostafa Khoshnevisan" w:date="2023-07-09T23:35:00Z">
              <w:r w:rsidR="00087F5B">
                <w:rPr>
                  <w:rFonts w:asciiTheme="majorHAnsi" w:eastAsia="Malgun Gothic" w:hAnsiTheme="majorHAnsi" w:cstheme="majorHAnsi"/>
                  <w:color w:val="000000" w:themeColor="text1"/>
                  <w:sz w:val="18"/>
                  <w:szCs w:val="18"/>
                  <w:lang w:eastAsia="ko-KR"/>
                </w:rPr>
                <w:t>SFN</w:t>
              </w:r>
            </w:ins>
            <w:ins w:id="480" w:author="Mostafa Khoshnevisan" w:date="2023-07-09T23:30:00Z">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codebook-based PUSCH</w:t>
              </w:r>
            </w:ins>
          </w:p>
          <w:p w14:paraId="2AE3E039" w14:textId="77777777" w:rsidR="00796762" w:rsidRPr="00263855" w:rsidRDefault="00796762" w:rsidP="00796762">
            <w:pPr>
              <w:autoSpaceDE w:val="0"/>
              <w:autoSpaceDN w:val="0"/>
              <w:adjustRightInd w:val="0"/>
              <w:snapToGrid w:val="0"/>
              <w:spacing w:afterLines="50" w:after="120"/>
              <w:contextualSpacing/>
              <w:jc w:val="both"/>
              <w:rPr>
                <w:ins w:id="481" w:author="Mostafa Khoshnevisan" w:date="2023-07-09T23:30:00Z"/>
                <w:rFonts w:asciiTheme="majorHAnsi" w:eastAsia="Malgun Gothic" w:hAnsiTheme="majorHAnsi" w:cstheme="majorHAnsi"/>
                <w:color w:val="000000" w:themeColor="text1"/>
                <w:sz w:val="18"/>
                <w:szCs w:val="18"/>
                <w:lang w:eastAsia="ko-KR"/>
              </w:rPr>
            </w:pPr>
            <w:ins w:id="482" w:author="Mostafa Khoshnevisan" w:date="2023-07-09T23:30: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ins>
          </w:p>
          <w:p w14:paraId="031DC1C7" w14:textId="77777777" w:rsidR="00796762" w:rsidRDefault="00796762" w:rsidP="00796762">
            <w:pPr>
              <w:autoSpaceDE w:val="0"/>
              <w:autoSpaceDN w:val="0"/>
              <w:adjustRightInd w:val="0"/>
              <w:snapToGrid w:val="0"/>
              <w:spacing w:afterLines="50" w:after="120"/>
              <w:contextualSpacing/>
              <w:jc w:val="both"/>
              <w:rPr>
                <w:ins w:id="483" w:author="Mostafa Khoshnevisan" w:date="2023-07-09T23:30:00Z"/>
                <w:rFonts w:asciiTheme="majorHAnsi" w:eastAsia="Malgun Gothic" w:hAnsiTheme="majorHAnsi" w:cstheme="majorHAnsi"/>
                <w:color w:val="000000" w:themeColor="text1"/>
                <w:sz w:val="18"/>
                <w:szCs w:val="18"/>
                <w:lang w:eastAsia="ko-KR"/>
              </w:rPr>
            </w:pPr>
            <w:ins w:id="484" w:author="Mostafa Khoshnevisan" w:date="2023-07-09T23:30: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279FA551" w14:textId="1D6BA6AA" w:rsidR="00796762" w:rsidRDefault="00796762" w:rsidP="00796762">
            <w:pPr>
              <w:autoSpaceDE w:val="0"/>
              <w:autoSpaceDN w:val="0"/>
              <w:adjustRightInd w:val="0"/>
              <w:snapToGrid w:val="0"/>
              <w:spacing w:afterLines="50" w:after="120"/>
              <w:contextualSpacing/>
              <w:jc w:val="both"/>
              <w:rPr>
                <w:ins w:id="485" w:author="Mostafa Khoshnevisan" w:date="2023-07-09T23:30:00Z"/>
                <w:rFonts w:asciiTheme="majorHAnsi" w:eastAsia="Malgun Gothic" w:hAnsiTheme="majorHAnsi" w:cstheme="majorHAnsi"/>
                <w:color w:val="000000" w:themeColor="text1"/>
                <w:sz w:val="18"/>
                <w:szCs w:val="18"/>
                <w:lang w:eastAsia="ko-KR"/>
              </w:rPr>
            </w:pPr>
            <w:ins w:id="486" w:author="Mostafa Khoshnevisan" w:date="2023-07-09T23:30: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number of </w:t>
              </w:r>
              <w:r>
                <w:rPr>
                  <w:rFonts w:asciiTheme="majorHAnsi" w:eastAsia="Malgun Gothic" w:hAnsiTheme="majorHAnsi" w:cstheme="majorHAnsi"/>
                  <w:color w:val="000000" w:themeColor="text1"/>
                  <w:sz w:val="18"/>
                  <w:szCs w:val="18"/>
                  <w:lang w:eastAsia="ko-KR"/>
                </w:rPr>
                <w:t xml:space="preserve">layers associated with </w:t>
              </w:r>
              <w:r w:rsidRPr="00263855">
                <w:rPr>
                  <w:rFonts w:asciiTheme="majorHAnsi" w:eastAsia="Malgun Gothic" w:hAnsiTheme="majorHAnsi" w:cstheme="majorHAnsi"/>
                  <w:color w:val="000000" w:themeColor="text1"/>
                  <w:sz w:val="18"/>
                  <w:szCs w:val="18"/>
                  <w:lang w:eastAsia="ko-KR"/>
                </w:rPr>
                <w:t>one SRS resource set</w:t>
              </w:r>
              <w:r>
                <w:rPr>
                  <w:rFonts w:asciiTheme="majorHAnsi" w:eastAsia="Malgun Gothic" w:hAnsiTheme="majorHAnsi" w:cstheme="majorHAnsi"/>
                  <w:color w:val="000000" w:themeColor="text1"/>
                  <w:sz w:val="18"/>
                  <w:szCs w:val="18"/>
                  <w:lang w:eastAsia="ko-KR"/>
                </w:rPr>
                <w:t xml:space="preserve"> for </w:t>
              </w:r>
            </w:ins>
            <w:ins w:id="487" w:author="Mostafa Khoshnevisan" w:date="2023-07-09T23:35:00Z">
              <w:r w:rsidR="00087F5B">
                <w:rPr>
                  <w:rFonts w:asciiTheme="majorHAnsi" w:eastAsia="Malgun Gothic" w:hAnsiTheme="majorHAnsi" w:cstheme="majorHAnsi"/>
                  <w:color w:val="000000" w:themeColor="text1"/>
                  <w:sz w:val="18"/>
                  <w:szCs w:val="18"/>
                  <w:lang w:eastAsia="ko-KR"/>
                </w:rPr>
                <w:t>SFN</w:t>
              </w:r>
            </w:ins>
            <w:ins w:id="488" w:author="Mostafa Khoshnevisan" w:date="2023-07-09T23:30:00Z">
              <w:r>
                <w:rPr>
                  <w:rFonts w:asciiTheme="majorHAnsi" w:eastAsia="Malgun Gothic" w:hAnsiTheme="majorHAnsi" w:cstheme="majorHAnsi"/>
                  <w:color w:val="000000" w:themeColor="text1"/>
                  <w:sz w:val="18"/>
                  <w:szCs w:val="18"/>
                  <w:lang w:eastAsia="ko-KR"/>
                </w:rPr>
                <w:t xml:space="preserve"> scheme</w:t>
              </w:r>
            </w:ins>
          </w:p>
          <w:p w14:paraId="42452ADA" w14:textId="5774720A" w:rsidR="00796762" w:rsidRPr="00796762" w:rsidRDefault="00796762" w:rsidP="0079676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489" w:author="Mostafa Khoshnevisan" w:date="2023-07-09T23:30: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 xml:space="preserve">Supported number of used PUSCH ports associated with </w:t>
              </w:r>
              <w:r w:rsidRPr="00263855">
                <w:rPr>
                  <w:rFonts w:asciiTheme="majorHAnsi" w:eastAsia="Malgun Gothic" w:hAnsiTheme="majorHAnsi" w:cstheme="majorHAnsi"/>
                  <w:color w:val="000000" w:themeColor="text1"/>
                  <w:sz w:val="18"/>
                  <w:szCs w:val="18"/>
                  <w:lang w:eastAsia="ko-KR"/>
                </w:rPr>
                <w:t>one SRS resource set</w:t>
              </w:r>
              <w:r>
                <w:rPr>
                  <w:rFonts w:asciiTheme="majorHAnsi" w:eastAsia="Malgun Gothic" w:hAnsiTheme="majorHAnsi" w:cstheme="majorHAnsi"/>
                  <w:color w:val="000000" w:themeColor="text1"/>
                  <w:sz w:val="18"/>
                  <w:szCs w:val="18"/>
                  <w:lang w:eastAsia="ko-KR"/>
                </w:rPr>
                <w:t xml:space="preserve"> for </w:t>
              </w:r>
            </w:ins>
            <w:ins w:id="490" w:author="Mostafa Khoshnevisan" w:date="2023-07-09T23:35:00Z">
              <w:r w:rsidR="00087F5B">
                <w:rPr>
                  <w:rFonts w:asciiTheme="majorHAnsi" w:eastAsia="Malgun Gothic" w:hAnsiTheme="majorHAnsi" w:cstheme="majorHAnsi"/>
                  <w:color w:val="000000" w:themeColor="text1"/>
                  <w:sz w:val="18"/>
                  <w:szCs w:val="18"/>
                  <w:lang w:eastAsia="ko-KR"/>
                </w:rPr>
                <w:t>SFN</w:t>
              </w:r>
            </w:ins>
            <w:ins w:id="491" w:author="Mostafa Khoshnevisan" w:date="2023-07-09T23:30:00Z">
              <w:r>
                <w:rPr>
                  <w:rFonts w:asciiTheme="majorHAnsi" w:eastAsia="Malgun Gothic" w:hAnsiTheme="majorHAnsi" w:cstheme="majorHAnsi"/>
                  <w:color w:val="000000" w:themeColor="text1"/>
                  <w:sz w:val="18"/>
                  <w:szCs w:val="18"/>
                  <w:lang w:eastAsia="ko-KR"/>
                </w:rPr>
                <w:t xml:space="preserve"> scheme</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289B20D" w14:textId="54D30BD7" w:rsidR="00665268" w:rsidRPr="00C82B88" w:rsidRDefault="00665268" w:rsidP="00665268">
            <w:pPr>
              <w:pStyle w:val="TAL"/>
              <w:rPr>
                <w:rFonts w:asciiTheme="majorHAnsi" w:eastAsia="MS Mincho" w:hAnsiTheme="majorHAnsi" w:cstheme="majorHAnsi"/>
                <w:color w:val="000000" w:themeColor="text1"/>
                <w:szCs w:val="18"/>
                <w:lang w:eastAsia="ja-JP"/>
              </w:rPr>
            </w:pPr>
            <w:ins w:id="492" w:author="Mostafa Khoshnevisan" w:date="2023-07-09T23:30:00Z">
              <w:r>
                <w:rPr>
                  <w:rFonts w:asciiTheme="majorHAnsi" w:hAnsiTheme="majorHAnsi" w:cstheme="majorHAnsi"/>
                  <w:color w:val="000000" w:themeColor="text1"/>
                  <w:szCs w:val="18"/>
                </w:rPr>
                <w:t>2-14</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7809A28" w14:textId="3F7A23D4" w:rsidR="00665268" w:rsidRPr="00C82B88" w:rsidRDefault="00665268" w:rsidP="00665268">
            <w:pPr>
              <w:pStyle w:val="TAL"/>
              <w:rPr>
                <w:rFonts w:asciiTheme="majorHAnsi" w:eastAsia="SimSun" w:hAnsiTheme="majorHAnsi" w:cstheme="majorHAnsi"/>
                <w:color w:val="000000" w:themeColor="text1"/>
                <w:szCs w:val="18"/>
                <w:lang w:eastAsia="zh-CN"/>
              </w:rPr>
            </w:pPr>
            <w:ins w:id="493" w:author="Mostafa Khoshnevisan" w:date="2023-07-09T23:30: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BA6A6B5" w14:textId="4BBD44FF" w:rsidR="00665268" w:rsidRPr="00C82B88" w:rsidRDefault="00665268" w:rsidP="00665268">
            <w:pPr>
              <w:pStyle w:val="TAL"/>
              <w:rPr>
                <w:rFonts w:asciiTheme="majorHAnsi" w:hAnsiTheme="majorHAnsi" w:cstheme="majorHAnsi"/>
                <w:color w:val="000000" w:themeColor="text1"/>
                <w:szCs w:val="18"/>
                <w:lang w:eastAsia="ja-JP"/>
              </w:rPr>
            </w:pPr>
            <w:ins w:id="494" w:author="Mostafa Khoshnevisan" w:date="2023-07-09T23:30: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3562DBF" w14:textId="77777777" w:rsidR="00665268" w:rsidRPr="00C82B88" w:rsidRDefault="00665268" w:rsidP="00665268">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25B081" w14:textId="370CC154" w:rsidR="00665268" w:rsidRPr="00C82B88" w:rsidRDefault="00665268" w:rsidP="00665268">
            <w:pPr>
              <w:pStyle w:val="TAL"/>
              <w:rPr>
                <w:rFonts w:asciiTheme="majorHAnsi" w:eastAsia="SimSun" w:hAnsiTheme="majorHAnsi" w:cstheme="majorHAnsi"/>
                <w:color w:val="000000" w:themeColor="text1"/>
                <w:szCs w:val="18"/>
                <w:lang w:eastAsia="zh-CN"/>
              </w:rPr>
            </w:pPr>
            <w:ins w:id="495" w:author="Mostafa Khoshnevisan" w:date="2023-07-09T23:30: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CF146EF" w14:textId="7F61936C" w:rsidR="00665268" w:rsidRPr="00C82B88" w:rsidRDefault="00665268" w:rsidP="00665268">
            <w:pPr>
              <w:pStyle w:val="TAL"/>
              <w:rPr>
                <w:rFonts w:asciiTheme="majorHAnsi" w:hAnsiTheme="majorHAnsi" w:cstheme="majorHAnsi"/>
                <w:color w:val="000000" w:themeColor="text1"/>
                <w:szCs w:val="18"/>
                <w:lang w:eastAsia="ja-JP"/>
              </w:rPr>
            </w:pPr>
            <w:ins w:id="496" w:author="Mostafa Khoshnevisan" w:date="2023-07-09T23:30: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F3B4B9D" w14:textId="5D618341" w:rsidR="00665268" w:rsidRPr="00C82B88" w:rsidRDefault="00665268" w:rsidP="00665268">
            <w:pPr>
              <w:pStyle w:val="TAL"/>
              <w:rPr>
                <w:rFonts w:asciiTheme="majorHAnsi" w:hAnsiTheme="majorHAnsi" w:cstheme="majorHAnsi"/>
                <w:color w:val="000000" w:themeColor="text1"/>
                <w:szCs w:val="18"/>
                <w:lang w:eastAsia="ja-JP"/>
              </w:rPr>
            </w:pPr>
            <w:ins w:id="497" w:author="Mostafa Khoshnevisan" w:date="2023-07-09T23:30: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0D0AB90" w14:textId="00F5398C" w:rsidR="00665268" w:rsidRPr="00C82B88" w:rsidRDefault="00665268" w:rsidP="00665268">
            <w:pPr>
              <w:pStyle w:val="TAL"/>
              <w:rPr>
                <w:rFonts w:asciiTheme="majorHAnsi" w:hAnsiTheme="majorHAnsi" w:cstheme="majorHAnsi"/>
                <w:color w:val="000000" w:themeColor="text1"/>
                <w:szCs w:val="18"/>
                <w:lang w:eastAsia="ja-JP"/>
              </w:rPr>
            </w:pPr>
            <w:ins w:id="498" w:author="Mostafa Khoshnevisan" w:date="2023-07-09T23:30: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5AAD56AC" w14:textId="77777777" w:rsidR="00665268" w:rsidRDefault="00665268" w:rsidP="00665268">
            <w:pPr>
              <w:pStyle w:val="TAL"/>
              <w:rPr>
                <w:ins w:id="499" w:author="Mostafa Khoshnevisan" w:date="2023-07-09T23:30:00Z"/>
                <w:rFonts w:asciiTheme="majorHAnsi" w:hAnsiTheme="majorHAnsi" w:cstheme="majorHAnsi"/>
                <w:color w:val="000000" w:themeColor="text1"/>
                <w:szCs w:val="18"/>
              </w:rPr>
            </w:pPr>
            <w:ins w:id="500" w:author="Mostafa Khoshnevisan" w:date="2023-07-09T23:3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46E2E1C5" w14:textId="77777777" w:rsidR="00665268" w:rsidRDefault="00665268" w:rsidP="00665268">
            <w:pPr>
              <w:pStyle w:val="TAL"/>
              <w:rPr>
                <w:ins w:id="501" w:author="Mostafa Khoshnevisan" w:date="2023-07-09T23:30:00Z"/>
                <w:rFonts w:asciiTheme="majorHAnsi" w:hAnsiTheme="majorHAnsi" w:cstheme="majorHAnsi"/>
                <w:color w:val="000000" w:themeColor="text1"/>
                <w:szCs w:val="18"/>
              </w:rPr>
            </w:pPr>
          </w:p>
          <w:p w14:paraId="08FC2D58" w14:textId="77777777" w:rsidR="00665268" w:rsidRDefault="00665268" w:rsidP="00665268">
            <w:pPr>
              <w:pStyle w:val="TAL"/>
              <w:rPr>
                <w:ins w:id="502" w:author="Mostafa Khoshnevisan" w:date="2023-07-09T23:30:00Z"/>
                <w:rFonts w:asciiTheme="majorHAnsi" w:hAnsiTheme="majorHAnsi" w:cstheme="majorHAnsi"/>
                <w:color w:val="000000" w:themeColor="text1"/>
                <w:szCs w:val="18"/>
              </w:rPr>
            </w:pPr>
            <w:ins w:id="503" w:author="Mostafa Khoshnevisan" w:date="2023-07-09T23:30:00Z">
              <w:r w:rsidRPr="00805359">
                <w:rPr>
                  <w:rFonts w:asciiTheme="majorHAnsi" w:hAnsiTheme="majorHAnsi" w:cstheme="majorHAnsi"/>
                  <w:color w:val="000000" w:themeColor="text1"/>
                  <w:szCs w:val="18"/>
                </w:rPr>
                <w:t>Note: If value 4 is reported for component 3, UE also reports value 4 in FG 16-5c.</w:t>
              </w:r>
            </w:ins>
          </w:p>
          <w:p w14:paraId="4D64363A" w14:textId="77777777" w:rsidR="00665268" w:rsidRDefault="00665268" w:rsidP="00665268">
            <w:pPr>
              <w:pStyle w:val="TAL"/>
              <w:rPr>
                <w:ins w:id="504" w:author="Mostafa Khoshnevisan" w:date="2023-07-09T23:30:00Z"/>
                <w:rFonts w:asciiTheme="majorHAnsi" w:hAnsiTheme="majorHAnsi" w:cstheme="majorHAnsi"/>
                <w:color w:val="000000" w:themeColor="text1"/>
                <w:szCs w:val="18"/>
              </w:rPr>
            </w:pPr>
          </w:p>
          <w:p w14:paraId="18811DD3" w14:textId="77777777" w:rsidR="00665268" w:rsidRDefault="00665268" w:rsidP="00665268">
            <w:pPr>
              <w:pStyle w:val="TAL"/>
              <w:rPr>
                <w:ins w:id="505" w:author="Mostafa Khoshnevisan" w:date="2023-07-09T23:30:00Z"/>
                <w:rFonts w:asciiTheme="majorHAnsi" w:hAnsiTheme="majorHAnsi" w:cstheme="majorHAnsi"/>
                <w:color w:val="000000" w:themeColor="text1"/>
                <w:szCs w:val="18"/>
              </w:rPr>
            </w:pPr>
            <w:ins w:id="506" w:author="Mostafa Khoshnevisan" w:date="2023-07-09T23:3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2C61D775" w14:textId="77777777" w:rsidR="00665268" w:rsidRDefault="00665268" w:rsidP="00665268">
            <w:pPr>
              <w:pStyle w:val="TAL"/>
              <w:rPr>
                <w:ins w:id="507" w:author="Mostafa Khoshnevisan" w:date="2023-07-09T23:30:00Z"/>
                <w:rFonts w:asciiTheme="majorHAnsi" w:hAnsiTheme="majorHAnsi" w:cstheme="majorHAnsi"/>
                <w:color w:val="000000" w:themeColor="text1"/>
                <w:szCs w:val="18"/>
              </w:rPr>
            </w:pPr>
          </w:p>
          <w:p w14:paraId="409378FF" w14:textId="77777777" w:rsidR="00665268" w:rsidRDefault="00665268" w:rsidP="00665268">
            <w:pPr>
              <w:pStyle w:val="TAL"/>
              <w:rPr>
                <w:ins w:id="508" w:author="Mostafa Khoshnevisan" w:date="2023-07-09T23:30:00Z"/>
                <w:rFonts w:asciiTheme="majorHAnsi" w:hAnsiTheme="majorHAnsi" w:cstheme="majorHAnsi"/>
                <w:color w:val="000000" w:themeColor="text1"/>
                <w:szCs w:val="18"/>
              </w:rPr>
            </w:pPr>
            <w:ins w:id="509" w:author="Mostafa Khoshnevisan" w:date="2023-07-09T23:30: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{1,2,4</w:t>
              </w:r>
              <w:r w:rsidRPr="00805359">
                <w:rPr>
                  <w:rFonts w:asciiTheme="majorHAnsi" w:hAnsiTheme="majorHAnsi" w:cstheme="majorHAnsi"/>
                  <w:color w:val="000000" w:themeColor="text1"/>
                  <w:szCs w:val="18"/>
                </w:rPr>
                <w:t>}</w:t>
              </w:r>
            </w:ins>
          </w:p>
          <w:p w14:paraId="7495B223" w14:textId="77777777" w:rsidR="00665268" w:rsidRDefault="00665268" w:rsidP="00665268">
            <w:pPr>
              <w:pStyle w:val="TAL"/>
              <w:rPr>
                <w:ins w:id="510" w:author="Mostafa Khoshnevisan" w:date="2023-07-09T23:30:00Z"/>
                <w:rFonts w:asciiTheme="majorHAnsi" w:hAnsiTheme="majorHAnsi" w:cstheme="majorHAnsi"/>
                <w:color w:val="000000" w:themeColor="text1"/>
                <w:szCs w:val="18"/>
              </w:rPr>
            </w:pPr>
            <w:ins w:id="511" w:author="Mostafa Khoshnevisan" w:date="2023-07-09T23:30:00Z">
              <w:r>
                <w:rPr>
                  <w:rFonts w:asciiTheme="majorHAnsi" w:hAnsiTheme="majorHAnsi" w:cstheme="majorHAnsi"/>
                  <w:color w:val="000000" w:themeColor="text1"/>
                  <w:szCs w:val="18"/>
                </w:rPr>
                <w:t>Note: If a row of the TPMI consists of all 0’s, the corresponding PUSCH port is not used.</w:t>
              </w:r>
            </w:ins>
          </w:p>
          <w:p w14:paraId="505291DF" w14:textId="77777777" w:rsidR="00665268" w:rsidRPr="00C82B88" w:rsidRDefault="00665268" w:rsidP="00665268">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AB2FAB2" w14:textId="2DDFF150" w:rsidR="00665268" w:rsidRPr="00C82B88" w:rsidRDefault="00665268" w:rsidP="00665268">
            <w:pPr>
              <w:pStyle w:val="TAL"/>
              <w:rPr>
                <w:rFonts w:asciiTheme="majorHAnsi" w:hAnsiTheme="majorHAnsi" w:cstheme="majorHAnsi"/>
                <w:color w:val="000000" w:themeColor="text1"/>
                <w:szCs w:val="18"/>
                <w:lang w:eastAsia="ja-JP"/>
              </w:rPr>
            </w:pPr>
            <w:ins w:id="512" w:author="Mostafa Khoshnevisan" w:date="2023-07-09T23:30:00Z">
              <w:r w:rsidRPr="00D107CD">
                <w:rPr>
                  <w:rFonts w:asciiTheme="majorHAnsi" w:hAnsiTheme="majorHAnsi" w:cstheme="majorHAnsi"/>
                  <w:szCs w:val="18"/>
                  <w:lang w:val="en-US" w:eastAsia="ja-JP"/>
                </w:rPr>
                <w:t>Optional with capability signaling</w:t>
              </w:r>
            </w:ins>
          </w:p>
        </w:tc>
      </w:tr>
      <w:tr w:rsidR="003B4663" w:rsidRPr="00C82B88" w14:paraId="5C1D6E2A"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60FD3222" w14:textId="77777777" w:rsidR="003B4663" w:rsidRPr="00C82B88" w:rsidRDefault="003B4663" w:rsidP="003B4663">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C793CC8" w14:textId="77777777" w:rsidR="003B4663" w:rsidRPr="00C82B88" w:rsidRDefault="003B4663" w:rsidP="003B4663">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40-6-2a</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021DBD38" w14:textId="77777777" w:rsidR="003B4663" w:rsidRPr="00C82B88" w:rsidRDefault="003B4663" w:rsidP="003B4663">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PUSCH—</w:t>
            </w:r>
            <w:proofErr w:type="spellStart"/>
            <w:r w:rsidRPr="00C82B88">
              <w:rPr>
                <w:rFonts w:asciiTheme="majorHAnsi" w:eastAsia="SimSun" w:hAnsiTheme="majorHAnsi" w:cstheme="majorHAnsi"/>
                <w:color w:val="000000" w:themeColor="text1"/>
                <w:szCs w:val="18"/>
                <w:lang w:eastAsia="zh-CN"/>
              </w:rPr>
              <w:t>noncodebook</w:t>
            </w:r>
            <w:proofErr w:type="spellEnd"/>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08D0C" w14:textId="77777777" w:rsidR="003B4663" w:rsidRDefault="003B4663" w:rsidP="003B4663">
            <w:pPr>
              <w:rPr>
                <w:ins w:id="513" w:author="Mostafa Khoshnevisan" w:date="2023-07-09T23:31:00Z"/>
                <w:rFonts w:asciiTheme="majorHAnsi" w:hAnsiTheme="majorHAnsi" w:cstheme="majorHAnsi"/>
                <w:bCs/>
                <w:iCs/>
                <w:color w:val="000000" w:themeColor="text1"/>
                <w:sz w:val="18"/>
                <w:szCs w:val="18"/>
                <w:lang w:val="en-US"/>
              </w:rPr>
            </w:pPr>
            <w:del w:id="514" w:author="Mostafa Khoshnevisan" w:date="2023-07-09T23:05:00Z">
              <w:r w:rsidRPr="00696FB2" w:rsidDel="005B67E7">
                <w:rPr>
                  <w:rFonts w:asciiTheme="majorHAnsi" w:hAnsiTheme="majorHAnsi" w:cstheme="majorHAnsi"/>
                  <w:bCs/>
                  <w:iCs/>
                  <w:color w:val="000000" w:themeColor="text1"/>
                  <w:sz w:val="18"/>
                  <w:szCs w:val="18"/>
                  <w:lang w:val="en-US"/>
                </w:rPr>
                <w:delText>FFS: separate row for “Dynamic switching by DCI 0_1/0_2 between single-DCI STxMP SFN and sTRP”</w:delText>
              </w:r>
            </w:del>
          </w:p>
          <w:p w14:paraId="0B121DEE" w14:textId="77777777" w:rsidR="003B4663" w:rsidRDefault="003B4663" w:rsidP="003B4663">
            <w:pPr>
              <w:rPr>
                <w:ins w:id="515" w:author="Mostafa Khoshnevisan" w:date="2023-07-09T23:31:00Z"/>
                <w:rFonts w:asciiTheme="majorHAnsi" w:hAnsiTheme="majorHAnsi" w:cstheme="majorHAnsi"/>
                <w:bCs/>
                <w:iCs/>
                <w:color w:val="000000" w:themeColor="text1"/>
                <w:sz w:val="18"/>
                <w:szCs w:val="18"/>
              </w:rPr>
            </w:pPr>
          </w:p>
          <w:p w14:paraId="5112F9F8" w14:textId="67E4737C" w:rsidR="003B4663" w:rsidRPr="00263855" w:rsidRDefault="003B4663" w:rsidP="003B4663">
            <w:pPr>
              <w:autoSpaceDE w:val="0"/>
              <w:autoSpaceDN w:val="0"/>
              <w:adjustRightInd w:val="0"/>
              <w:snapToGrid w:val="0"/>
              <w:spacing w:afterLines="50" w:after="120"/>
              <w:contextualSpacing/>
              <w:jc w:val="both"/>
              <w:rPr>
                <w:ins w:id="516" w:author="Mostafa Khoshnevisan" w:date="2023-07-09T23:31:00Z"/>
                <w:rFonts w:asciiTheme="majorHAnsi" w:eastAsia="Malgun Gothic" w:hAnsiTheme="majorHAnsi" w:cstheme="majorHAnsi"/>
                <w:color w:val="000000" w:themeColor="text1"/>
                <w:sz w:val="18"/>
                <w:szCs w:val="18"/>
                <w:lang w:eastAsia="ko-KR"/>
              </w:rPr>
            </w:pPr>
            <w:ins w:id="517" w:author="Mostafa Khoshnevisan" w:date="2023-07-09T23:31: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s</w:t>
              </w:r>
              <w:r w:rsidRPr="009A6AE9">
                <w:rPr>
                  <w:rFonts w:asciiTheme="majorHAnsi" w:eastAsia="Malgun Gothic" w:hAnsiTheme="majorHAnsi" w:cstheme="majorHAnsi"/>
                  <w:color w:val="000000" w:themeColor="text1"/>
                  <w:sz w:val="18"/>
                  <w:szCs w:val="18"/>
                  <w:lang w:eastAsia="ko-KR"/>
                </w:rPr>
                <w:t xml:space="preserve">ingle-DCI based </w:t>
              </w:r>
            </w:ins>
            <w:ins w:id="518" w:author="Mostafa Khoshnevisan" w:date="2023-07-09T23:35:00Z">
              <w:r w:rsidR="00087F5B">
                <w:rPr>
                  <w:rFonts w:asciiTheme="majorHAnsi" w:eastAsia="Malgun Gothic" w:hAnsiTheme="majorHAnsi" w:cstheme="majorHAnsi"/>
                  <w:color w:val="000000" w:themeColor="text1"/>
                  <w:sz w:val="18"/>
                  <w:szCs w:val="18"/>
                  <w:lang w:eastAsia="ko-KR"/>
                </w:rPr>
                <w:t>S</w:t>
              </w:r>
            </w:ins>
            <w:ins w:id="519" w:author="Mostafa Khoshnevisan" w:date="2023-07-09T23:36:00Z">
              <w:r w:rsidR="00087F5B">
                <w:rPr>
                  <w:rFonts w:asciiTheme="majorHAnsi" w:eastAsia="Malgun Gothic" w:hAnsiTheme="majorHAnsi" w:cstheme="majorHAnsi"/>
                  <w:color w:val="000000" w:themeColor="text1"/>
                  <w:sz w:val="18"/>
                  <w:szCs w:val="18"/>
                  <w:lang w:eastAsia="ko-KR"/>
                </w:rPr>
                <w:t>FN</w:t>
              </w:r>
            </w:ins>
            <w:ins w:id="520" w:author="Mostafa Khoshnevisan" w:date="2023-07-09T23:31:00Z">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for non-codebook-based PUSCH</w:t>
              </w:r>
            </w:ins>
          </w:p>
          <w:p w14:paraId="600C7602" w14:textId="77777777" w:rsidR="003B4663" w:rsidRPr="00263855" w:rsidRDefault="003B4663" w:rsidP="003B4663">
            <w:pPr>
              <w:autoSpaceDE w:val="0"/>
              <w:autoSpaceDN w:val="0"/>
              <w:adjustRightInd w:val="0"/>
              <w:snapToGrid w:val="0"/>
              <w:spacing w:afterLines="50" w:after="120"/>
              <w:contextualSpacing/>
              <w:jc w:val="both"/>
              <w:rPr>
                <w:ins w:id="521" w:author="Mostafa Khoshnevisan" w:date="2023-07-09T23:31:00Z"/>
                <w:rFonts w:asciiTheme="majorHAnsi" w:eastAsia="Malgun Gothic" w:hAnsiTheme="majorHAnsi" w:cstheme="majorHAnsi"/>
                <w:color w:val="000000" w:themeColor="text1"/>
                <w:sz w:val="18"/>
                <w:szCs w:val="18"/>
                <w:lang w:eastAsia="ko-KR"/>
              </w:rPr>
            </w:pPr>
            <w:ins w:id="522" w:author="Mostafa Khoshnevisan" w:date="2023-07-09T23:31: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ins>
          </w:p>
          <w:p w14:paraId="59181F8A" w14:textId="77777777" w:rsidR="003B4663" w:rsidRDefault="003B4663" w:rsidP="003B4663">
            <w:pPr>
              <w:autoSpaceDE w:val="0"/>
              <w:autoSpaceDN w:val="0"/>
              <w:adjustRightInd w:val="0"/>
              <w:snapToGrid w:val="0"/>
              <w:spacing w:afterLines="50" w:after="120"/>
              <w:contextualSpacing/>
              <w:jc w:val="both"/>
              <w:rPr>
                <w:ins w:id="523" w:author="Mostafa Khoshnevisan" w:date="2023-07-09T23:31:00Z"/>
                <w:rFonts w:asciiTheme="majorHAnsi" w:eastAsia="Malgun Gothic" w:hAnsiTheme="majorHAnsi" w:cstheme="majorHAnsi"/>
                <w:color w:val="000000" w:themeColor="text1"/>
                <w:sz w:val="18"/>
                <w:szCs w:val="18"/>
                <w:lang w:eastAsia="ko-KR"/>
              </w:rPr>
            </w:pPr>
            <w:ins w:id="524" w:author="Mostafa Khoshnevisan" w:date="2023-07-09T23:31: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0D7ED1CB" w14:textId="383CB032" w:rsidR="003B4663" w:rsidRDefault="003B4663" w:rsidP="003B4663">
            <w:pPr>
              <w:pStyle w:val="TAL"/>
              <w:rPr>
                <w:ins w:id="525" w:author="Mostafa Khoshnevisan" w:date="2023-07-09T23:31:00Z"/>
                <w:rFonts w:asciiTheme="majorHAnsi" w:hAnsiTheme="majorHAnsi" w:cstheme="majorHAnsi"/>
                <w:bCs/>
                <w:iCs/>
                <w:color w:val="000000" w:themeColor="text1"/>
                <w:szCs w:val="18"/>
                <w:lang w:val="en-US"/>
              </w:rPr>
            </w:pPr>
            <w:ins w:id="526" w:author="Mostafa Khoshnevisan" w:date="2023-07-09T23:31:00Z">
              <w:r>
                <w:rPr>
                  <w:rFonts w:asciiTheme="majorHAnsi" w:eastAsia="Malgun Gothic" w:hAnsiTheme="majorHAnsi" w:cstheme="majorHAnsi"/>
                  <w:color w:val="000000" w:themeColor="text1"/>
                  <w:szCs w:val="18"/>
                  <w:lang w:eastAsia="ko-KR"/>
                </w:rPr>
                <w:t>4</w:t>
              </w:r>
              <w:r w:rsidRPr="00263855">
                <w:rPr>
                  <w:rFonts w:asciiTheme="majorHAnsi" w:eastAsia="Malgun Gothic" w:hAnsiTheme="majorHAnsi" w:cstheme="majorHAnsi"/>
                  <w:color w:val="000000" w:themeColor="text1"/>
                  <w:szCs w:val="18"/>
                  <w:lang w:eastAsia="ko-KR"/>
                </w:rPr>
                <w:t xml:space="preserve">. Supported number of </w:t>
              </w:r>
              <w:r>
                <w:rPr>
                  <w:rFonts w:asciiTheme="majorHAnsi" w:eastAsia="Malgun Gothic" w:hAnsiTheme="majorHAnsi" w:cstheme="majorHAnsi"/>
                  <w:color w:val="000000" w:themeColor="text1"/>
                  <w:szCs w:val="18"/>
                  <w:lang w:eastAsia="ko-KR"/>
                </w:rPr>
                <w:t xml:space="preserve">layers associated with </w:t>
              </w:r>
              <w:r w:rsidRPr="00263855">
                <w:rPr>
                  <w:rFonts w:asciiTheme="majorHAnsi" w:eastAsia="Malgun Gothic" w:hAnsiTheme="majorHAnsi" w:cstheme="majorHAnsi"/>
                  <w:color w:val="000000" w:themeColor="text1"/>
                  <w:szCs w:val="18"/>
                  <w:lang w:eastAsia="ko-KR"/>
                </w:rPr>
                <w:t>one SRS resource set</w:t>
              </w:r>
              <w:r>
                <w:rPr>
                  <w:rFonts w:asciiTheme="majorHAnsi" w:eastAsia="Malgun Gothic" w:hAnsiTheme="majorHAnsi" w:cstheme="majorHAnsi"/>
                  <w:color w:val="000000" w:themeColor="text1"/>
                  <w:szCs w:val="18"/>
                  <w:lang w:eastAsia="ko-KR"/>
                </w:rPr>
                <w:t xml:space="preserve"> for </w:t>
              </w:r>
            </w:ins>
            <w:ins w:id="527" w:author="Mostafa Khoshnevisan" w:date="2023-07-09T23:36:00Z">
              <w:r w:rsidR="00A07AB7">
                <w:rPr>
                  <w:rFonts w:asciiTheme="majorHAnsi" w:eastAsia="Malgun Gothic" w:hAnsiTheme="majorHAnsi" w:cstheme="majorHAnsi"/>
                  <w:color w:val="000000" w:themeColor="text1"/>
                  <w:szCs w:val="18"/>
                  <w:lang w:eastAsia="ko-KR"/>
                </w:rPr>
                <w:t>SFN</w:t>
              </w:r>
            </w:ins>
            <w:ins w:id="528" w:author="Mostafa Khoshnevisan" w:date="2023-07-09T23:31:00Z">
              <w:r>
                <w:rPr>
                  <w:rFonts w:asciiTheme="majorHAnsi" w:eastAsia="Malgun Gothic" w:hAnsiTheme="majorHAnsi" w:cstheme="majorHAnsi"/>
                  <w:color w:val="000000" w:themeColor="text1"/>
                  <w:szCs w:val="18"/>
                  <w:lang w:eastAsia="ko-KR"/>
                </w:rPr>
                <w:t xml:space="preserve"> scheme</w:t>
              </w:r>
            </w:ins>
          </w:p>
          <w:p w14:paraId="49F0CADC" w14:textId="169FC9EC" w:rsidR="003B4663" w:rsidRPr="00696FB2" w:rsidRDefault="003B4663" w:rsidP="003B4663">
            <w:pPr>
              <w:rPr>
                <w:rFonts w:asciiTheme="majorHAnsi" w:hAnsiTheme="majorHAnsi" w:cstheme="majorHAnsi"/>
                <w:color w:val="000000" w:themeColor="text1"/>
                <w:sz w:val="18"/>
                <w:szCs w:val="18"/>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5A338A2" w14:textId="7D867E75" w:rsidR="003B4663" w:rsidRPr="00C82B88" w:rsidRDefault="003B4663" w:rsidP="003B4663">
            <w:pPr>
              <w:pStyle w:val="TAL"/>
              <w:rPr>
                <w:rFonts w:asciiTheme="majorHAnsi" w:eastAsia="MS Mincho" w:hAnsiTheme="majorHAnsi" w:cstheme="majorHAnsi"/>
                <w:color w:val="000000" w:themeColor="text1"/>
                <w:szCs w:val="18"/>
                <w:lang w:eastAsia="ja-JP"/>
              </w:rPr>
            </w:pPr>
            <w:ins w:id="529" w:author="Mostafa Khoshnevisan" w:date="2023-07-09T23:32:00Z">
              <w:r>
                <w:rPr>
                  <w:rFonts w:asciiTheme="majorHAnsi" w:hAnsiTheme="majorHAnsi" w:cstheme="majorHAnsi"/>
                  <w:color w:val="000000" w:themeColor="text1"/>
                  <w:szCs w:val="18"/>
                </w:rPr>
                <w:t>2-15</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1C0801C" w14:textId="2BAE4CFC" w:rsidR="003B4663" w:rsidRPr="00C82B88" w:rsidRDefault="003B4663" w:rsidP="003B4663">
            <w:pPr>
              <w:pStyle w:val="TAL"/>
              <w:rPr>
                <w:rFonts w:asciiTheme="majorHAnsi" w:eastAsia="SimSun" w:hAnsiTheme="majorHAnsi" w:cstheme="majorHAnsi"/>
                <w:color w:val="000000" w:themeColor="text1"/>
                <w:szCs w:val="18"/>
                <w:lang w:eastAsia="zh-CN"/>
              </w:rPr>
            </w:pPr>
            <w:ins w:id="530" w:author="Mostafa Khoshnevisan" w:date="2023-07-09T23:3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0FF832B" w14:textId="58CC2A66" w:rsidR="003B4663" w:rsidRPr="00C82B88" w:rsidRDefault="003B4663" w:rsidP="003B4663">
            <w:pPr>
              <w:pStyle w:val="TAL"/>
              <w:rPr>
                <w:rFonts w:asciiTheme="majorHAnsi" w:hAnsiTheme="majorHAnsi" w:cstheme="majorHAnsi"/>
                <w:color w:val="000000" w:themeColor="text1"/>
                <w:szCs w:val="18"/>
                <w:lang w:eastAsia="ja-JP"/>
              </w:rPr>
            </w:pPr>
            <w:ins w:id="531" w:author="Mostafa Khoshnevisan" w:date="2023-07-09T23:3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4557F006" w14:textId="77777777" w:rsidR="003B4663" w:rsidRPr="00C82B88" w:rsidRDefault="003B4663" w:rsidP="003B4663">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9FE321" w14:textId="2B837681" w:rsidR="003B4663" w:rsidRPr="00C82B88" w:rsidRDefault="003B4663" w:rsidP="003B4663">
            <w:pPr>
              <w:pStyle w:val="TAL"/>
              <w:rPr>
                <w:rFonts w:asciiTheme="majorHAnsi" w:eastAsia="SimSun" w:hAnsiTheme="majorHAnsi" w:cstheme="majorHAnsi"/>
                <w:color w:val="000000" w:themeColor="text1"/>
                <w:szCs w:val="18"/>
                <w:lang w:eastAsia="zh-CN"/>
              </w:rPr>
            </w:pPr>
            <w:ins w:id="532" w:author="Mostafa Khoshnevisan" w:date="2023-07-09T23:3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65D957BB" w14:textId="6D65F878" w:rsidR="003B4663" w:rsidRPr="00C82B88" w:rsidRDefault="003B4663" w:rsidP="003B4663">
            <w:pPr>
              <w:pStyle w:val="TAL"/>
              <w:rPr>
                <w:rFonts w:asciiTheme="majorHAnsi" w:hAnsiTheme="majorHAnsi" w:cstheme="majorHAnsi"/>
                <w:color w:val="000000" w:themeColor="text1"/>
                <w:szCs w:val="18"/>
                <w:lang w:eastAsia="ja-JP"/>
              </w:rPr>
            </w:pPr>
            <w:ins w:id="533" w:author="Mostafa Khoshnevisan" w:date="2023-07-09T23:3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E078C9B" w14:textId="7BFA09FA" w:rsidR="003B4663" w:rsidRPr="00C82B88" w:rsidRDefault="003B4663" w:rsidP="003B4663">
            <w:pPr>
              <w:pStyle w:val="TAL"/>
              <w:rPr>
                <w:rFonts w:asciiTheme="majorHAnsi" w:hAnsiTheme="majorHAnsi" w:cstheme="majorHAnsi"/>
                <w:color w:val="000000" w:themeColor="text1"/>
                <w:szCs w:val="18"/>
                <w:lang w:eastAsia="ja-JP"/>
              </w:rPr>
            </w:pPr>
            <w:ins w:id="534" w:author="Mostafa Khoshnevisan" w:date="2023-07-09T23:3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2A9F0D2" w14:textId="425DBBB9" w:rsidR="003B4663" w:rsidRPr="00C82B88" w:rsidRDefault="003B4663" w:rsidP="003B4663">
            <w:pPr>
              <w:pStyle w:val="TAL"/>
              <w:rPr>
                <w:rFonts w:asciiTheme="majorHAnsi" w:hAnsiTheme="majorHAnsi" w:cstheme="majorHAnsi"/>
                <w:color w:val="000000" w:themeColor="text1"/>
                <w:szCs w:val="18"/>
                <w:lang w:eastAsia="ja-JP"/>
              </w:rPr>
            </w:pPr>
            <w:ins w:id="535" w:author="Mostafa Khoshnevisan" w:date="2023-07-09T23:3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20F78472" w14:textId="77777777" w:rsidR="003B4663" w:rsidRDefault="003B4663" w:rsidP="003B4663">
            <w:pPr>
              <w:pStyle w:val="TAL"/>
              <w:rPr>
                <w:ins w:id="536" w:author="Mostafa Khoshnevisan" w:date="2023-07-09T23:32:00Z"/>
                <w:rFonts w:asciiTheme="majorHAnsi" w:hAnsiTheme="majorHAnsi" w:cstheme="majorHAnsi"/>
                <w:color w:val="000000" w:themeColor="text1"/>
                <w:szCs w:val="18"/>
              </w:rPr>
            </w:pPr>
            <w:ins w:id="537" w:author="Mostafa Khoshnevisan" w:date="2023-07-09T23:32: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52A0D3E4" w14:textId="77777777" w:rsidR="003B4663" w:rsidRDefault="003B4663" w:rsidP="003B4663">
            <w:pPr>
              <w:pStyle w:val="TAL"/>
              <w:rPr>
                <w:ins w:id="538" w:author="Mostafa Khoshnevisan" w:date="2023-07-09T23:32:00Z"/>
                <w:rFonts w:asciiTheme="majorHAnsi" w:hAnsiTheme="majorHAnsi" w:cstheme="majorHAnsi"/>
                <w:color w:val="000000" w:themeColor="text1"/>
                <w:szCs w:val="18"/>
              </w:rPr>
            </w:pPr>
          </w:p>
          <w:p w14:paraId="7EEDC0CB" w14:textId="77777777" w:rsidR="003B4663" w:rsidRDefault="003B4663" w:rsidP="003B4663">
            <w:pPr>
              <w:pStyle w:val="TAL"/>
              <w:rPr>
                <w:ins w:id="539" w:author="Mostafa Khoshnevisan" w:date="2023-07-09T23:32:00Z"/>
                <w:rFonts w:asciiTheme="majorHAnsi" w:hAnsiTheme="majorHAnsi" w:cstheme="majorHAnsi"/>
                <w:color w:val="000000" w:themeColor="text1"/>
                <w:szCs w:val="18"/>
              </w:rPr>
            </w:pPr>
            <w:ins w:id="540" w:author="Mostafa Khoshnevisan" w:date="2023-07-09T23:32: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2C889250" w14:textId="77777777" w:rsidR="003B4663" w:rsidRPr="00C82B88" w:rsidRDefault="003B4663" w:rsidP="003B4663">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E61E1BB" w14:textId="020A2C54" w:rsidR="003B4663" w:rsidRPr="00C82B88" w:rsidRDefault="003B4663" w:rsidP="003B4663">
            <w:pPr>
              <w:pStyle w:val="TAL"/>
              <w:rPr>
                <w:rFonts w:asciiTheme="majorHAnsi" w:hAnsiTheme="majorHAnsi" w:cstheme="majorHAnsi"/>
                <w:color w:val="000000" w:themeColor="text1"/>
                <w:szCs w:val="18"/>
                <w:lang w:eastAsia="ja-JP"/>
              </w:rPr>
            </w:pPr>
            <w:ins w:id="541" w:author="Mostafa Khoshnevisan" w:date="2023-07-09T23:32:00Z">
              <w:r w:rsidRPr="00D107CD">
                <w:rPr>
                  <w:rFonts w:asciiTheme="majorHAnsi" w:hAnsiTheme="majorHAnsi" w:cstheme="majorHAnsi"/>
                  <w:szCs w:val="18"/>
                  <w:lang w:val="en-US" w:eastAsia="ja-JP"/>
                </w:rPr>
                <w:t>Optional with capability signaling</w:t>
              </w:r>
            </w:ins>
          </w:p>
        </w:tc>
      </w:tr>
      <w:tr w:rsidR="009453DC" w:rsidRPr="00C82B88" w14:paraId="426FB4F3"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70183A0A" w14:textId="77777777" w:rsidR="009453DC" w:rsidRPr="00C82B88" w:rsidRDefault="009453DC" w:rsidP="009453DC">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C778A57" w14:textId="77777777" w:rsidR="009453DC" w:rsidRPr="00C82B88" w:rsidRDefault="009453DC" w:rsidP="009453DC">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40-6-2b</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41031D6C" w14:textId="77777777" w:rsidR="009453DC" w:rsidRPr="00C82B88" w:rsidRDefault="009453DC" w:rsidP="009453DC">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w:t>
            </w:r>
            <w:proofErr w:type="spellStart"/>
            <w:proofErr w:type="gramStart"/>
            <w:r w:rsidRPr="00C82B88">
              <w:rPr>
                <w:rFonts w:asciiTheme="majorHAnsi" w:hAnsiTheme="majorHAnsi" w:cstheme="majorHAnsi"/>
                <w:bCs/>
                <w:iCs/>
                <w:color w:val="000000" w:themeColor="text1"/>
                <w:szCs w:val="18"/>
                <w:lang w:val="en-US"/>
              </w:rPr>
              <w:t>noncodebook</w:t>
            </w:r>
            <w:proofErr w:type="spellEnd"/>
            <w:r w:rsidRPr="00C82B88">
              <w:rPr>
                <w:rFonts w:asciiTheme="majorHAnsi" w:hAnsiTheme="majorHAnsi" w:cstheme="majorHAnsi"/>
                <w:bCs/>
                <w:iCs/>
                <w:color w:val="000000" w:themeColor="text1"/>
                <w:szCs w:val="18"/>
                <w:lang w:val="en-US"/>
              </w:rPr>
              <w:t xml:space="preserve">  single</w:t>
            </w:r>
            <w:proofErr w:type="gramEnd"/>
            <w:r w:rsidRPr="00C82B88">
              <w:rPr>
                <w:rFonts w:asciiTheme="majorHAnsi" w:hAnsiTheme="majorHAnsi" w:cstheme="majorHAnsi"/>
                <w:bCs/>
                <w:iCs/>
                <w:color w:val="000000" w:themeColor="text1"/>
                <w:szCs w:val="18"/>
                <w:lang w:val="en-US"/>
              </w:rPr>
              <w:t>-DCI based STx2P SFN scheme for PUSCH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BA262A" w14:textId="01C71BFD" w:rsidR="009453DC" w:rsidRPr="00263855" w:rsidRDefault="009453DC" w:rsidP="009453DC">
            <w:pPr>
              <w:autoSpaceDE w:val="0"/>
              <w:autoSpaceDN w:val="0"/>
              <w:adjustRightInd w:val="0"/>
              <w:snapToGrid w:val="0"/>
              <w:spacing w:afterLines="50" w:after="120"/>
              <w:contextualSpacing/>
              <w:jc w:val="both"/>
              <w:rPr>
                <w:ins w:id="542" w:author="Mostafa Khoshnevisan" w:date="2023-07-09T23:32:00Z"/>
                <w:rFonts w:asciiTheme="majorHAnsi" w:eastAsia="Malgun Gothic" w:hAnsiTheme="majorHAnsi" w:cstheme="majorHAnsi"/>
                <w:color w:val="000000" w:themeColor="text1"/>
                <w:sz w:val="18"/>
                <w:szCs w:val="18"/>
                <w:lang w:eastAsia="ko-KR"/>
              </w:rPr>
            </w:pPr>
            <w:ins w:id="543" w:author="Mostafa Khoshnevisan" w:date="2023-07-09T23:32:00Z">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S</w:t>
              </w:r>
            </w:ins>
            <w:ins w:id="544" w:author="Mostafa Khoshnevisan" w:date="2023-07-09T23:36:00Z">
              <w:r w:rsidR="00A07AB7">
                <w:rPr>
                  <w:rFonts w:asciiTheme="majorHAnsi" w:eastAsia="Malgun Gothic" w:hAnsiTheme="majorHAnsi" w:cstheme="majorHAnsi"/>
                  <w:color w:val="000000" w:themeColor="text1"/>
                  <w:sz w:val="18"/>
                  <w:szCs w:val="18"/>
                  <w:lang w:eastAsia="ko-KR"/>
                </w:rPr>
                <w:t>FN</w:t>
              </w:r>
            </w:ins>
            <w:ins w:id="545" w:author="Mostafa Khoshnevisan" w:date="2023-07-09T23:32:00Z">
              <w:r>
                <w:rPr>
                  <w:rFonts w:asciiTheme="majorHAnsi" w:eastAsia="Malgun Gothic" w:hAnsiTheme="majorHAnsi" w:cstheme="majorHAnsi"/>
                  <w:color w:val="000000" w:themeColor="text1"/>
                  <w:sz w:val="18"/>
                  <w:szCs w:val="18"/>
                  <w:lang w:eastAsia="ko-KR"/>
                </w:rPr>
                <w:t xml:space="preserve"> scheme</w:t>
              </w:r>
            </w:ins>
          </w:p>
          <w:p w14:paraId="4C56F68B" w14:textId="77777777" w:rsidR="009453DC" w:rsidRPr="00263855" w:rsidRDefault="009453DC" w:rsidP="009453DC">
            <w:pPr>
              <w:autoSpaceDE w:val="0"/>
              <w:autoSpaceDN w:val="0"/>
              <w:adjustRightInd w:val="0"/>
              <w:snapToGrid w:val="0"/>
              <w:spacing w:afterLines="50" w:after="120"/>
              <w:contextualSpacing/>
              <w:rPr>
                <w:ins w:id="546" w:author="Mostafa Khoshnevisan" w:date="2023-07-09T23:32:00Z"/>
                <w:rFonts w:asciiTheme="majorHAnsi" w:eastAsia="Malgun Gothic" w:hAnsiTheme="majorHAnsi" w:cstheme="majorHAnsi"/>
                <w:color w:val="000000" w:themeColor="text1"/>
                <w:sz w:val="18"/>
                <w:szCs w:val="18"/>
                <w:lang w:eastAsia="ko-KR"/>
              </w:rPr>
            </w:pPr>
            <w:ins w:id="547" w:author="Mostafa Khoshnevisan" w:date="2023-07-09T23:32: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ins>
          </w:p>
          <w:p w14:paraId="3F3D11CE" w14:textId="77777777" w:rsidR="009453DC" w:rsidRPr="00263855" w:rsidRDefault="009453DC" w:rsidP="009453DC">
            <w:pPr>
              <w:autoSpaceDE w:val="0"/>
              <w:autoSpaceDN w:val="0"/>
              <w:adjustRightInd w:val="0"/>
              <w:snapToGrid w:val="0"/>
              <w:spacing w:afterLines="50" w:after="120"/>
              <w:contextualSpacing/>
              <w:rPr>
                <w:ins w:id="548" w:author="Mostafa Khoshnevisan" w:date="2023-07-09T23:32:00Z"/>
                <w:rFonts w:asciiTheme="majorHAnsi" w:eastAsia="Malgun Gothic" w:hAnsiTheme="majorHAnsi" w:cstheme="majorHAnsi"/>
                <w:color w:val="000000" w:themeColor="text1"/>
                <w:sz w:val="18"/>
                <w:szCs w:val="18"/>
                <w:lang w:eastAsia="ko-KR"/>
              </w:rPr>
            </w:pPr>
            <w:ins w:id="549" w:author="Mostafa Khoshnevisan" w:date="2023-07-09T23:32: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ins>
          </w:p>
          <w:p w14:paraId="24E0E77A" w14:textId="77777777" w:rsidR="009453DC" w:rsidRPr="00263855" w:rsidRDefault="009453DC" w:rsidP="009453DC">
            <w:pPr>
              <w:autoSpaceDE w:val="0"/>
              <w:autoSpaceDN w:val="0"/>
              <w:adjustRightInd w:val="0"/>
              <w:snapToGrid w:val="0"/>
              <w:spacing w:afterLines="50" w:after="120"/>
              <w:contextualSpacing/>
              <w:rPr>
                <w:ins w:id="550" w:author="Mostafa Khoshnevisan" w:date="2023-07-09T23:32:00Z"/>
                <w:rFonts w:asciiTheme="majorHAnsi" w:eastAsia="Malgun Gothic" w:hAnsiTheme="majorHAnsi" w:cstheme="majorHAnsi"/>
                <w:color w:val="000000" w:themeColor="text1"/>
                <w:sz w:val="18"/>
                <w:szCs w:val="18"/>
                <w:lang w:eastAsia="ko-KR"/>
              </w:rPr>
            </w:pPr>
            <w:ins w:id="551" w:author="Mostafa Khoshnevisan" w:date="2023-07-09T23:32: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ins>
          </w:p>
          <w:p w14:paraId="631CEC6A" w14:textId="77777777" w:rsidR="009453DC" w:rsidRPr="00263855" w:rsidRDefault="009453DC" w:rsidP="009453DC">
            <w:pPr>
              <w:autoSpaceDE w:val="0"/>
              <w:autoSpaceDN w:val="0"/>
              <w:adjustRightInd w:val="0"/>
              <w:snapToGrid w:val="0"/>
              <w:spacing w:afterLines="50" w:after="120"/>
              <w:contextualSpacing/>
              <w:rPr>
                <w:ins w:id="552" w:author="Mostafa Khoshnevisan" w:date="2023-07-09T23:32:00Z"/>
                <w:rFonts w:asciiTheme="majorHAnsi" w:eastAsia="Malgun Gothic" w:hAnsiTheme="majorHAnsi" w:cstheme="majorHAnsi"/>
                <w:color w:val="000000" w:themeColor="text1"/>
                <w:sz w:val="18"/>
                <w:szCs w:val="18"/>
                <w:lang w:eastAsia="ko-KR"/>
              </w:rPr>
            </w:pPr>
            <w:ins w:id="553" w:author="Mostafa Khoshnevisan" w:date="2023-07-09T23:32: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ins>
          </w:p>
          <w:p w14:paraId="2F8C8EC7" w14:textId="67A68814" w:rsidR="009453DC" w:rsidRPr="00696FB2" w:rsidRDefault="009453DC" w:rsidP="009453DC">
            <w:pPr>
              <w:rPr>
                <w:rFonts w:asciiTheme="majorHAnsi" w:hAnsiTheme="majorHAnsi" w:cstheme="majorHAnsi"/>
                <w:color w:val="000000" w:themeColor="text1"/>
                <w:sz w:val="18"/>
                <w:szCs w:val="18"/>
              </w:rPr>
            </w:pPr>
            <w:ins w:id="554" w:author="Mostafa Khoshnevisan" w:date="2023-07-09T23:32:00Z">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E4E3A44" w14:textId="169958F5" w:rsidR="009453DC" w:rsidRPr="00C82B88" w:rsidRDefault="009453DC" w:rsidP="009453DC">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A1E119A" w14:textId="1B8C9CCB" w:rsidR="009453DC" w:rsidRPr="00C82B88" w:rsidRDefault="009453DC" w:rsidP="009453DC">
            <w:pPr>
              <w:pStyle w:val="TAL"/>
              <w:rPr>
                <w:rFonts w:asciiTheme="majorHAnsi" w:eastAsia="SimSun" w:hAnsiTheme="majorHAnsi" w:cstheme="majorHAnsi"/>
                <w:color w:val="000000" w:themeColor="text1"/>
                <w:szCs w:val="18"/>
                <w:lang w:eastAsia="zh-CN"/>
              </w:rPr>
            </w:pPr>
            <w:ins w:id="555" w:author="Mostafa Khoshnevisan" w:date="2023-07-09T23:3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E96250D" w14:textId="7C67E7FE" w:rsidR="009453DC" w:rsidRPr="00C82B88" w:rsidRDefault="009453DC" w:rsidP="009453DC">
            <w:pPr>
              <w:pStyle w:val="TAL"/>
              <w:rPr>
                <w:rFonts w:asciiTheme="majorHAnsi" w:hAnsiTheme="majorHAnsi" w:cstheme="majorHAnsi"/>
                <w:color w:val="000000" w:themeColor="text1"/>
                <w:szCs w:val="18"/>
                <w:lang w:eastAsia="ja-JP"/>
              </w:rPr>
            </w:pPr>
            <w:ins w:id="556" w:author="Mostafa Khoshnevisan" w:date="2023-07-09T23:3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711830F9" w14:textId="77777777" w:rsidR="009453DC" w:rsidRPr="00C82B88" w:rsidRDefault="009453DC" w:rsidP="009453DC">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1BA4B6" w14:textId="393BE9B8" w:rsidR="009453DC" w:rsidRPr="00C82B88" w:rsidRDefault="009453DC" w:rsidP="009453DC">
            <w:pPr>
              <w:pStyle w:val="TAL"/>
              <w:rPr>
                <w:rFonts w:asciiTheme="majorHAnsi" w:eastAsia="SimSun" w:hAnsiTheme="majorHAnsi" w:cstheme="majorHAnsi"/>
                <w:color w:val="000000" w:themeColor="text1"/>
                <w:szCs w:val="18"/>
                <w:lang w:eastAsia="zh-CN"/>
              </w:rPr>
            </w:pPr>
            <w:ins w:id="557" w:author="Mostafa Khoshnevisan" w:date="2023-07-09T23:3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678AB574" w14:textId="4A8207CB" w:rsidR="009453DC" w:rsidRPr="00C82B88" w:rsidRDefault="009453DC" w:rsidP="009453DC">
            <w:pPr>
              <w:pStyle w:val="TAL"/>
              <w:rPr>
                <w:rFonts w:asciiTheme="majorHAnsi" w:hAnsiTheme="majorHAnsi" w:cstheme="majorHAnsi"/>
                <w:color w:val="000000" w:themeColor="text1"/>
                <w:szCs w:val="18"/>
                <w:lang w:eastAsia="ja-JP"/>
              </w:rPr>
            </w:pPr>
            <w:ins w:id="558" w:author="Mostafa Khoshnevisan" w:date="2023-07-09T23:3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F600D17" w14:textId="7971C950" w:rsidR="009453DC" w:rsidRPr="00C82B88" w:rsidRDefault="009453DC" w:rsidP="009453DC">
            <w:pPr>
              <w:pStyle w:val="TAL"/>
              <w:rPr>
                <w:rFonts w:asciiTheme="majorHAnsi" w:hAnsiTheme="majorHAnsi" w:cstheme="majorHAnsi"/>
                <w:color w:val="000000" w:themeColor="text1"/>
                <w:szCs w:val="18"/>
                <w:lang w:eastAsia="ja-JP"/>
              </w:rPr>
            </w:pPr>
            <w:ins w:id="559" w:author="Mostafa Khoshnevisan" w:date="2023-07-09T23:3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2E2FF0D" w14:textId="1D4508B6" w:rsidR="009453DC" w:rsidRPr="00C82B88" w:rsidRDefault="009453DC" w:rsidP="009453DC">
            <w:pPr>
              <w:pStyle w:val="TAL"/>
              <w:rPr>
                <w:rFonts w:asciiTheme="majorHAnsi" w:hAnsiTheme="majorHAnsi" w:cstheme="majorHAnsi"/>
                <w:color w:val="000000" w:themeColor="text1"/>
                <w:szCs w:val="18"/>
                <w:lang w:eastAsia="ja-JP"/>
              </w:rPr>
            </w:pPr>
            <w:ins w:id="560" w:author="Mostafa Khoshnevisan" w:date="2023-07-09T23:3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7C6BF153" w14:textId="77777777" w:rsidR="009453DC" w:rsidRPr="00A002D1" w:rsidRDefault="009453DC" w:rsidP="009453DC">
            <w:pPr>
              <w:pStyle w:val="TAL"/>
              <w:rPr>
                <w:ins w:id="561" w:author="Mostafa Khoshnevisan" w:date="2023-07-09T23:32:00Z"/>
                <w:rFonts w:asciiTheme="majorHAnsi" w:hAnsiTheme="majorHAnsi" w:cstheme="majorHAnsi"/>
                <w:color w:val="000000" w:themeColor="text1"/>
                <w:szCs w:val="18"/>
              </w:rPr>
            </w:pPr>
            <w:ins w:id="562" w:author="Mostafa Khoshnevisan" w:date="2023-07-09T23:3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5415FABB" w14:textId="77777777" w:rsidR="009453DC" w:rsidRPr="00A002D1" w:rsidRDefault="009453DC" w:rsidP="009453DC">
            <w:pPr>
              <w:pStyle w:val="TAL"/>
              <w:rPr>
                <w:ins w:id="563" w:author="Mostafa Khoshnevisan" w:date="2023-07-09T23:32:00Z"/>
                <w:rFonts w:asciiTheme="majorHAnsi" w:hAnsiTheme="majorHAnsi" w:cstheme="majorHAnsi"/>
                <w:color w:val="000000" w:themeColor="text1"/>
                <w:szCs w:val="18"/>
              </w:rPr>
            </w:pPr>
            <w:ins w:id="564" w:author="Mostafa Khoshnevisan" w:date="2023-07-09T23:3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6A40C241" w14:textId="77777777" w:rsidR="009453DC" w:rsidRPr="00A002D1" w:rsidRDefault="009453DC" w:rsidP="009453DC">
            <w:pPr>
              <w:pStyle w:val="TAL"/>
              <w:rPr>
                <w:ins w:id="565" w:author="Mostafa Khoshnevisan" w:date="2023-07-09T23:32:00Z"/>
                <w:rFonts w:asciiTheme="majorHAnsi" w:hAnsiTheme="majorHAnsi" w:cstheme="majorHAnsi"/>
                <w:color w:val="000000" w:themeColor="text1"/>
                <w:szCs w:val="18"/>
              </w:rPr>
            </w:pPr>
            <w:ins w:id="566" w:author="Mostafa Khoshnevisan" w:date="2023-07-09T23:3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51692E26" w14:textId="77777777" w:rsidR="009453DC" w:rsidRPr="00A002D1" w:rsidRDefault="009453DC" w:rsidP="009453DC">
            <w:pPr>
              <w:pStyle w:val="maintext"/>
              <w:ind w:firstLineChars="0" w:firstLine="0"/>
              <w:jc w:val="left"/>
              <w:rPr>
                <w:ins w:id="567" w:author="Mostafa Khoshnevisan" w:date="2023-07-09T23:32:00Z"/>
                <w:rFonts w:asciiTheme="majorHAnsi" w:hAnsiTheme="majorHAnsi" w:cstheme="majorHAnsi"/>
                <w:color w:val="000000" w:themeColor="text1"/>
                <w:sz w:val="18"/>
                <w:szCs w:val="18"/>
              </w:rPr>
            </w:pPr>
            <w:ins w:id="568" w:author="Mostafa Khoshnevisan" w:date="2023-07-09T23:32: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495F6B71" w14:textId="4B1C4F48" w:rsidR="009453DC" w:rsidRPr="00C82B88" w:rsidRDefault="009453DC" w:rsidP="009453DC">
            <w:pPr>
              <w:pStyle w:val="TAL"/>
              <w:rPr>
                <w:rFonts w:asciiTheme="majorHAnsi" w:hAnsiTheme="majorHAnsi" w:cstheme="majorHAnsi"/>
                <w:color w:val="000000" w:themeColor="text1"/>
                <w:szCs w:val="18"/>
              </w:rPr>
            </w:pPr>
            <w:ins w:id="569" w:author="Mostafa Khoshnevisan" w:date="2023-07-09T23:3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CA9A018" w14:textId="181A5114" w:rsidR="009453DC" w:rsidRPr="00C82B88" w:rsidRDefault="009453DC" w:rsidP="009453DC">
            <w:pPr>
              <w:pStyle w:val="TAL"/>
              <w:rPr>
                <w:rFonts w:asciiTheme="majorHAnsi" w:hAnsiTheme="majorHAnsi" w:cstheme="majorHAnsi"/>
                <w:color w:val="000000" w:themeColor="text1"/>
                <w:szCs w:val="18"/>
                <w:lang w:eastAsia="ja-JP"/>
              </w:rPr>
            </w:pPr>
            <w:ins w:id="570" w:author="Mostafa Khoshnevisan" w:date="2023-07-09T23:32:00Z">
              <w:r w:rsidRPr="00D107CD">
                <w:rPr>
                  <w:rFonts w:asciiTheme="majorHAnsi" w:hAnsiTheme="majorHAnsi" w:cstheme="majorHAnsi"/>
                  <w:szCs w:val="18"/>
                  <w:lang w:val="en-US" w:eastAsia="ja-JP"/>
                </w:rPr>
                <w:t>Optional with capability signaling</w:t>
              </w:r>
            </w:ins>
          </w:p>
        </w:tc>
      </w:tr>
      <w:tr w:rsidR="006F6651" w:rsidRPr="00C82B88" w14:paraId="434CE126"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527DAE69" w14:textId="77777777" w:rsidR="006F6651" w:rsidRPr="00C82B88" w:rsidRDefault="006F6651" w:rsidP="006F6651">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A98CDB5" w14:textId="77777777" w:rsidR="006F6651" w:rsidRPr="00C82B88" w:rsidRDefault="006F6651" w:rsidP="006F665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40-6-3a</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318713F" w14:textId="77777777" w:rsidR="006F6651" w:rsidRPr="00C82B88" w:rsidRDefault="006F6651" w:rsidP="006F6651">
            <w:pPr>
              <w:pStyle w:val="TAL"/>
              <w:rPr>
                <w:rFonts w:asciiTheme="majorHAnsi" w:hAnsiTheme="majorHAnsi" w:cstheme="majorHAnsi"/>
                <w:color w:val="000000" w:themeColor="text1"/>
                <w:szCs w:val="18"/>
              </w:rPr>
            </w:pPr>
            <w:r w:rsidRPr="00C82B88">
              <w:rPr>
                <w:rFonts w:asciiTheme="majorHAnsi" w:eastAsia="SimSun" w:hAnsiTheme="majorHAnsi" w:cstheme="majorHAnsi"/>
                <w:color w:val="000000" w:themeColor="text1"/>
                <w:szCs w:val="18"/>
                <w:lang w:eastAsia="zh-CN"/>
              </w:rPr>
              <w:t>codebook</w:t>
            </w:r>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BD4538" w14:textId="66EAD46D" w:rsidR="006F6651" w:rsidRPr="00696FB2" w:rsidDel="00F92F9E" w:rsidRDefault="006F6651" w:rsidP="006F6651">
            <w:pPr>
              <w:pStyle w:val="TAL"/>
              <w:rPr>
                <w:del w:id="571" w:author="Mostafa Khoshnevisan" w:date="2023-07-09T23:34:00Z"/>
                <w:rFonts w:asciiTheme="majorHAnsi" w:eastAsia="SimSun" w:hAnsiTheme="majorHAnsi" w:cstheme="majorHAnsi"/>
                <w:color w:val="000000" w:themeColor="text1"/>
                <w:szCs w:val="18"/>
                <w:lang w:eastAsia="zh-CN"/>
              </w:rPr>
            </w:pPr>
            <w:del w:id="572" w:author="Mostafa Khoshnevisan" w:date="2023-07-09T23:34:00Z">
              <w:r w:rsidRPr="00696FB2" w:rsidDel="00F92F9E">
                <w:rPr>
                  <w:rFonts w:asciiTheme="majorHAnsi" w:hAnsiTheme="majorHAnsi" w:cstheme="majorHAnsi"/>
                  <w:bCs/>
                  <w:iCs/>
                  <w:color w:val="000000" w:themeColor="text1"/>
                  <w:szCs w:val="18"/>
                  <w:lang w:val="en-US"/>
                </w:rPr>
                <w:delText xml:space="preserve">FFS: </w:delText>
              </w:r>
              <w:r w:rsidRPr="00696FB2" w:rsidDel="00F92F9E">
                <w:rPr>
                  <w:rFonts w:asciiTheme="majorHAnsi" w:eastAsia="SimSun" w:hAnsiTheme="majorHAnsi" w:cstheme="majorHAnsi"/>
                  <w:color w:val="000000" w:themeColor="text1"/>
                  <w:szCs w:val="18"/>
                  <w:lang w:eastAsia="zh-CN"/>
                </w:rPr>
                <w:delText xml:space="preserve">separate rows for </w:delText>
              </w:r>
            </w:del>
          </w:p>
          <w:p w14:paraId="17154C30" w14:textId="283A6268" w:rsidR="006F6651" w:rsidRPr="00696FB2" w:rsidDel="00F92F9E" w:rsidRDefault="006F6651" w:rsidP="006F6651">
            <w:pPr>
              <w:pStyle w:val="TAL"/>
              <w:numPr>
                <w:ilvl w:val="0"/>
                <w:numId w:val="28"/>
              </w:numPr>
              <w:rPr>
                <w:del w:id="573" w:author="Mostafa Khoshnevisan" w:date="2023-07-09T23:34:00Z"/>
                <w:rFonts w:asciiTheme="majorHAnsi" w:eastAsia="SimSun" w:hAnsiTheme="majorHAnsi" w:cstheme="majorHAnsi"/>
                <w:color w:val="000000" w:themeColor="text1"/>
                <w:szCs w:val="18"/>
                <w:lang w:eastAsia="zh-CN"/>
              </w:rPr>
            </w:pPr>
            <w:del w:id="574" w:author="Mostafa Khoshnevisan" w:date="2023-07-09T23:34:00Z">
              <w:r w:rsidRPr="00696FB2" w:rsidDel="00F92F9E">
                <w:rPr>
                  <w:rFonts w:asciiTheme="majorHAnsi" w:eastAsia="SimSun" w:hAnsiTheme="majorHAnsi" w:cstheme="majorHAnsi"/>
                  <w:color w:val="000000" w:themeColor="text1"/>
                  <w:szCs w:val="18"/>
                  <w:lang w:eastAsia="zh-CN"/>
                </w:rPr>
                <w:delText>DG-PUSCH+CG-PUSCH</w:delText>
              </w:r>
            </w:del>
          </w:p>
          <w:p w14:paraId="271894EC" w14:textId="78AE66C1" w:rsidR="006F6651" w:rsidRPr="00696FB2" w:rsidDel="00F92F9E" w:rsidRDefault="006F6651" w:rsidP="006F6651">
            <w:pPr>
              <w:pStyle w:val="TAL"/>
              <w:numPr>
                <w:ilvl w:val="0"/>
                <w:numId w:val="28"/>
              </w:numPr>
              <w:rPr>
                <w:del w:id="575" w:author="Mostafa Khoshnevisan" w:date="2023-07-09T23:34:00Z"/>
                <w:rFonts w:asciiTheme="majorHAnsi" w:eastAsia="SimSun" w:hAnsiTheme="majorHAnsi" w:cstheme="majorHAnsi"/>
                <w:color w:val="000000" w:themeColor="text1"/>
                <w:szCs w:val="18"/>
                <w:lang w:eastAsia="zh-CN"/>
              </w:rPr>
            </w:pPr>
            <w:del w:id="576" w:author="Mostafa Khoshnevisan" w:date="2023-07-09T23:34:00Z">
              <w:r w:rsidRPr="00696FB2" w:rsidDel="00F92F9E">
                <w:rPr>
                  <w:rFonts w:asciiTheme="majorHAnsi" w:eastAsia="SimSun" w:hAnsiTheme="majorHAnsi" w:cstheme="majorHAnsi"/>
                  <w:color w:val="000000" w:themeColor="text1"/>
                  <w:szCs w:val="18"/>
                  <w:lang w:eastAsia="zh-CN"/>
                </w:rPr>
                <w:delText>CG-PUSCH+CG-PUSCH</w:delText>
              </w:r>
            </w:del>
          </w:p>
          <w:p w14:paraId="7515E026" w14:textId="4BCC0773" w:rsidR="006F6651" w:rsidRPr="00696FB2" w:rsidDel="00F92F9E" w:rsidRDefault="006F6651" w:rsidP="006F6651">
            <w:pPr>
              <w:pStyle w:val="TAL"/>
              <w:numPr>
                <w:ilvl w:val="0"/>
                <w:numId w:val="28"/>
              </w:numPr>
              <w:rPr>
                <w:del w:id="577" w:author="Mostafa Khoshnevisan" w:date="2023-07-09T23:34:00Z"/>
                <w:rFonts w:asciiTheme="majorHAnsi" w:eastAsia="SimSun" w:hAnsiTheme="majorHAnsi" w:cstheme="majorHAnsi"/>
                <w:color w:val="000000" w:themeColor="text1"/>
                <w:szCs w:val="18"/>
                <w:lang w:eastAsia="zh-CN"/>
              </w:rPr>
            </w:pPr>
            <w:del w:id="578" w:author="Mostafa Khoshnevisan" w:date="2023-07-09T23:34:00Z">
              <w:r w:rsidRPr="00696FB2" w:rsidDel="00F92F9E">
                <w:rPr>
                  <w:rFonts w:asciiTheme="majorHAnsi" w:eastAsia="SimSun" w:hAnsiTheme="majorHAnsi" w:cstheme="majorHAnsi"/>
                  <w:color w:val="000000" w:themeColor="text1"/>
                  <w:szCs w:val="18"/>
                  <w:lang w:eastAsia="zh-CN"/>
                </w:rPr>
                <w:delText>DG-PUSCH+DG-PUSCH</w:delText>
              </w:r>
            </w:del>
          </w:p>
          <w:p w14:paraId="6344F768" w14:textId="4A1F3879" w:rsidR="006F6651" w:rsidRPr="00696FB2" w:rsidDel="00F92F9E" w:rsidRDefault="006F6651" w:rsidP="006F6651">
            <w:pPr>
              <w:pStyle w:val="TAL"/>
              <w:rPr>
                <w:del w:id="579" w:author="Mostafa Khoshnevisan" w:date="2023-07-09T23:34:00Z"/>
                <w:rFonts w:asciiTheme="majorHAnsi" w:eastAsia="SimSun" w:hAnsiTheme="majorHAnsi" w:cstheme="majorHAnsi"/>
                <w:color w:val="000000" w:themeColor="text1"/>
                <w:szCs w:val="18"/>
                <w:lang w:eastAsia="zh-CN"/>
              </w:rPr>
            </w:pPr>
            <w:del w:id="580" w:author="Mostafa Khoshnevisan" w:date="2023-07-09T23:34:00Z">
              <w:r w:rsidRPr="00696FB2" w:rsidDel="00F92F9E">
                <w:rPr>
                  <w:rFonts w:asciiTheme="majorHAnsi" w:eastAsia="SimSun" w:hAnsiTheme="majorHAnsi" w:cstheme="majorHAnsi"/>
                  <w:color w:val="000000" w:themeColor="text1"/>
                  <w:szCs w:val="18"/>
                  <w:lang w:eastAsia="zh-CN"/>
                </w:rPr>
                <w:delText>FFS: how to signal</w:delText>
              </w:r>
            </w:del>
          </w:p>
          <w:p w14:paraId="67D4364F" w14:textId="187AA8E7" w:rsidR="006F6651" w:rsidRPr="00696FB2" w:rsidDel="00F92F9E" w:rsidRDefault="006F6651" w:rsidP="006F6651">
            <w:pPr>
              <w:pStyle w:val="TAL"/>
              <w:numPr>
                <w:ilvl w:val="0"/>
                <w:numId w:val="29"/>
              </w:numPr>
              <w:rPr>
                <w:del w:id="581" w:author="Mostafa Khoshnevisan" w:date="2023-07-09T23:34:00Z"/>
                <w:rFonts w:asciiTheme="majorHAnsi" w:eastAsia="SimSun" w:hAnsiTheme="majorHAnsi" w:cstheme="majorHAnsi"/>
                <w:color w:val="000000" w:themeColor="text1"/>
                <w:szCs w:val="18"/>
                <w:lang w:eastAsia="zh-CN"/>
              </w:rPr>
            </w:pPr>
            <w:del w:id="582" w:author="Mostafa Khoshnevisan" w:date="2023-07-09T23:34:00Z">
              <w:r w:rsidRPr="00696FB2" w:rsidDel="00F92F9E">
                <w:rPr>
                  <w:rFonts w:asciiTheme="majorHAnsi" w:eastAsia="SimSun" w:hAnsiTheme="majorHAnsi" w:cstheme="majorHAnsi"/>
                  <w:color w:val="000000" w:themeColor="text1"/>
                  <w:szCs w:val="18"/>
                  <w:lang w:eastAsia="zh-CN"/>
                </w:rPr>
                <w:delText>Partial-overlapping PUSCHs in time and non-overlapping in frequency</w:delText>
              </w:r>
            </w:del>
          </w:p>
          <w:p w14:paraId="53345342" w14:textId="1EC253B6" w:rsidR="006F6651" w:rsidRPr="00696FB2" w:rsidDel="00F92F9E" w:rsidRDefault="006F6651" w:rsidP="006F6651">
            <w:pPr>
              <w:pStyle w:val="TAL"/>
              <w:numPr>
                <w:ilvl w:val="0"/>
                <w:numId w:val="29"/>
              </w:numPr>
              <w:rPr>
                <w:del w:id="583" w:author="Mostafa Khoshnevisan" w:date="2023-07-09T23:34:00Z"/>
                <w:rFonts w:asciiTheme="majorHAnsi" w:eastAsia="SimSun" w:hAnsiTheme="majorHAnsi" w:cstheme="majorHAnsi"/>
                <w:color w:val="000000" w:themeColor="text1"/>
                <w:szCs w:val="18"/>
                <w:lang w:eastAsia="zh-CN"/>
              </w:rPr>
            </w:pPr>
            <w:del w:id="584" w:author="Mostafa Khoshnevisan" w:date="2023-07-09T23:34:00Z">
              <w:r w:rsidRPr="00696FB2" w:rsidDel="00F92F9E">
                <w:rPr>
                  <w:rFonts w:asciiTheme="majorHAnsi" w:eastAsia="SimSun" w:hAnsiTheme="majorHAnsi" w:cstheme="majorHAnsi"/>
                  <w:color w:val="000000" w:themeColor="text1"/>
                  <w:szCs w:val="18"/>
                  <w:lang w:eastAsia="zh-CN"/>
                </w:rPr>
                <w:delText>Overlapping PUSCHs in time and partially overlapping in frequency</w:delText>
              </w:r>
            </w:del>
          </w:p>
          <w:p w14:paraId="196AEDA9" w14:textId="75D1D259" w:rsidR="006F6651" w:rsidRPr="00696FB2" w:rsidDel="00F92F9E" w:rsidRDefault="006F6651" w:rsidP="006F6651">
            <w:pPr>
              <w:pStyle w:val="TAL"/>
              <w:numPr>
                <w:ilvl w:val="0"/>
                <w:numId w:val="29"/>
              </w:numPr>
              <w:rPr>
                <w:del w:id="585" w:author="Mostafa Khoshnevisan" w:date="2023-07-09T23:34:00Z"/>
                <w:rFonts w:asciiTheme="majorHAnsi" w:eastAsia="SimSun" w:hAnsiTheme="majorHAnsi" w:cstheme="majorHAnsi"/>
                <w:color w:val="000000" w:themeColor="text1"/>
                <w:szCs w:val="18"/>
                <w:lang w:eastAsia="zh-CN"/>
              </w:rPr>
            </w:pPr>
            <w:del w:id="586" w:author="Mostafa Khoshnevisan" w:date="2023-07-09T23:34:00Z">
              <w:r w:rsidRPr="00696FB2" w:rsidDel="00F92F9E">
                <w:rPr>
                  <w:rFonts w:asciiTheme="majorHAnsi" w:eastAsia="SimSun" w:hAnsiTheme="majorHAnsi" w:cstheme="majorHAnsi"/>
                  <w:color w:val="000000" w:themeColor="text1"/>
                  <w:szCs w:val="18"/>
                  <w:lang w:eastAsia="zh-CN"/>
                </w:rPr>
                <w:delText>fully overlapping in both frequency and time</w:delText>
              </w:r>
            </w:del>
          </w:p>
          <w:p w14:paraId="362C2857" w14:textId="741BFB11" w:rsidR="006F6651" w:rsidRPr="00696FB2" w:rsidDel="00F92F9E" w:rsidRDefault="006F6651" w:rsidP="006F6651">
            <w:pPr>
              <w:pStyle w:val="TAL"/>
              <w:numPr>
                <w:ilvl w:val="0"/>
                <w:numId w:val="29"/>
              </w:numPr>
              <w:rPr>
                <w:del w:id="587" w:author="Mostafa Khoshnevisan" w:date="2023-07-09T23:34:00Z"/>
                <w:rFonts w:asciiTheme="majorHAnsi" w:eastAsia="SimSun" w:hAnsiTheme="majorHAnsi" w:cstheme="majorHAnsi"/>
                <w:color w:val="000000" w:themeColor="text1"/>
                <w:szCs w:val="18"/>
                <w:lang w:eastAsia="zh-CN"/>
              </w:rPr>
            </w:pPr>
            <w:del w:id="588" w:author="Mostafa Khoshnevisan" w:date="2023-07-09T23:34:00Z">
              <w:r w:rsidRPr="00696FB2" w:rsidDel="00F92F9E">
                <w:rPr>
                  <w:rFonts w:asciiTheme="majorHAnsi" w:eastAsia="SimSun" w:hAnsiTheme="majorHAnsi" w:cstheme="majorHAnsi"/>
                  <w:color w:val="000000" w:themeColor="text1"/>
                  <w:szCs w:val="18"/>
                  <w:lang w:eastAsia="zh-CN"/>
                </w:rPr>
                <w:delText>fully overlapping in frequency, partially overlapping in time</w:delText>
              </w:r>
            </w:del>
          </w:p>
          <w:p w14:paraId="041B33CE" w14:textId="77777777" w:rsidR="006F6651" w:rsidRDefault="006F6651" w:rsidP="006F6651">
            <w:pPr>
              <w:pStyle w:val="TAL"/>
              <w:numPr>
                <w:ilvl w:val="0"/>
                <w:numId w:val="29"/>
              </w:numPr>
              <w:rPr>
                <w:ins w:id="589" w:author="Mostafa Khoshnevisan" w:date="2023-07-09T23:37:00Z"/>
                <w:rFonts w:asciiTheme="majorHAnsi" w:eastAsia="SimSun" w:hAnsiTheme="majorHAnsi" w:cstheme="majorHAnsi"/>
                <w:color w:val="000000" w:themeColor="text1"/>
                <w:szCs w:val="18"/>
                <w:lang w:eastAsia="zh-CN"/>
              </w:rPr>
            </w:pPr>
            <w:del w:id="590" w:author="Mostafa Khoshnevisan" w:date="2023-07-09T23:34:00Z">
              <w:r w:rsidRPr="00696FB2" w:rsidDel="00F92F9E">
                <w:rPr>
                  <w:rFonts w:asciiTheme="majorHAnsi" w:eastAsia="SimSun" w:hAnsiTheme="majorHAnsi" w:cstheme="majorHAnsi"/>
                  <w:color w:val="000000" w:themeColor="text1"/>
                  <w:szCs w:val="18"/>
                  <w:lang w:eastAsia="zh-CN"/>
                </w:rPr>
                <w:delText>partially or non-overlapping in frequency, partially or fully overlapping in time</w:delText>
              </w:r>
            </w:del>
          </w:p>
          <w:p w14:paraId="4D69DA6C" w14:textId="77777777" w:rsidR="007D3C72" w:rsidRDefault="007D3C72" w:rsidP="007D3C72">
            <w:pPr>
              <w:pStyle w:val="TAL"/>
              <w:rPr>
                <w:ins w:id="591" w:author="Mostafa Khoshnevisan" w:date="2023-07-09T23:37:00Z"/>
                <w:rFonts w:asciiTheme="majorHAnsi" w:eastAsia="SimSun" w:hAnsiTheme="majorHAnsi" w:cstheme="majorHAnsi"/>
                <w:color w:val="000000" w:themeColor="text1"/>
                <w:szCs w:val="18"/>
                <w:lang w:eastAsia="zh-CN"/>
              </w:rPr>
            </w:pPr>
          </w:p>
          <w:p w14:paraId="2ED55811" w14:textId="77777777" w:rsidR="00D5356E" w:rsidRPr="00263855" w:rsidRDefault="00D5356E" w:rsidP="00D5356E">
            <w:pPr>
              <w:autoSpaceDE w:val="0"/>
              <w:autoSpaceDN w:val="0"/>
              <w:adjustRightInd w:val="0"/>
              <w:snapToGrid w:val="0"/>
              <w:spacing w:afterLines="50" w:after="120"/>
              <w:contextualSpacing/>
              <w:jc w:val="both"/>
              <w:rPr>
                <w:ins w:id="592" w:author="Mostafa Khoshnevisan" w:date="2023-07-09T23:37:00Z"/>
                <w:rFonts w:asciiTheme="majorHAnsi" w:eastAsia="Malgun Gothic" w:hAnsiTheme="majorHAnsi" w:cstheme="majorHAnsi"/>
                <w:color w:val="000000" w:themeColor="text1"/>
                <w:sz w:val="18"/>
                <w:szCs w:val="18"/>
                <w:lang w:eastAsia="ko-KR"/>
              </w:rPr>
            </w:pPr>
            <w:ins w:id="593" w:author="Mostafa Khoshnevisan" w:date="2023-07-09T23:37: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codebook-based PUSCH: </w:t>
              </w:r>
              <w:r w:rsidRPr="001D0379">
                <w:rPr>
                  <w:rFonts w:asciiTheme="majorHAnsi" w:eastAsia="Malgun Gothic" w:hAnsiTheme="majorHAnsi" w:cstheme="majorHAnsi"/>
                  <w:color w:val="000000" w:themeColor="text1"/>
                  <w:sz w:val="18"/>
                  <w:szCs w:val="18"/>
                  <w:lang w:eastAsia="ko-KR"/>
                </w:rPr>
                <w:t xml:space="preserve">Support </w:t>
              </w:r>
              <w:proofErr w:type="gramStart"/>
              <w:r w:rsidRPr="00E1741C">
                <w:rPr>
                  <w:rFonts w:asciiTheme="majorHAnsi" w:eastAsia="Malgun Gothic" w:hAnsiTheme="majorHAnsi" w:cstheme="majorHAnsi"/>
                  <w:color w:val="000000" w:themeColor="text1"/>
                  <w:sz w:val="18"/>
                  <w:szCs w:val="18"/>
                  <w:lang w:eastAsia="ko-KR"/>
                </w:rPr>
                <w:t>fully</w:t>
              </w:r>
              <w:r>
                <w:rPr>
                  <w:rFonts w:asciiTheme="majorHAnsi" w:eastAsia="Malgun Gothic" w:hAnsiTheme="majorHAnsi" w:cstheme="majorHAnsi"/>
                  <w:color w:val="000000" w:themeColor="text1"/>
                  <w:sz w:val="18"/>
                  <w:szCs w:val="18"/>
                  <w:lang w:eastAsia="ko-KR"/>
                </w:rPr>
                <w:t>-</w:t>
              </w:r>
              <w:r w:rsidRPr="00E1741C">
                <w:rPr>
                  <w:rFonts w:asciiTheme="majorHAnsi" w:eastAsia="Malgun Gothic" w:hAnsiTheme="majorHAnsi" w:cstheme="majorHAnsi"/>
                  <w:color w:val="000000" w:themeColor="text1"/>
                  <w:sz w:val="18"/>
                  <w:szCs w:val="18"/>
                  <w:lang w:eastAsia="ko-KR"/>
                </w:rPr>
                <w:t>overlapping</w:t>
              </w:r>
              <w:proofErr w:type="gramEnd"/>
              <w:r w:rsidRPr="00E1741C">
                <w:rPr>
                  <w:rFonts w:asciiTheme="majorHAnsi" w:eastAsia="Malgun Gothic" w:hAnsiTheme="majorHAnsi" w:cstheme="majorHAnsi"/>
                  <w:color w:val="000000" w:themeColor="text1"/>
                  <w:sz w:val="18"/>
                  <w:szCs w:val="18"/>
                  <w:lang w:eastAsia="ko-KR"/>
                </w:rPr>
                <w:t xml:space="preserve"> PUSCHs</w:t>
              </w:r>
              <w:r w:rsidRPr="001D0379">
                <w:rPr>
                  <w:rFonts w:asciiTheme="majorHAnsi" w:eastAsia="Malgun Gothic" w:hAnsiTheme="majorHAnsi" w:cstheme="majorHAnsi"/>
                  <w:color w:val="000000" w:themeColor="text1"/>
                  <w:sz w:val="18"/>
                  <w:szCs w:val="18"/>
                  <w:lang w:eastAsia="ko-KR"/>
                </w:rPr>
                <w:t xml:space="preserve"> in time and non-overlapping in frequency</w:t>
              </w:r>
            </w:ins>
          </w:p>
          <w:p w14:paraId="49A0619C" w14:textId="77777777" w:rsidR="00D5356E" w:rsidRPr="00263855" w:rsidRDefault="00D5356E" w:rsidP="00D5356E">
            <w:pPr>
              <w:autoSpaceDE w:val="0"/>
              <w:autoSpaceDN w:val="0"/>
              <w:adjustRightInd w:val="0"/>
              <w:snapToGrid w:val="0"/>
              <w:spacing w:afterLines="50" w:after="120"/>
              <w:contextualSpacing/>
              <w:jc w:val="both"/>
              <w:rPr>
                <w:ins w:id="594" w:author="Mostafa Khoshnevisan" w:date="2023-07-09T23:37:00Z"/>
                <w:rFonts w:asciiTheme="majorHAnsi" w:eastAsia="Malgun Gothic" w:hAnsiTheme="majorHAnsi" w:cstheme="majorHAnsi"/>
                <w:color w:val="000000" w:themeColor="text1"/>
                <w:sz w:val="18"/>
                <w:szCs w:val="18"/>
                <w:lang w:eastAsia="ko-KR"/>
              </w:rPr>
            </w:pPr>
            <w:ins w:id="595" w:author="Mostafa Khoshnevisan" w:date="2023-07-09T23:37: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'codebook'</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ins>
          </w:p>
          <w:p w14:paraId="28CD8AEB" w14:textId="77777777" w:rsidR="00D5356E" w:rsidRDefault="00D5356E" w:rsidP="00D5356E">
            <w:pPr>
              <w:autoSpaceDE w:val="0"/>
              <w:autoSpaceDN w:val="0"/>
              <w:adjustRightInd w:val="0"/>
              <w:snapToGrid w:val="0"/>
              <w:spacing w:afterLines="50" w:after="120"/>
              <w:contextualSpacing/>
              <w:jc w:val="both"/>
              <w:rPr>
                <w:ins w:id="596" w:author="Mostafa Khoshnevisan" w:date="2023-07-09T23:37:00Z"/>
                <w:rFonts w:asciiTheme="majorHAnsi" w:eastAsia="Malgun Gothic" w:hAnsiTheme="majorHAnsi" w:cstheme="majorHAnsi"/>
                <w:color w:val="000000" w:themeColor="text1"/>
                <w:sz w:val="18"/>
                <w:szCs w:val="18"/>
                <w:lang w:eastAsia="ko-KR"/>
              </w:rPr>
            </w:pPr>
            <w:ins w:id="597" w:author="Mostafa Khoshnevisan" w:date="2023-07-09T23:37: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70572CC3" w14:textId="77777777" w:rsidR="00D5356E" w:rsidRDefault="00D5356E" w:rsidP="00D5356E">
            <w:pPr>
              <w:autoSpaceDE w:val="0"/>
              <w:autoSpaceDN w:val="0"/>
              <w:adjustRightInd w:val="0"/>
              <w:snapToGrid w:val="0"/>
              <w:spacing w:afterLines="50" w:after="120"/>
              <w:contextualSpacing/>
              <w:jc w:val="both"/>
              <w:rPr>
                <w:ins w:id="598" w:author="Mostafa Khoshnevisan" w:date="2023-07-09T23:37:00Z"/>
                <w:rFonts w:asciiTheme="majorHAnsi" w:eastAsia="Malgun Gothic" w:hAnsiTheme="majorHAnsi" w:cstheme="majorHAnsi"/>
                <w:color w:val="000000" w:themeColor="text1"/>
                <w:sz w:val="18"/>
                <w:szCs w:val="18"/>
                <w:lang w:eastAsia="ko-KR"/>
              </w:rPr>
            </w:pPr>
            <w:ins w:id="599" w:author="Mostafa Khoshnevisan" w:date="2023-07-09T23:37: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ins>
          </w:p>
          <w:p w14:paraId="5B5D3B69" w14:textId="77777777" w:rsidR="00D5356E" w:rsidRDefault="00D5356E" w:rsidP="00D5356E">
            <w:pPr>
              <w:autoSpaceDE w:val="0"/>
              <w:autoSpaceDN w:val="0"/>
              <w:adjustRightInd w:val="0"/>
              <w:snapToGrid w:val="0"/>
              <w:spacing w:afterLines="50" w:after="120"/>
              <w:contextualSpacing/>
              <w:jc w:val="both"/>
              <w:rPr>
                <w:ins w:id="600" w:author="Mostafa Khoshnevisan" w:date="2023-07-09T23:37:00Z"/>
                <w:rFonts w:asciiTheme="majorHAnsi" w:eastAsia="Malgun Gothic" w:hAnsiTheme="majorHAnsi" w:cstheme="majorHAnsi"/>
                <w:color w:val="000000" w:themeColor="text1"/>
                <w:sz w:val="18"/>
                <w:szCs w:val="18"/>
                <w:lang w:eastAsia="ko-KR"/>
              </w:rPr>
            </w:pPr>
            <w:ins w:id="601" w:author="Mostafa Khoshnevisan" w:date="2023-07-09T23:37: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xml:space="preserve">. </w:t>
              </w:r>
              <w:r>
                <w:rPr>
                  <w:rFonts w:asciiTheme="majorHAnsi" w:eastAsia="Malgun Gothic" w:hAnsiTheme="majorHAnsi" w:cstheme="majorHAnsi"/>
                  <w:color w:val="000000" w:themeColor="text1"/>
                  <w:sz w:val="18"/>
                  <w:szCs w:val="18"/>
                  <w:lang w:eastAsia="ko-KR"/>
                </w:rPr>
                <w:t>Supported number of used PUSCH ports for</w:t>
              </w:r>
              <w:r w:rsidRPr="00C80A18">
                <w:rPr>
                  <w:rFonts w:asciiTheme="majorHAnsi" w:eastAsia="Malgun Gothic" w:hAnsiTheme="majorHAnsi" w:cstheme="majorHAnsi"/>
                  <w:color w:val="000000" w:themeColor="text1"/>
                  <w:sz w:val="18"/>
                  <w:szCs w:val="18"/>
                  <w:lang w:eastAsia="ko-KR"/>
                </w:rPr>
                <w:t xml:space="preserve"> each PUSCH of PUSCH+PUSCH overlapping in time domain</w:t>
              </w:r>
            </w:ins>
          </w:p>
          <w:p w14:paraId="57145112" w14:textId="22BD0DAD" w:rsidR="007D3C72" w:rsidRPr="00696FB2" w:rsidRDefault="00D5356E" w:rsidP="00D5356E">
            <w:pPr>
              <w:pStyle w:val="TAL"/>
              <w:rPr>
                <w:rFonts w:asciiTheme="majorHAnsi" w:eastAsia="SimSun" w:hAnsiTheme="majorHAnsi" w:cstheme="majorHAnsi"/>
                <w:color w:val="000000" w:themeColor="text1"/>
                <w:szCs w:val="18"/>
                <w:lang w:eastAsia="zh-CN"/>
              </w:rPr>
            </w:pPr>
            <w:ins w:id="602" w:author="Mostafa Khoshnevisan" w:date="2023-07-09T23:37:00Z">
              <w:r>
                <w:rPr>
                  <w:rFonts w:asciiTheme="majorHAnsi" w:eastAsia="Malgun Gothic" w:hAnsiTheme="majorHAnsi" w:cstheme="majorHAnsi"/>
                  <w:color w:val="000000" w:themeColor="text1"/>
                  <w:szCs w:val="18"/>
                  <w:lang w:eastAsia="ko-KR"/>
                </w:rPr>
                <w:t>6</w:t>
              </w:r>
              <w:r w:rsidRPr="00263855">
                <w:rPr>
                  <w:rFonts w:asciiTheme="majorHAnsi" w:eastAsia="Malgun Gothic" w:hAnsiTheme="majorHAnsi" w:cstheme="majorHAnsi"/>
                  <w:color w:val="000000" w:themeColor="text1"/>
                  <w:szCs w:val="18"/>
                  <w:lang w:eastAsia="ko-KR"/>
                </w:rPr>
                <w:t xml:space="preserve">. </w:t>
              </w:r>
              <w:bookmarkStart w:id="603" w:name="_Hlk139876090"/>
              <w:r w:rsidRPr="007667FB">
                <w:rPr>
                  <w:rFonts w:asciiTheme="majorHAnsi" w:eastAsia="Malgun Gothic" w:hAnsiTheme="majorHAnsi" w:cstheme="majorHAnsi"/>
                  <w:color w:val="000000" w:themeColor="text1"/>
                  <w:szCs w:val="18"/>
                  <w:lang w:eastAsia="ko-KR"/>
                </w:rPr>
                <w:t>Maximum number of P</w:t>
              </w:r>
              <w:r>
                <w:rPr>
                  <w:rFonts w:asciiTheme="majorHAnsi" w:eastAsia="Malgun Gothic" w:hAnsiTheme="majorHAnsi" w:cstheme="majorHAnsi"/>
                  <w:color w:val="000000" w:themeColor="text1"/>
                  <w:szCs w:val="18"/>
                  <w:lang w:eastAsia="ko-KR"/>
                </w:rPr>
                <w:t>U</w:t>
              </w:r>
              <w:r w:rsidRPr="007667FB">
                <w:rPr>
                  <w:rFonts w:asciiTheme="majorHAnsi" w:eastAsia="Malgun Gothic" w:hAnsiTheme="majorHAnsi" w:cstheme="majorHAnsi"/>
                  <w:color w:val="000000" w:themeColor="text1"/>
                  <w:szCs w:val="18"/>
                  <w:lang w:eastAsia="ko-KR"/>
                </w:rPr>
                <w:t xml:space="preserve">SCHs per </w:t>
              </w:r>
              <w:proofErr w:type="spellStart"/>
              <w:r w:rsidRPr="007667FB">
                <w:rPr>
                  <w:rFonts w:asciiTheme="majorHAnsi" w:eastAsia="Malgun Gothic" w:hAnsiTheme="majorHAnsi" w:cstheme="majorHAnsi"/>
                  <w:color w:val="000000" w:themeColor="text1"/>
                  <w:szCs w:val="18"/>
                  <w:lang w:eastAsia="ko-KR"/>
                </w:rPr>
                <w:t>CORESETPoolIndex</w:t>
              </w:r>
              <w:proofErr w:type="spellEnd"/>
              <w:r w:rsidRPr="007667FB">
                <w:rPr>
                  <w:rFonts w:asciiTheme="majorHAnsi" w:eastAsia="Malgun Gothic" w:hAnsiTheme="majorHAnsi" w:cstheme="majorHAnsi"/>
                  <w:color w:val="000000" w:themeColor="text1"/>
                  <w:szCs w:val="18"/>
                  <w:lang w:eastAsia="ko-KR"/>
                </w:rPr>
                <w:t xml:space="preserve"> per slot</w:t>
              </w:r>
            </w:ins>
            <w:bookmarkEnd w:id="603"/>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176F39C" w14:textId="3955B5E2" w:rsidR="006F6651" w:rsidRPr="00C82B88" w:rsidRDefault="006F6651" w:rsidP="006F6651">
            <w:pPr>
              <w:pStyle w:val="TAL"/>
              <w:rPr>
                <w:rFonts w:asciiTheme="majorHAnsi" w:eastAsia="MS Mincho" w:hAnsiTheme="majorHAnsi" w:cstheme="majorHAnsi"/>
                <w:color w:val="000000" w:themeColor="text1"/>
                <w:szCs w:val="18"/>
                <w:lang w:eastAsia="ja-JP"/>
              </w:rPr>
            </w:pPr>
            <w:ins w:id="604" w:author="Mostafa Khoshnevisan" w:date="2023-07-09T23:34:00Z">
              <w:r>
                <w:rPr>
                  <w:rFonts w:asciiTheme="majorHAnsi" w:hAnsiTheme="majorHAnsi" w:cstheme="majorHAnsi"/>
                  <w:color w:val="000000" w:themeColor="text1"/>
                  <w:szCs w:val="18"/>
                </w:rPr>
                <w:t>2-14</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B6C79DF" w14:textId="282F81C9" w:rsidR="006F6651" w:rsidRPr="00C82B88" w:rsidRDefault="006F6651" w:rsidP="006F6651">
            <w:pPr>
              <w:pStyle w:val="TAL"/>
              <w:rPr>
                <w:rFonts w:asciiTheme="majorHAnsi" w:eastAsia="SimSun" w:hAnsiTheme="majorHAnsi" w:cstheme="majorHAnsi"/>
                <w:color w:val="000000" w:themeColor="text1"/>
                <w:szCs w:val="18"/>
                <w:lang w:eastAsia="zh-CN"/>
              </w:rPr>
            </w:pPr>
            <w:ins w:id="605" w:author="Mostafa Khoshnevisan" w:date="2023-07-09T23:34: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B8C1D74" w14:textId="4192B7F6" w:rsidR="006F6651" w:rsidRPr="00C82B88" w:rsidRDefault="006F6651" w:rsidP="006F6651">
            <w:pPr>
              <w:pStyle w:val="TAL"/>
              <w:rPr>
                <w:rFonts w:asciiTheme="majorHAnsi" w:hAnsiTheme="majorHAnsi" w:cstheme="majorHAnsi"/>
                <w:color w:val="000000" w:themeColor="text1"/>
                <w:szCs w:val="18"/>
                <w:lang w:eastAsia="ja-JP"/>
              </w:rPr>
            </w:pPr>
            <w:ins w:id="606" w:author="Mostafa Khoshnevisan" w:date="2023-07-09T23:34: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2952C2E2" w14:textId="77777777" w:rsidR="006F6651" w:rsidRPr="00C82B88" w:rsidRDefault="006F6651" w:rsidP="006F6651">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0B2679" w14:textId="34A83E32" w:rsidR="006F6651" w:rsidRPr="00C82B88" w:rsidRDefault="006F6651" w:rsidP="006F6651">
            <w:pPr>
              <w:pStyle w:val="TAL"/>
              <w:rPr>
                <w:rFonts w:asciiTheme="majorHAnsi" w:eastAsia="SimSun" w:hAnsiTheme="majorHAnsi" w:cstheme="majorHAnsi"/>
                <w:color w:val="000000" w:themeColor="text1"/>
                <w:szCs w:val="18"/>
                <w:lang w:eastAsia="zh-CN"/>
              </w:rPr>
            </w:pPr>
            <w:ins w:id="607" w:author="Mostafa Khoshnevisan" w:date="2023-07-09T23:34: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1CFF003" w14:textId="3566D83C" w:rsidR="006F6651" w:rsidRPr="00C82B88" w:rsidRDefault="006F6651" w:rsidP="006F6651">
            <w:pPr>
              <w:pStyle w:val="TAL"/>
              <w:rPr>
                <w:rFonts w:asciiTheme="majorHAnsi" w:hAnsiTheme="majorHAnsi" w:cstheme="majorHAnsi"/>
                <w:color w:val="000000" w:themeColor="text1"/>
                <w:szCs w:val="18"/>
                <w:lang w:eastAsia="ja-JP"/>
              </w:rPr>
            </w:pPr>
            <w:ins w:id="608" w:author="Mostafa Khoshnevisan" w:date="2023-07-09T23:34: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13766D4" w14:textId="458247FE" w:rsidR="006F6651" w:rsidRPr="00C82B88" w:rsidRDefault="006F6651" w:rsidP="006F6651">
            <w:pPr>
              <w:pStyle w:val="TAL"/>
              <w:rPr>
                <w:rFonts w:asciiTheme="majorHAnsi" w:hAnsiTheme="majorHAnsi" w:cstheme="majorHAnsi"/>
                <w:color w:val="000000" w:themeColor="text1"/>
                <w:szCs w:val="18"/>
                <w:lang w:eastAsia="ja-JP"/>
              </w:rPr>
            </w:pPr>
            <w:ins w:id="609" w:author="Mostafa Khoshnevisan" w:date="2023-07-09T23:34: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5708E49" w14:textId="3210BF14" w:rsidR="006F6651" w:rsidRPr="00C82B88" w:rsidRDefault="006F6651" w:rsidP="006F6651">
            <w:pPr>
              <w:pStyle w:val="TAL"/>
              <w:rPr>
                <w:rFonts w:asciiTheme="majorHAnsi" w:hAnsiTheme="majorHAnsi" w:cstheme="majorHAnsi"/>
                <w:color w:val="000000" w:themeColor="text1"/>
                <w:szCs w:val="18"/>
                <w:lang w:eastAsia="ja-JP"/>
              </w:rPr>
            </w:pPr>
            <w:ins w:id="610" w:author="Mostafa Khoshnevisan" w:date="2023-07-09T23:34: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77F3A02" w14:textId="77777777" w:rsidR="006F6651" w:rsidRDefault="006F6651" w:rsidP="006F6651">
            <w:pPr>
              <w:pStyle w:val="TAL"/>
              <w:rPr>
                <w:ins w:id="611" w:author="Mostafa Khoshnevisan" w:date="2023-07-09T23:34:00Z"/>
                <w:rFonts w:asciiTheme="majorHAnsi" w:hAnsiTheme="majorHAnsi" w:cstheme="majorHAnsi"/>
                <w:color w:val="000000" w:themeColor="text1"/>
                <w:szCs w:val="18"/>
              </w:rPr>
            </w:pPr>
            <w:ins w:id="612" w:author="Mostafa Khoshnevisan" w:date="2023-07-09T23:34:00Z">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ins>
          </w:p>
          <w:p w14:paraId="76E12D19" w14:textId="77777777" w:rsidR="006F6651" w:rsidRDefault="006F6651" w:rsidP="006F6651">
            <w:pPr>
              <w:pStyle w:val="TAL"/>
              <w:rPr>
                <w:ins w:id="613" w:author="Mostafa Khoshnevisan" w:date="2023-07-09T23:34:00Z"/>
                <w:rFonts w:asciiTheme="majorHAnsi" w:hAnsiTheme="majorHAnsi" w:cstheme="majorHAnsi"/>
                <w:color w:val="000000" w:themeColor="text1"/>
                <w:szCs w:val="18"/>
              </w:rPr>
            </w:pPr>
          </w:p>
          <w:p w14:paraId="378C1823" w14:textId="77777777" w:rsidR="006F6651" w:rsidRDefault="006F6651" w:rsidP="006F6651">
            <w:pPr>
              <w:pStyle w:val="TAL"/>
              <w:rPr>
                <w:ins w:id="614" w:author="Mostafa Khoshnevisan" w:date="2023-07-09T23:34:00Z"/>
                <w:rFonts w:asciiTheme="majorHAnsi" w:hAnsiTheme="majorHAnsi" w:cstheme="majorHAnsi"/>
                <w:color w:val="000000" w:themeColor="text1"/>
                <w:szCs w:val="18"/>
              </w:rPr>
            </w:pPr>
            <w:ins w:id="615" w:author="Mostafa Khoshnevisan" w:date="2023-07-09T23:3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1486BA87" w14:textId="77777777" w:rsidR="006F6651" w:rsidRDefault="006F6651" w:rsidP="006F6651">
            <w:pPr>
              <w:pStyle w:val="TAL"/>
              <w:rPr>
                <w:ins w:id="616" w:author="Mostafa Khoshnevisan" w:date="2023-07-09T23:34:00Z"/>
                <w:rFonts w:asciiTheme="majorHAnsi" w:hAnsiTheme="majorHAnsi" w:cstheme="majorHAnsi"/>
                <w:color w:val="000000" w:themeColor="text1"/>
                <w:szCs w:val="18"/>
              </w:rPr>
            </w:pPr>
          </w:p>
          <w:p w14:paraId="0FAE8F48" w14:textId="77777777" w:rsidR="006F6651" w:rsidRDefault="006F6651" w:rsidP="006F6651">
            <w:pPr>
              <w:pStyle w:val="TAL"/>
              <w:rPr>
                <w:ins w:id="617" w:author="Mostafa Khoshnevisan" w:date="2023-07-09T23:34:00Z"/>
                <w:rFonts w:asciiTheme="majorHAnsi" w:hAnsiTheme="majorHAnsi" w:cstheme="majorHAnsi"/>
                <w:color w:val="000000" w:themeColor="text1"/>
                <w:szCs w:val="18"/>
              </w:rPr>
            </w:pPr>
            <w:ins w:id="618" w:author="Mostafa Khoshnevisan" w:date="2023-07-09T23:34:00Z">
              <w:r w:rsidRPr="00805359">
                <w:rPr>
                  <w:rFonts w:asciiTheme="majorHAnsi" w:hAnsiTheme="majorHAnsi" w:cstheme="majorHAnsi"/>
                  <w:color w:val="000000" w:themeColor="text1"/>
                  <w:szCs w:val="18"/>
                </w:rPr>
                <w:t>Note: If value 4 is reported for component 3, UE also reports value 4 in FG 16-5c.</w:t>
              </w:r>
            </w:ins>
          </w:p>
          <w:p w14:paraId="36BB8683" w14:textId="77777777" w:rsidR="006F6651" w:rsidRDefault="006F6651" w:rsidP="006F6651">
            <w:pPr>
              <w:pStyle w:val="TAL"/>
              <w:rPr>
                <w:ins w:id="619" w:author="Mostafa Khoshnevisan" w:date="2023-07-09T23:34:00Z"/>
                <w:rFonts w:asciiTheme="majorHAnsi" w:hAnsiTheme="majorHAnsi" w:cstheme="majorHAnsi"/>
                <w:color w:val="000000" w:themeColor="text1"/>
                <w:szCs w:val="18"/>
              </w:rPr>
            </w:pPr>
          </w:p>
          <w:p w14:paraId="532422C2" w14:textId="77777777" w:rsidR="006F6651" w:rsidRDefault="006F6651" w:rsidP="006F6651">
            <w:pPr>
              <w:pStyle w:val="TAL"/>
              <w:rPr>
                <w:ins w:id="620" w:author="Mostafa Khoshnevisan" w:date="2023-07-09T23:34:00Z"/>
                <w:rFonts w:asciiTheme="majorHAnsi" w:hAnsiTheme="majorHAnsi" w:cstheme="majorHAnsi"/>
                <w:color w:val="000000" w:themeColor="text1"/>
                <w:szCs w:val="18"/>
              </w:rPr>
            </w:pPr>
            <w:ins w:id="621" w:author="Mostafa Khoshnevisan" w:date="2023-07-09T23:3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2C565E25" w14:textId="77777777" w:rsidR="006F6651" w:rsidRDefault="006F6651" w:rsidP="006F6651">
            <w:pPr>
              <w:pStyle w:val="TAL"/>
              <w:rPr>
                <w:ins w:id="622" w:author="Mostafa Khoshnevisan" w:date="2023-07-09T23:34:00Z"/>
                <w:rFonts w:asciiTheme="majorHAnsi" w:hAnsiTheme="majorHAnsi" w:cstheme="majorHAnsi"/>
                <w:color w:val="000000" w:themeColor="text1"/>
                <w:szCs w:val="18"/>
              </w:rPr>
            </w:pPr>
          </w:p>
          <w:p w14:paraId="5E6218B3" w14:textId="17603AC7" w:rsidR="006F6651" w:rsidRDefault="006F6651" w:rsidP="00FA7455">
            <w:pPr>
              <w:pStyle w:val="TAL"/>
              <w:rPr>
                <w:ins w:id="623" w:author="Mostafa Khoshnevisan" w:date="2023-07-09T23:34:00Z"/>
                <w:rFonts w:asciiTheme="majorHAnsi" w:hAnsiTheme="majorHAnsi" w:cstheme="majorHAnsi"/>
                <w:color w:val="000000" w:themeColor="text1"/>
                <w:szCs w:val="18"/>
              </w:rPr>
            </w:pPr>
            <w:ins w:id="624" w:author="Mostafa Khoshnevisan" w:date="2023-07-09T23:3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1,2,4</w:t>
              </w:r>
              <w:r w:rsidRPr="00805359">
                <w:rPr>
                  <w:rFonts w:asciiTheme="majorHAnsi" w:hAnsiTheme="majorHAnsi" w:cstheme="majorHAnsi"/>
                  <w:color w:val="000000" w:themeColor="text1"/>
                  <w:szCs w:val="18"/>
                </w:rPr>
                <w:t>}</w:t>
              </w:r>
            </w:ins>
          </w:p>
          <w:p w14:paraId="745A83A9" w14:textId="77777777" w:rsidR="006F6651" w:rsidRDefault="006F6651" w:rsidP="006F6651">
            <w:pPr>
              <w:pStyle w:val="TAL"/>
              <w:rPr>
                <w:ins w:id="625" w:author="Mostafa Khoshnevisan" w:date="2023-07-09T23:34:00Z"/>
                <w:rFonts w:asciiTheme="majorHAnsi" w:hAnsiTheme="majorHAnsi" w:cstheme="majorHAnsi"/>
                <w:color w:val="000000" w:themeColor="text1"/>
                <w:szCs w:val="18"/>
              </w:rPr>
            </w:pPr>
            <w:ins w:id="626" w:author="Mostafa Khoshnevisan" w:date="2023-07-09T23:34:00Z">
              <w:r>
                <w:rPr>
                  <w:rFonts w:asciiTheme="majorHAnsi" w:hAnsiTheme="majorHAnsi" w:cstheme="majorHAnsi"/>
                  <w:color w:val="000000" w:themeColor="text1"/>
                  <w:szCs w:val="18"/>
                </w:rPr>
                <w:t>Note: If a row of the TPMI consists of all 0’s, the corresponding PUSCH port is not used.</w:t>
              </w:r>
            </w:ins>
          </w:p>
          <w:p w14:paraId="4F79D52B" w14:textId="77777777" w:rsidR="006F6651" w:rsidRDefault="006F6651" w:rsidP="006F6651">
            <w:pPr>
              <w:pStyle w:val="TAL"/>
              <w:rPr>
                <w:ins w:id="627" w:author="Mostafa Khoshnevisan" w:date="2023-07-09T23:34:00Z"/>
                <w:rFonts w:asciiTheme="majorHAnsi" w:hAnsiTheme="majorHAnsi" w:cstheme="majorHAnsi"/>
                <w:color w:val="000000" w:themeColor="text1"/>
                <w:szCs w:val="18"/>
              </w:rPr>
            </w:pPr>
          </w:p>
          <w:p w14:paraId="0FF3A652" w14:textId="77777777" w:rsidR="006F6651" w:rsidRDefault="006F6651" w:rsidP="006F6651">
            <w:pPr>
              <w:pStyle w:val="TAL"/>
              <w:rPr>
                <w:ins w:id="628" w:author="Mostafa Khoshnevisan" w:date="2023-07-09T23:34:00Z"/>
                <w:rFonts w:asciiTheme="majorHAnsi" w:hAnsiTheme="majorHAnsi" w:cstheme="majorHAnsi"/>
                <w:color w:val="000000" w:themeColor="text1"/>
                <w:szCs w:val="18"/>
              </w:rPr>
            </w:pPr>
            <w:ins w:id="629" w:author="Mostafa Khoshnevisan" w:date="2023-07-09T23:3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ins>
          </w:p>
          <w:p w14:paraId="11404726" w14:textId="77777777" w:rsidR="006F6651" w:rsidRDefault="006F6651" w:rsidP="006F6651">
            <w:pPr>
              <w:pStyle w:val="TAL"/>
              <w:rPr>
                <w:ins w:id="630" w:author="Mostafa Khoshnevisan" w:date="2023-07-09T23:34:00Z"/>
                <w:rFonts w:asciiTheme="majorHAnsi" w:hAnsiTheme="majorHAnsi" w:cstheme="majorHAnsi"/>
                <w:color w:val="000000" w:themeColor="text1"/>
                <w:szCs w:val="18"/>
              </w:rPr>
            </w:pPr>
            <w:ins w:id="631" w:author="Mostafa Khoshnevisan" w:date="2023-07-09T23:34:00Z">
              <w:r w:rsidRPr="0086022F">
                <w:rPr>
                  <w:rFonts w:asciiTheme="majorHAnsi" w:hAnsiTheme="majorHAnsi" w:cstheme="majorHAnsi"/>
                  <w:color w:val="000000" w:themeColor="text1"/>
                  <w:szCs w:val="18"/>
                </w:rPr>
                <w:t>Note: per SCS, similar with Rel-15</w:t>
              </w:r>
            </w:ins>
          </w:p>
          <w:p w14:paraId="1A0F53FF" w14:textId="77777777" w:rsidR="006F6651" w:rsidRPr="00C82B88" w:rsidRDefault="006F6651" w:rsidP="006F6651">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916306E" w14:textId="69F6287C" w:rsidR="006F6651" w:rsidRPr="00C82B88" w:rsidRDefault="006F6651" w:rsidP="006F6651">
            <w:pPr>
              <w:pStyle w:val="TAL"/>
              <w:rPr>
                <w:rFonts w:asciiTheme="majorHAnsi" w:hAnsiTheme="majorHAnsi" w:cstheme="majorHAnsi"/>
                <w:color w:val="000000" w:themeColor="text1"/>
                <w:szCs w:val="18"/>
                <w:lang w:eastAsia="ja-JP"/>
              </w:rPr>
            </w:pPr>
            <w:ins w:id="632" w:author="Mostafa Khoshnevisan" w:date="2023-07-09T23:34:00Z">
              <w:r w:rsidRPr="00D107CD">
                <w:rPr>
                  <w:rFonts w:asciiTheme="majorHAnsi" w:hAnsiTheme="majorHAnsi" w:cstheme="majorHAnsi"/>
                  <w:szCs w:val="18"/>
                  <w:lang w:val="en-US" w:eastAsia="ja-JP"/>
                </w:rPr>
                <w:t>Optional with capability signaling</w:t>
              </w:r>
            </w:ins>
          </w:p>
        </w:tc>
      </w:tr>
      <w:tr w:rsidR="00A005C1" w:rsidRPr="00C82B88" w14:paraId="6B4EF388"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77664BF0" w14:textId="77777777" w:rsidR="00A005C1" w:rsidRPr="00C82B88" w:rsidRDefault="00A005C1" w:rsidP="00A005C1">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7C2DED" w14:textId="77777777" w:rsidR="00A005C1" w:rsidRPr="00C82B88" w:rsidRDefault="00A005C1" w:rsidP="00A005C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40-6-3b</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8FA9AC3" w14:textId="77777777" w:rsidR="00A005C1" w:rsidRPr="00C82B88" w:rsidRDefault="00A005C1" w:rsidP="00A005C1">
            <w:pPr>
              <w:pStyle w:val="TAL"/>
              <w:rPr>
                <w:rFonts w:asciiTheme="majorHAnsi" w:hAnsiTheme="majorHAnsi" w:cstheme="majorHAnsi"/>
                <w:color w:val="000000" w:themeColor="text1"/>
                <w:szCs w:val="18"/>
              </w:rPr>
            </w:pPr>
            <w:proofErr w:type="spellStart"/>
            <w:r w:rsidRPr="00C82B88">
              <w:rPr>
                <w:rFonts w:asciiTheme="majorHAnsi" w:eastAsia="SimSun" w:hAnsiTheme="majorHAnsi" w:cstheme="majorHAnsi"/>
                <w:color w:val="000000" w:themeColor="text1"/>
                <w:szCs w:val="18"/>
                <w:lang w:eastAsia="zh-CN"/>
              </w:rPr>
              <w:t>noncodebook</w:t>
            </w:r>
            <w:proofErr w:type="spellEnd"/>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10177C" w14:textId="7AEB97FA" w:rsidR="00A005C1" w:rsidRPr="00030701" w:rsidDel="00F92F9E" w:rsidRDefault="00A005C1" w:rsidP="00A005C1">
            <w:pPr>
              <w:pStyle w:val="TAL"/>
              <w:rPr>
                <w:del w:id="633" w:author="Mostafa Khoshnevisan" w:date="2023-07-09T23:34:00Z"/>
                <w:rFonts w:asciiTheme="majorHAnsi" w:eastAsia="SimSun" w:hAnsiTheme="majorHAnsi" w:cstheme="majorHAnsi"/>
                <w:color w:val="000000" w:themeColor="text1"/>
                <w:szCs w:val="18"/>
                <w:lang w:eastAsia="zh-CN"/>
              </w:rPr>
            </w:pPr>
            <w:del w:id="634" w:author="Mostafa Khoshnevisan" w:date="2023-07-09T23:34:00Z">
              <w:r w:rsidRPr="00030701" w:rsidDel="00F92F9E">
                <w:rPr>
                  <w:rFonts w:asciiTheme="majorHAnsi" w:eastAsia="SimSun" w:hAnsiTheme="majorHAnsi" w:cstheme="majorHAnsi"/>
                  <w:color w:val="000000" w:themeColor="text1"/>
                  <w:szCs w:val="18"/>
                  <w:lang w:eastAsia="zh-CN"/>
                </w:rPr>
                <w:delText xml:space="preserve">FFS: separate rows for </w:delText>
              </w:r>
            </w:del>
          </w:p>
          <w:p w14:paraId="2161D893" w14:textId="145943BD" w:rsidR="00A005C1" w:rsidRPr="00030701" w:rsidDel="00F92F9E" w:rsidRDefault="00A005C1" w:rsidP="00A005C1">
            <w:pPr>
              <w:pStyle w:val="TAL"/>
              <w:numPr>
                <w:ilvl w:val="0"/>
                <w:numId w:val="26"/>
              </w:numPr>
              <w:rPr>
                <w:del w:id="635" w:author="Mostafa Khoshnevisan" w:date="2023-07-09T23:34:00Z"/>
                <w:rFonts w:asciiTheme="majorHAnsi" w:eastAsia="SimSun" w:hAnsiTheme="majorHAnsi" w:cstheme="majorHAnsi"/>
                <w:color w:val="000000" w:themeColor="text1"/>
                <w:szCs w:val="18"/>
                <w:lang w:eastAsia="zh-CN"/>
              </w:rPr>
            </w:pPr>
            <w:del w:id="636" w:author="Mostafa Khoshnevisan" w:date="2023-07-09T23:34:00Z">
              <w:r w:rsidRPr="00030701" w:rsidDel="00F92F9E">
                <w:rPr>
                  <w:rFonts w:asciiTheme="majorHAnsi" w:eastAsia="SimSun" w:hAnsiTheme="majorHAnsi" w:cstheme="majorHAnsi"/>
                  <w:color w:val="000000" w:themeColor="text1"/>
                  <w:szCs w:val="18"/>
                  <w:lang w:eastAsia="zh-CN"/>
                </w:rPr>
                <w:delText>DG-PUSCH+CG-PUSCH</w:delText>
              </w:r>
            </w:del>
          </w:p>
          <w:p w14:paraId="41BE41CA" w14:textId="71498CC4" w:rsidR="00A005C1" w:rsidRPr="00030701" w:rsidDel="00F92F9E" w:rsidRDefault="00A005C1" w:rsidP="00A005C1">
            <w:pPr>
              <w:pStyle w:val="TAL"/>
              <w:numPr>
                <w:ilvl w:val="0"/>
                <w:numId w:val="26"/>
              </w:numPr>
              <w:rPr>
                <w:del w:id="637" w:author="Mostafa Khoshnevisan" w:date="2023-07-09T23:34:00Z"/>
                <w:rFonts w:asciiTheme="majorHAnsi" w:eastAsia="SimSun" w:hAnsiTheme="majorHAnsi" w:cstheme="majorHAnsi"/>
                <w:color w:val="000000" w:themeColor="text1"/>
                <w:szCs w:val="18"/>
                <w:lang w:eastAsia="zh-CN"/>
              </w:rPr>
            </w:pPr>
            <w:del w:id="638" w:author="Mostafa Khoshnevisan" w:date="2023-07-09T23:34:00Z">
              <w:r w:rsidRPr="00030701" w:rsidDel="00F92F9E">
                <w:rPr>
                  <w:rFonts w:asciiTheme="majorHAnsi" w:eastAsia="SimSun" w:hAnsiTheme="majorHAnsi" w:cstheme="majorHAnsi"/>
                  <w:color w:val="000000" w:themeColor="text1"/>
                  <w:szCs w:val="18"/>
                  <w:lang w:eastAsia="zh-CN"/>
                </w:rPr>
                <w:delText>CG-PUSCH+CG-PUSCH</w:delText>
              </w:r>
            </w:del>
          </w:p>
          <w:p w14:paraId="3AEEB9AD" w14:textId="764B7B63" w:rsidR="00A005C1" w:rsidRPr="00030701" w:rsidDel="00F92F9E" w:rsidRDefault="00A005C1" w:rsidP="00A005C1">
            <w:pPr>
              <w:pStyle w:val="TAL"/>
              <w:numPr>
                <w:ilvl w:val="0"/>
                <w:numId w:val="26"/>
              </w:numPr>
              <w:rPr>
                <w:del w:id="639" w:author="Mostafa Khoshnevisan" w:date="2023-07-09T23:34:00Z"/>
                <w:rFonts w:asciiTheme="majorHAnsi" w:eastAsia="SimSun" w:hAnsiTheme="majorHAnsi" w:cstheme="majorHAnsi"/>
                <w:color w:val="000000" w:themeColor="text1"/>
                <w:szCs w:val="18"/>
                <w:lang w:eastAsia="zh-CN"/>
              </w:rPr>
            </w:pPr>
            <w:del w:id="640" w:author="Mostafa Khoshnevisan" w:date="2023-07-09T23:34:00Z">
              <w:r w:rsidRPr="00030701" w:rsidDel="00F92F9E">
                <w:rPr>
                  <w:rFonts w:asciiTheme="majorHAnsi" w:eastAsia="SimSun" w:hAnsiTheme="majorHAnsi" w:cstheme="majorHAnsi"/>
                  <w:color w:val="000000" w:themeColor="text1"/>
                  <w:szCs w:val="18"/>
                  <w:lang w:eastAsia="zh-CN"/>
                </w:rPr>
                <w:delText>DG-PUSCH+DG-PUSCH</w:delText>
              </w:r>
            </w:del>
          </w:p>
          <w:p w14:paraId="7355ECC6" w14:textId="5894E619" w:rsidR="00A005C1" w:rsidRPr="00030701" w:rsidDel="00F92F9E" w:rsidRDefault="00A005C1" w:rsidP="00A005C1">
            <w:pPr>
              <w:pStyle w:val="TAL"/>
              <w:rPr>
                <w:del w:id="641" w:author="Mostafa Khoshnevisan" w:date="2023-07-09T23:34:00Z"/>
                <w:rFonts w:asciiTheme="majorHAnsi" w:eastAsia="SimSun" w:hAnsiTheme="majorHAnsi" w:cstheme="majorHAnsi"/>
                <w:color w:val="000000" w:themeColor="text1"/>
                <w:szCs w:val="18"/>
                <w:lang w:eastAsia="zh-CN"/>
              </w:rPr>
            </w:pPr>
            <w:del w:id="642" w:author="Mostafa Khoshnevisan" w:date="2023-07-09T23:34:00Z">
              <w:r w:rsidRPr="00030701" w:rsidDel="00F92F9E">
                <w:rPr>
                  <w:rFonts w:asciiTheme="majorHAnsi" w:eastAsia="SimSun" w:hAnsiTheme="majorHAnsi" w:cstheme="majorHAnsi"/>
                  <w:color w:val="000000" w:themeColor="text1"/>
                  <w:szCs w:val="18"/>
                  <w:lang w:eastAsia="zh-CN"/>
                </w:rPr>
                <w:delText>FFS: how to signal</w:delText>
              </w:r>
            </w:del>
          </w:p>
          <w:p w14:paraId="42695A58" w14:textId="7C2A75A5" w:rsidR="00A005C1" w:rsidRPr="00030701" w:rsidDel="00F92F9E" w:rsidRDefault="00A005C1" w:rsidP="00A005C1">
            <w:pPr>
              <w:pStyle w:val="TAL"/>
              <w:numPr>
                <w:ilvl w:val="0"/>
                <w:numId w:val="27"/>
              </w:numPr>
              <w:rPr>
                <w:del w:id="643" w:author="Mostafa Khoshnevisan" w:date="2023-07-09T23:34:00Z"/>
                <w:rFonts w:asciiTheme="majorHAnsi" w:eastAsia="SimSun" w:hAnsiTheme="majorHAnsi" w:cstheme="majorHAnsi"/>
                <w:color w:val="000000" w:themeColor="text1"/>
                <w:szCs w:val="18"/>
                <w:lang w:eastAsia="zh-CN"/>
              </w:rPr>
            </w:pPr>
            <w:del w:id="644" w:author="Mostafa Khoshnevisan" w:date="2023-07-09T23:34:00Z">
              <w:r w:rsidRPr="00030701" w:rsidDel="00F92F9E">
                <w:rPr>
                  <w:rFonts w:asciiTheme="majorHAnsi" w:eastAsia="SimSun" w:hAnsiTheme="majorHAnsi" w:cstheme="majorHAnsi"/>
                  <w:color w:val="000000" w:themeColor="text1"/>
                  <w:szCs w:val="18"/>
                  <w:lang w:eastAsia="zh-CN"/>
                </w:rPr>
                <w:delText>Partial-overlapping PUSCHs in time and non-overlapping in frequency</w:delText>
              </w:r>
            </w:del>
          </w:p>
          <w:p w14:paraId="5EBBC9E5" w14:textId="2F792A74" w:rsidR="00A005C1" w:rsidRPr="00030701" w:rsidDel="00F92F9E" w:rsidRDefault="00A005C1" w:rsidP="00A005C1">
            <w:pPr>
              <w:pStyle w:val="TAL"/>
              <w:numPr>
                <w:ilvl w:val="0"/>
                <w:numId w:val="27"/>
              </w:numPr>
              <w:rPr>
                <w:del w:id="645" w:author="Mostafa Khoshnevisan" w:date="2023-07-09T23:34:00Z"/>
                <w:rFonts w:asciiTheme="majorHAnsi" w:eastAsia="SimSun" w:hAnsiTheme="majorHAnsi" w:cstheme="majorHAnsi"/>
                <w:color w:val="000000" w:themeColor="text1"/>
                <w:szCs w:val="18"/>
                <w:lang w:eastAsia="zh-CN"/>
              </w:rPr>
            </w:pPr>
            <w:del w:id="646" w:author="Mostafa Khoshnevisan" w:date="2023-07-09T23:34:00Z">
              <w:r w:rsidRPr="00030701" w:rsidDel="00F92F9E">
                <w:rPr>
                  <w:rFonts w:asciiTheme="majorHAnsi" w:eastAsia="SimSun" w:hAnsiTheme="majorHAnsi" w:cstheme="majorHAnsi"/>
                  <w:color w:val="000000" w:themeColor="text1"/>
                  <w:szCs w:val="18"/>
                  <w:lang w:eastAsia="zh-CN"/>
                </w:rPr>
                <w:delText>Overlapping PUSCHs in time and partially overlapping in frequency</w:delText>
              </w:r>
            </w:del>
          </w:p>
          <w:p w14:paraId="653D2D8E" w14:textId="7E1765C3" w:rsidR="00A005C1" w:rsidRPr="00030701" w:rsidDel="00F92F9E" w:rsidRDefault="00A005C1" w:rsidP="00A005C1">
            <w:pPr>
              <w:pStyle w:val="TAL"/>
              <w:numPr>
                <w:ilvl w:val="0"/>
                <w:numId w:val="27"/>
              </w:numPr>
              <w:rPr>
                <w:del w:id="647" w:author="Mostafa Khoshnevisan" w:date="2023-07-09T23:34:00Z"/>
                <w:rFonts w:asciiTheme="majorHAnsi" w:eastAsia="SimSun" w:hAnsiTheme="majorHAnsi" w:cstheme="majorHAnsi"/>
                <w:color w:val="000000" w:themeColor="text1"/>
                <w:szCs w:val="18"/>
                <w:lang w:eastAsia="zh-CN"/>
              </w:rPr>
            </w:pPr>
            <w:del w:id="648" w:author="Mostafa Khoshnevisan" w:date="2023-07-09T23:34:00Z">
              <w:r w:rsidRPr="00030701" w:rsidDel="00F92F9E">
                <w:rPr>
                  <w:rFonts w:asciiTheme="majorHAnsi" w:eastAsia="SimSun" w:hAnsiTheme="majorHAnsi" w:cstheme="majorHAnsi"/>
                  <w:color w:val="000000" w:themeColor="text1"/>
                  <w:szCs w:val="18"/>
                  <w:lang w:eastAsia="zh-CN"/>
                </w:rPr>
                <w:delText>fully overlapping in both frequency and time</w:delText>
              </w:r>
            </w:del>
          </w:p>
          <w:p w14:paraId="770998D8" w14:textId="5F7F91AB" w:rsidR="00A005C1" w:rsidRPr="00030701" w:rsidDel="00F92F9E" w:rsidRDefault="00A005C1" w:rsidP="00A005C1">
            <w:pPr>
              <w:pStyle w:val="TAL"/>
              <w:numPr>
                <w:ilvl w:val="0"/>
                <w:numId w:val="27"/>
              </w:numPr>
              <w:rPr>
                <w:del w:id="649" w:author="Mostafa Khoshnevisan" w:date="2023-07-09T23:34:00Z"/>
                <w:rFonts w:asciiTheme="majorHAnsi" w:eastAsia="SimSun" w:hAnsiTheme="majorHAnsi" w:cstheme="majorHAnsi"/>
                <w:color w:val="000000" w:themeColor="text1"/>
                <w:szCs w:val="18"/>
                <w:lang w:eastAsia="zh-CN"/>
              </w:rPr>
            </w:pPr>
            <w:del w:id="650" w:author="Mostafa Khoshnevisan" w:date="2023-07-09T23:34:00Z">
              <w:r w:rsidRPr="00030701" w:rsidDel="00F92F9E">
                <w:rPr>
                  <w:rFonts w:asciiTheme="majorHAnsi" w:eastAsia="SimSun" w:hAnsiTheme="majorHAnsi" w:cstheme="majorHAnsi"/>
                  <w:color w:val="000000" w:themeColor="text1"/>
                  <w:szCs w:val="18"/>
                  <w:lang w:eastAsia="zh-CN"/>
                </w:rPr>
                <w:delText>fully overlapping in frequency, partially overlapping in time</w:delText>
              </w:r>
            </w:del>
          </w:p>
          <w:p w14:paraId="387C932B" w14:textId="77777777" w:rsidR="00A005C1" w:rsidRDefault="00A005C1" w:rsidP="00A005C1">
            <w:pPr>
              <w:pStyle w:val="TAL"/>
              <w:numPr>
                <w:ilvl w:val="0"/>
                <w:numId w:val="27"/>
              </w:numPr>
              <w:rPr>
                <w:ins w:id="651" w:author="Mostafa Khoshnevisan" w:date="2023-07-09T23:39:00Z"/>
                <w:rFonts w:asciiTheme="majorHAnsi" w:eastAsia="SimSun" w:hAnsiTheme="majorHAnsi" w:cstheme="majorHAnsi"/>
                <w:color w:val="000000" w:themeColor="text1"/>
                <w:szCs w:val="18"/>
                <w:lang w:eastAsia="zh-CN"/>
              </w:rPr>
            </w:pPr>
            <w:del w:id="652" w:author="Mostafa Khoshnevisan" w:date="2023-07-09T23:34:00Z">
              <w:r w:rsidRPr="00030701" w:rsidDel="00F92F9E">
                <w:rPr>
                  <w:rFonts w:asciiTheme="majorHAnsi" w:eastAsia="SimSun" w:hAnsiTheme="majorHAnsi" w:cstheme="majorHAnsi"/>
                  <w:color w:val="000000" w:themeColor="text1"/>
                  <w:szCs w:val="18"/>
                  <w:lang w:eastAsia="zh-CN"/>
                </w:rPr>
                <w:delText>partially or non-overlapping in frequency, partially or fully overlapping in time</w:delText>
              </w:r>
            </w:del>
          </w:p>
          <w:p w14:paraId="4AF888CD" w14:textId="77777777" w:rsidR="00DA2C2A" w:rsidRDefault="00DA2C2A" w:rsidP="00DA2C2A">
            <w:pPr>
              <w:pStyle w:val="TAL"/>
              <w:rPr>
                <w:ins w:id="653" w:author="Mostafa Khoshnevisan" w:date="2023-07-09T23:40:00Z"/>
                <w:rFonts w:asciiTheme="majorHAnsi" w:eastAsia="SimSun" w:hAnsiTheme="majorHAnsi" w:cstheme="majorHAnsi"/>
                <w:color w:val="000000" w:themeColor="text1"/>
                <w:szCs w:val="18"/>
                <w:lang w:eastAsia="zh-CN"/>
              </w:rPr>
            </w:pPr>
          </w:p>
          <w:p w14:paraId="3BA4FF1C" w14:textId="77777777" w:rsidR="00DA2C2A" w:rsidRPr="00263855" w:rsidRDefault="00DA2C2A" w:rsidP="00DA2C2A">
            <w:pPr>
              <w:autoSpaceDE w:val="0"/>
              <w:autoSpaceDN w:val="0"/>
              <w:adjustRightInd w:val="0"/>
              <w:snapToGrid w:val="0"/>
              <w:spacing w:afterLines="50" w:after="120"/>
              <w:contextualSpacing/>
              <w:jc w:val="both"/>
              <w:rPr>
                <w:ins w:id="654" w:author="Mostafa Khoshnevisan" w:date="2023-07-09T23:40:00Z"/>
                <w:rFonts w:asciiTheme="majorHAnsi" w:eastAsia="Malgun Gothic" w:hAnsiTheme="majorHAnsi" w:cstheme="majorHAnsi"/>
                <w:color w:val="000000" w:themeColor="text1"/>
                <w:sz w:val="18"/>
                <w:szCs w:val="18"/>
                <w:lang w:eastAsia="ko-KR"/>
              </w:rPr>
            </w:pPr>
            <w:ins w:id="655" w:author="Mostafa Khoshnevisan" w:date="2023-07-09T23:40:00Z">
              <w:r w:rsidRPr="00263855">
                <w:rPr>
                  <w:rFonts w:asciiTheme="majorHAnsi" w:eastAsia="Malgun Gothic" w:hAnsiTheme="majorHAnsi" w:cstheme="majorHAnsi"/>
                  <w:color w:val="000000" w:themeColor="text1"/>
                  <w:sz w:val="18"/>
                  <w:szCs w:val="18"/>
                  <w:lang w:eastAsia="ko-KR"/>
                </w:rPr>
                <w:t xml:space="preserve">1. Support of </w:t>
              </w:r>
              <w:r>
                <w:rPr>
                  <w:rFonts w:asciiTheme="majorHAnsi" w:eastAsia="Malgun Gothic" w:hAnsiTheme="majorHAnsi" w:cstheme="majorHAnsi"/>
                  <w:color w:val="000000" w:themeColor="text1"/>
                  <w:sz w:val="18"/>
                  <w:szCs w:val="18"/>
                  <w:lang w:eastAsia="ko-KR"/>
                </w:rPr>
                <w:t>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PUSCH+PUSCH for non-</w:t>
              </w:r>
              <w:proofErr w:type="gramStart"/>
              <w:r>
                <w:rPr>
                  <w:rFonts w:asciiTheme="majorHAnsi" w:eastAsia="Malgun Gothic" w:hAnsiTheme="majorHAnsi" w:cstheme="majorHAnsi"/>
                  <w:color w:val="000000" w:themeColor="text1"/>
                  <w:sz w:val="18"/>
                  <w:szCs w:val="18"/>
                  <w:lang w:eastAsia="ko-KR"/>
                </w:rPr>
                <w:t>codebook-based</w:t>
              </w:r>
              <w:proofErr w:type="gramEnd"/>
              <w:r>
                <w:rPr>
                  <w:rFonts w:asciiTheme="majorHAnsi" w:eastAsia="Malgun Gothic" w:hAnsiTheme="majorHAnsi" w:cstheme="majorHAnsi"/>
                  <w:color w:val="000000" w:themeColor="text1"/>
                  <w:sz w:val="18"/>
                  <w:szCs w:val="18"/>
                  <w:lang w:eastAsia="ko-KR"/>
                </w:rPr>
                <w:t xml:space="preserve"> PUSCH: </w:t>
              </w:r>
              <w:r w:rsidRPr="001D0379">
                <w:rPr>
                  <w:rFonts w:asciiTheme="majorHAnsi" w:eastAsia="Malgun Gothic" w:hAnsiTheme="majorHAnsi" w:cstheme="majorHAnsi"/>
                  <w:color w:val="000000" w:themeColor="text1"/>
                  <w:sz w:val="18"/>
                  <w:szCs w:val="18"/>
                  <w:lang w:eastAsia="ko-KR"/>
                </w:rPr>
                <w:t>Support fully overlapping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ins>
          </w:p>
          <w:p w14:paraId="43DB9875" w14:textId="77777777" w:rsidR="00DA2C2A" w:rsidRPr="00263855" w:rsidRDefault="00DA2C2A" w:rsidP="00DA2C2A">
            <w:pPr>
              <w:autoSpaceDE w:val="0"/>
              <w:autoSpaceDN w:val="0"/>
              <w:adjustRightInd w:val="0"/>
              <w:snapToGrid w:val="0"/>
              <w:spacing w:afterLines="50" w:after="120"/>
              <w:contextualSpacing/>
              <w:jc w:val="both"/>
              <w:rPr>
                <w:ins w:id="656" w:author="Mostafa Khoshnevisan" w:date="2023-07-09T23:40:00Z"/>
                <w:rFonts w:asciiTheme="majorHAnsi" w:eastAsia="Malgun Gothic" w:hAnsiTheme="majorHAnsi" w:cstheme="majorHAnsi"/>
                <w:color w:val="000000" w:themeColor="text1"/>
                <w:sz w:val="18"/>
                <w:szCs w:val="18"/>
                <w:lang w:eastAsia="ko-KR"/>
              </w:rPr>
            </w:pPr>
            <w:ins w:id="657" w:author="Mostafa Khoshnevisan" w:date="2023-07-09T23:40: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Support of two SRS resource sets with usage set to '</w:t>
              </w:r>
              <w:proofErr w:type="spellStart"/>
              <w:r>
                <w:rPr>
                  <w:rFonts w:asciiTheme="majorHAnsi" w:eastAsia="Malgun Gothic" w:hAnsiTheme="majorHAnsi" w:cstheme="majorHAnsi"/>
                  <w:color w:val="000000" w:themeColor="text1"/>
                  <w:sz w:val="18"/>
                  <w:szCs w:val="18"/>
                  <w:lang w:eastAsia="ko-KR"/>
                </w:rPr>
                <w:t>nonC</w:t>
              </w:r>
              <w:r w:rsidRPr="00263855">
                <w:rPr>
                  <w:rFonts w:asciiTheme="majorHAnsi" w:eastAsia="Malgun Gothic" w:hAnsiTheme="majorHAnsi" w:cstheme="majorHAnsi"/>
                  <w:color w:val="000000" w:themeColor="text1"/>
                  <w:sz w:val="18"/>
                  <w:szCs w:val="18"/>
                  <w:lang w:eastAsia="ko-KR"/>
                </w:rPr>
                <w:t>odebook</w:t>
              </w:r>
              <w:proofErr w:type="spellEnd"/>
              <w:r w:rsidRPr="00263855">
                <w:rPr>
                  <w:rFonts w:asciiTheme="majorHAnsi" w:eastAsia="Malgun Gothic" w:hAnsiTheme="majorHAnsi" w:cstheme="majorHAnsi"/>
                  <w:color w:val="000000" w:themeColor="text1"/>
                  <w:sz w:val="18"/>
                  <w:szCs w:val="18"/>
                  <w:lang w:eastAsia="ko-KR"/>
                </w:rPr>
                <w:t>'</w:t>
              </w:r>
              <w:r>
                <w:rPr>
                  <w:rFonts w:asciiTheme="majorHAnsi" w:eastAsia="Malgun Gothic" w:hAnsiTheme="majorHAnsi" w:cstheme="majorHAnsi"/>
                  <w:color w:val="000000" w:themeColor="text1"/>
                  <w:sz w:val="18"/>
                  <w:szCs w:val="18"/>
                  <w:lang w:eastAsia="ko-KR"/>
                </w:rPr>
                <w:t xml:space="preserve"> associated with two </w:t>
              </w:r>
              <w:proofErr w:type="spellStart"/>
              <w:r>
                <w:rPr>
                  <w:rFonts w:asciiTheme="majorHAnsi" w:eastAsia="Malgun Gothic" w:hAnsiTheme="majorHAnsi" w:cstheme="majorHAnsi"/>
                  <w:color w:val="000000" w:themeColor="text1"/>
                  <w:sz w:val="18"/>
                  <w:szCs w:val="18"/>
                  <w:lang w:eastAsia="ko-KR"/>
                </w:rPr>
                <w:t>coresetPoolInde</w:t>
              </w:r>
              <w:proofErr w:type="spellEnd"/>
              <w:r>
                <w:rPr>
                  <w:rFonts w:asciiTheme="majorHAnsi" w:eastAsia="Malgun Gothic" w:hAnsiTheme="majorHAnsi" w:cstheme="majorHAnsi"/>
                  <w:color w:val="000000" w:themeColor="text1"/>
                  <w:sz w:val="18"/>
                  <w:szCs w:val="18"/>
                  <w:lang w:eastAsia="ko-KR"/>
                </w:rPr>
                <w:t xml:space="preserve"> values</w:t>
              </w:r>
            </w:ins>
          </w:p>
          <w:p w14:paraId="5A749EB0" w14:textId="77777777" w:rsidR="00DA2C2A" w:rsidRDefault="00DA2C2A" w:rsidP="00DA2C2A">
            <w:pPr>
              <w:autoSpaceDE w:val="0"/>
              <w:autoSpaceDN w:val="0"/>
              <w:adjustRightInd w:val="0"/>
              <w:snapToGrid w:val="0"/>
              <w:spacing w:afterLines="50" w:after="120"/>
              <w:contextualSpacing/>
              <w:jc w:val="both"/>
              <w:rPr>
                <w:ins w:id="658" w:author="Mostafa Khoshnevisan" w:date="2023-07-09T23:40:00Z"/>
                <w:rFonts w:asciiTheme="majorHAnsi" w:eastAsia="Malgun Gothic" w:hAnsiTheme="majorHAnsi" w:cstheme="majorHAnsi"/>
                <w:color w:val="000000" w:themeColor="text1"/>
                <w:sz w:val="18"/>
                <w:szCs w:val="18"/>
                <w:lang w:eastAsia="ko-KR"/>
              </w:rPr>
            </w:pPr>
            <w:ins w:id="659" w:author="Mostafa Khoshnevisan" w:date="2023-07-09T23:40: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Supported number of SRS resources in one SRS resource set</w:t>
              </w:r>
            </w:ins>
          </w:p>
          <w:p w14:paraId="46F8AC24" w14:textId="77777777" w:rsidR="00DA2C2A" w:rsidRDefault="00DA2C2A" w:rsidP="00DA2C2A">
            <w:pPr>
              <w:autoSpaceDE w:val="0"/>
              <w:autoSpaceDN w:val="0"/>
              <w:adjustRightInd w:val="0"/>
              <w:snapToGrid w:val="0"/>
              <w:spacing w:afterLines="50" w:after="120"/>
              <w:contextualSpacing/>
              <w:jc w:val="both"/>
              <w:rPr>
                <w:ins w:id="660" w:author="Mostafa Khoshnevisan" w:date="2023-07-09T23:40:00Z"/>
                <w:rFonts w:asciiTheme="majorHAnsi" w:eastAsia="Malgun Gothic" w:hAnsiTheme="majorHAnsi" w:cstheme="majorHAnsi"/>
                <w:color w:val="000000" w:themeColor="text1"/>
                <w:sz w:val="18"/>
                <w:szCs w:val="18"/>
                <w:lang w:eastAsia="ko-KR"/>
              </w:rPr>
            </w:pPr>
            <w:ins w:id="661" w:author="Mostafa Khoshnevisan" w:date="2023-07-09T23:40: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xml:space="preserve">. Supported </w:t>
              </w:r>
              <w:r w:rsidRPr="00C80A18">
                <w:rPr>
                  <w:rFonts w:asciiTheme="majorHAnsi" w:eastAsia="Malgun Gothic" w:hAnsiTheme="majorHAnsi" w:cstheme="majorHAnsi"/>
                  <w:color w:val="000000" w:themeColor="text1"/>
                  <w:sz w:val="18"/>
                  <w:szCs w:val="18"/>
                  <w:lang w:eastAsia="ko-KR"/>
                </w:rPr>
                <w:t>number of layers of each PUSCH of PUSCH+PUSCH overlapping in time domain</w:t>
              </w:r>
            </w:ins>
          </w:p>
          <w:p w14:paraId="463984C3" w14:textId="4CF0B1A0" w:rsidR="00DA2C2A" w:rsidRPr="00030701" w:rsidRDefault="00DA2C2A" w:rsidP="00DA2C2A">
            <w:pPr>
              <w:pStyle w:val="TAL"/>
              <w:rPr>
                <w:rFonts w:asciiTheme="majorHAnsi" w:eastAsia="SimSun" w:hAnsiTheme="majorHAnsi" w:cstheme="majorHAnsi"/>
                <w:color w:val="000000" w:themeColor="text1"/>
                <w:szCs w:val="18"/>
                <w:lang w:eastAsia="zh-CN"/>
              </w:rPr>
            </w:pPr>
            <w:ins w:id="662" w:author="Mostafa Khoshnevisan" w:date="2023-07-09T23:40:00Z">
              <w:r>
                <w:rPr>
                  <w:rFonts w:asciiTheme="majorHAnsi" w:eastAsia="Malgun Gothic" w:hAnsiTheme="majorHAnsi" w:cstheme="majorHAnsi"/>
                  <w:color w:val="000000" w:themeColor="text1"/>
                  <w:szCs w:val="18"/>
                  <w:lang w:eastAsia="ko-KR"/>
                </w:rPr>
                <w:t>5</w:t>
              </w:r>
              <w:r w:rsidRPr="00263855">
                <w:rPr>
                  <w:rFonts w:asciiTheme="majorHAnsi" w:eastAsia="Malgun Gothic" w:hAnsiTheme="majorHAnsi" w:cstheme="majorHAnsi"/>
                  <w:color w:val="000000" w:themeColor="text1"/>
                  <w:szCs w:val="18"/>
                  <w:lang w:eastAsia="ko-KR"/>
                </w:rPr>
                <w:t xml:space="preserve">. </w:t>
              </w:r>
              <w:r w:rsidRPr="007667FB">
                <w:rPr>
                  <w:rFonts w:asciiTheme="majorHAnsi" w:eastAsia="Malgun Gothic" w:hAnsiTheme="majorHAnsi" w:cstheme="majorHAnsi"/>
                  <w:color w:val="000000" w:themeColor="text1"/>
                  <w:szCs w:val="18"/>
                  <w:lang w:eastAsia="ko-KR"/>
                </w:rPr>
                <w:t>Maximum number of P</w:t>
              </w:r>
              <w:r>
                <w:rPr>
                  <w:rFonts w:asciiTheme="majorHAnsi" w:eastAsia="Malgun Gothic" w:hAnsiTheme="majorHAnsi" w:cstheme="majorHAnsi"/>
                  <w:color w:val="000000" w:themeColor="text1"/>
                  <w:szCs w:val="18"/>
                  <w:lang w:eastAsia="ko-KR"/>
                </w:rPr>
                <w:t>U</w:t>
              </w:r>
              <w:r w:rsidRPr="007667FB">
                <w:rPr>
                  <w:rFonts w:asciiTheme="majorHAnsi" w:eastAsia="Malgun Gothic" w:hAnsiTheme="majorHAnsi" w:cstheme="majorHAnsi"/>
                  <w:color w:val="000000" w:themeColor="text1"/>
                  <w:szCs w:val="18"/>
                  <w:lang w:eastAsia="ko-KR"/>
                </w:rPr>
                <w:t xml:space="preserve">SCHs per </w:t>
              </w:r>
              <w:proofErr w:type="spellStart"/>
              <w:r w:rsidRPr="007667FB">
                <w:rPr>
                  <w:rFonts w:asciiTheme="majorHAnsi" w:eastAsia="Malgun Gothic" w:hAnsiTheme="majorHAnsi" w:cstheme="majorHAnsi"/>
                  <w:color w:val="000000" w:themeColor="text1"/>
                  <w:szCs w:val="18"/>
                  <w:lang w:eastAsia="ko-KR"/>
                </w:rPr>
                <w:t>CORESETPoolIndex</w:t>
              </w:r>
              <w:proofErr w:type="spellEnd"/>
              <w:r w:rsidRPr="007667FB">
                <w:rPr>
                  <w:rFonts w:asciiTheme="majorHAnsi" w:eastAsia="Malgun Gothic" w:hAnsiTheme="majorHAnsi" w:cstheme="majorHAnsi"/>
                  <w:color w:val="000000" w:themeColor="text1"/>
                  <w:szCs w:val="18"/>
                  <w:lang w:eastAsia="ko-KR"/>
                </w:rPr>
                <w:t xml:space="preserve"> per slot</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7A71511" w14:textId="711BA614" w:rsidR="00A005C1" w:rsidRPr="00C82B88" w:rsidRDefault="00A005C1" w:rsidP="00A005C1">
            <w:pPr>
              <w:pStyle w:val="TAL"/>
              <w:rPr>
                <w:rFonts w:asciiTheme="majorHAnsi" w:eastAsia="MS Mincho" w:hAnsiTheme="majorHAnsi" w:cstheme="majorHAnsi"/>
                <w:color w:val="000000" w:themeColor="text1"/>
                <w:szCs w:val="18"/>
                <w:lang w:eastAsia="ja-JP"/>
              </w:rPr>
            </w:pPr>
            <w:ins w:id="663" w:author="Mostafa Khoshnevisan" w:date="2023-07-09T23:39:00Z">
              <w:r>
                <w:rPr>
                  <w:rFonts w:asciiTheme="majorHAnsi" w:hAnsiTheme="majorHAnsi" w:cstheme="majorHAnsi"/>
                  <w:color w:val="000000" w:themeColor="text1"/>
                  <w:szCs w:val="18"/>
                </w:rPr>
                <w:t>2-15</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FDFFA0D" w14:textId="4CBF387D" w:rsidR="00A005C1" w:rsidRPr="00C82B88" w:rsidRDefault="00A005C1" w:rsidP="00A005C1">
            <w:pPr>
              <w:pStyle w:val="TAL"/>
              <w:rPr>
                <w:rFonts w:asciiTheme="majorHAnsi" w:eastAsia="SimSun" w:hAnsiTheme="majorHAnsi" w:cstheme="majorHAnsi"/>
                <w:color w:val="000000" w:themeColor="text1"/>
                <w:szCs w:val="18"/>
                <w:lang w:eastAsia="zh-CN"/>
              </w:rPr>
            </w:pPr>
            <w:ins w:id="664" w:author="Mostafa Khoshnevisan" w:date="2023-07-09T23:39: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E88AC7F" w14:textId="5EE6EA8D" w:rsidR="00A005C1" w:rsidRPr="00C82B88" w:rsidRDefault="00A005C1" w:rsidP="00A005C1">
            <w:pPr>
              <w:pStyle w:val="TAL"/>
              <w:rPr>
                <w:rFonts w:asciiTheme="majorHAnsi" w:hAnsiTheme="majorHAnsi" w:cstheme="majorHAnsi"/>
                <w:color w:val="000000" w:themeColor="text1"/>
                <w:szCs w:val="18"/>
                <w:lang w:eastAsia="ja-JP"/>
              </w:rPr>
            </w:pPr>
            <w:ins w:id="665" w:author="Mostafa Khoshnevisan" w:date="2023-07-09T23:39: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C4E73EE" w14:textId="77777777" w:rsidR="00A005C1" w:rsidRPr="00C82B88" w:rsidRDefault="00A005C1" w:rsidP="00A005C1">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C24B9A" w14:textId="5BC10694" w:rsidR="00A005C1" w:rsidRPr="00C82B88" w:rsidRDefault="00A005C1" w:rsidP="00A005C1">
            <w:pPr>
              <w:pStyle w:val="TAL"/>
              <w:rPr>
                <w:rFonts w:asciiTheme="majorHAnsi" w:eastAsia="SimSun" w:hAnsiTheme="majorHAnsi" w:cstheme="majorHAnsi"/>
                <w:color w:val="000000" w:themeColor="text1"/>
                <w:szCs w:val="18"/>
                <w:lang w:eastAsia="zh-CN"/>
              </w:rPr>
            </w:pPr>
            <w:ins w:id="666" w:author="Mostafa Khoshnevisan" w:date="2023-07-09T23:39: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FSPC</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0DB1A21" w14:textId="17263010" w:rsidR="00A005C1" w:rsidRPr="00C82B88" w:rsidRDefault="00A005C1" w:rsidP="00A005C1">
            <w:pPr>
              <w:pStyle w:val="TAL"/>
              <w:rPr>
                <w:rFonts w:asciiTheme="majorHAnsi" w:hAnsiTheme="majorHAnsi" w:cstheme="majorHAnsi"/>
                <w:color w:val="000000" w:themeColor="text1"/>
                <w:szCs w:val="18"/>
                <w:lang w:eastAsia="ja-JP"/>
              </w:rPr>
            </w:pPr>
            <w:ins w:id="667" w:author="Mostafa Khoshnevisan" w:date="2023-07-09T23:39: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0862CE5" w14:textId="2F0E968D" w:rsidR="00A005C1" w:rsidRPr="00C82B88" w:rsidRDefault="00A005C1" w:rsidP="00A005C1">
            <w:pPr>
              <w:pStyle w:val="TAL"/>
              <w:rPr>
                <w:rFonts w:asciiTheme="majorHAnsi" w:hAnsiTheme="majorHAnsi" w:cstheme="majorHAnsi"/>
                <w:color w:val="000000" w:themeColor="text1"/>
                <w:szCs w:val="18"/>
                <w:lang w:eastAsia="ja-JP"/>
              </w:rPr>
            </w:pPr>
            <w:ins w:id="668" w:author="Mostafa Khoshnevisan" w:date="2023-07-09T23:39: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6751CEB" w14:textId="5DB276AA" w:rsidR="00A005C1" w:rsidRPr="00C82B88" w:rsidRDefault="00A005C1" w:rsidP="00A005C1">
            <w:pPr>
              <w:pStyle w:val="TAL"/>
              <w:rPr>
                <w:rFonts w:asciiTheme="majorHAnsi" w:hAnsiTheme="majorHAnsi" w:cstheme="majorHAnsi"/>
                <w:color w:val="000000" w:themeColor="text1"/>
                <w:szCs w:val="18"/>
                <w:lang w:eastAsia="ja-JP"/>
              </w:rPr>
            </w:pPr>
            <w:ins w:id="669" w:author="Mostafa Khoshnevisan" w:date="2023-07-09T23:39: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227F30A0" w14:textId="77777777" w:rsidR="00A005C1" w:rsidRDefault="00A005C1" w:rsidP="00A005C1">
            <w:pPr>
              <w:pStyle w:val="TAL"/>
              <w:rPr>
                <w:ins w:id="670" w:author="Mostafa Khoshnevisan" w:date="2023-07-09T23:39:00Z"/>
                <w:rFonts w:asciiTheme="majorHAnsi" w:hAnsiTheme="majorHAnsi" w:cstheme="majorHAnsi"/>
                <w:color w:val="000000" w:themeColor="text1"/>
                <w:szCs w:val="18"/>
              </w:rPr>
            </w:pPr>
            <w:ins w:id="671" w:author="Mostafa Khoshnevisan" w:date="2023-07-09T23:39:00Z">
              <w:r w:rsidRPr="0086022F">
                <w:rPr>
                  <w:rFonts w:asciiTheme="majorHAnsi" w:hAnsiTheme="majorHAnsi" w:cstheme="majorHAnsi"/>
                  <w:color w:val="000000" w:themeColor="text1"/>
                  <w:szCs w:val="18"/>
                </w:rPr>
                <w:t xml:space="preserve">Note: Processing capability 2 is not supported in any CC if at least one CC is configured with two values of </w:t>
              </w:r>
              <w:proofErr w:type="spellStart"/>
              <w:r w:rsidRPr="0086022F">
                <w:rPr>
                  <w:rFonts w:asciiTheme="majorHAnsi" w:hAnsiTheme="majorHAnsi" w:cstheme="majorHAnsi"/>
                  <w:color w:val="000000" w:themeColor="text1"/>
                  <w:szCs w:val="18"/>
                </w:rPr>
                <w:t>CORESETPoolIndex</w:t>
              </w:r>
              <w:proofErr w:type="spellEnd"/>
              <w:r>
                <w:rPr>
                  <w:rFonts w:asciiTheme="majorHAnsi" w:hAnsiTheme="majorHAnsi" w:cstheme="majorHAnsi"/>
                  <w:color w:val="000000" w:themeColor="text1"/>
                  <w:szCs w:val="18"/>
                </w:rPr>
                <w:t>.</w:t>
              </w:r>
            </w:ins>
          </w:p>
          <w:p w14:paraId="04792DF0" w14:textId="77777777" w:rsidR="00A005C1" w:rsidRDefault="00A005C1" w:rsidP="00A005C1">
            <w:pPr>
              <w:pStyle w:val="TAL"/>
              <w:rPr>
                <w:ins w:id="672" w:author="Mostafa Khoshnevisan" w:date="2023-07-09T23:39:00Z"/>
                <w:rFonts w:asciiTheme="majorHAnsi" w:hAnsiTheme="majorHAnsi" w:cstheme="majorHAnsi"/>
                <w:color w:val="000000" w:themeColor="text1"/>
                <w:szCs w:val="18"/>
              </w:rPr>
            </w:pPr>
          </w:p>
          <w:p w14:paraId="37E4126D" w14:textId="77777777" w:rsidR="00A005C1" w:rsidRDefault="00A005C1" w:rsidP="00A005C1">
            <w:pPr>
              <w:pStyle w:val="TAL"/>
              <w:rPr>
                <w:ins w:id="673" w:author="Mostafa Khoshnevisan" w:date="2023-07-09T23:39:00Z"/>
                <w:rFonts w:asciiTheme="majorHAnsi" w:hAnsiTheme="majorHAnsi" w:cstheme="majorHAnsi"/>
                <w:color w:val="000000" w:themeColor="text1"/>
                <w:szCs w:val="18"/>
              </w:rPr>
            </w:pPr>
          </w:p>
          <w:p w14:paraId="43A3A8F4" w14:textId="77777777" w:rsidR="00A005C1" w:rsidRDefault="00A005C1" w:rsidP="00A005C1">
            <w:pPr>
              <w:pStyle w:val="TAL"/>
              <w:rPr>
                <w:ins w:id="674" w:author="Mostafa Khoshnevisan" w:date="2023-07-09T23:39:00Z"/>
                <w:rFonts w:asciiTheme="majorHAnsi" w:hAnsiTheme="majorHAnsi" w:cstheme="majorHAnsi"/>
                <w:color w:val="000000" w:themeColor="text1"/>
                <w:szCs w:val="18"/>
              </w:rPr>
            </w:pPr>
            <w:ins w:id="675" w:author="Mostafa Khoshnevisan" w:date="2023-07-09T23:39: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{1,2,4}</w:t>
              </w:r>
            </w:ins>
          </w:p>
          <w:p w14:paraId="78956BCF" w14:textId="77777777" w:rsidR="00A005C1" w:rsidRDefault="00A005C1" w:rsidP="00A005C1">
            <w:pPr>
              <w:pStyle w:val="TAL"/>
              <w:rPr>
                <w:ins w:id="676" w:author="Mostafa Khoshnevisan" w:date="2023-07-09T23:39:00Z"/>
                <w:rFonts w:asciiTheme="majorHAnsi" w:hAnsiTheme="majorHAnsi" w:cstheme="majorHAnsi"/>
                <w:color w:val="000000" w:themeColor="text1"/>
                <w:szCs w:val="18"/>
              </w:rPr>
            </w:pPr>
          </w:p>
          <w:p w14:paraId="1755D5DE" w14:textId="77777777" w:rsidR="00A005C1" w:rsidRDefault="00A005C1" w:rsidP="00A005C1">
            <w:pPr>
              <w:pStyle w:val="TAL"/>
              <w:rPr>
                <w:ins w:id="677" w:author="Mostafa Khoshnevisan" w:date="2023-07-09T23:39:00Z"/>
                <w:rFonts w:asciiTheme="majorHAnsi" w:hAnsiTheme="majorHAnsi" w:cstheme="majorHAnsi"/>
                <w:color w:val="000000" w:themeColor="text1"/>
                <w:szCs w:val="18"/>
              </w:rPr>
            </w:pPr>
            <w:ins w:id="678" w:author="Mostafa Khoshnevisan" w:date="2023-07-09T23:39: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805359">
                <w:rPr>
                  <w:rFonts w:asciiTheme="majorHAnsi" w:hAnsiTheme="majorHAnsi" w:cstheme="majorHAnsi"/>
                  <w:color w:val="000000" w:themeColor="text1"/>
                  <w:szCs w:val="18"/>
                </w:rPr>
                <w:t xml:space="preserve"> candidate values: {1,2}</w:t>
              </w:r>
            </w:ins>
          </w:p>
          <w:p w14:paraId="52FA6E41" w14:textId="77777777" w:rsidR="00A005C1" w:rsidRDefault="00A005C1" w:rsidP="00A005C1">
            <w:pPr>
              <w:pStyle w:val="TAL"/>
              <w:rPr>
                <w:ins w:id="679" w:author="Mostafa Khoshnevisan" w:date="2023-07-09T23:39:00Z"/>
                <w:rFonts w:asciiTheme="majorHAnsi" w:hAnsiTheme="majorHAnsi" w:cstheme="majorHAnsi"/>
                <w:color w:val="000000" w:themeColor="text1"/>
                <w:szCs w:val="18"/>
              </w:rPr>
            </w:pPr>
          </w:p>
          <w:p w14:paraId="6C648DD3" w14:textId="77777777" w:rsidR="00A005C1" w:rsidRDefault="00A005C1" w:rsidP="00A005C1">
            <w:pPr>
              <w:pStyle w:val="TAL"/>
              <w:rPr>
                <w:ins w:id="680" w:author="Mostafa Khoshnevisan" w:date="2023-07-09T23:39:00Z"/>
                <w:rFonts w:asciiTheme="majorHAnsi" w:hAnsiTheme="majorHAnsi" w:cstheme="majorHAnsi"/>
                <w:color w:val="000000" w:themeColor="text1"/>
                <w:szCs w:val="18"/>
              </w:rPr>
            </w:pPr>
            <w:ins w:id="681" w:author="Mostafa Khoshnevisan" w:date="2023-07-09T23:39: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w:t>
              </w:r>
              <w:r>
                <w:rPr>
                  <w:rFonts w:asciiTheme="majorHAnsi" w:hAnsiTheme="majorHAnsi" w:cstheme="majorHAnsi"/>
                  <w:color w:val="000000" w:themeColor="text1"/>
                  <w:szCs w:val="18"/>
                </w:rPr>
                <w:t>1,2,3,4,7</w:t>
              </w:r>
              <w:r w:rsidRPr="00805359">
                <w:rPr>
                  <w:rFonts w:asciiTheme="majorHAnsi" w:hAnsiTheme="majorHAnsi" w:cstheme="majorHAnsi"/>
                  <w:color w:val="000000" w:themeColor="text1"/>
                  <w:szCs w:val="18"/>
                </w:rPr>
                <w:t>}</w:t>
              </w:r>
            </w:ins>
          </w:p>
          <w:p w14:paraId="75E32109" w14:textId="68A1CC2A" w:rsidR="00A005C1" w:rsidRPr="00C82B88" w:rsidRDefault="00A005C1" w:rsidP="00A005C1">
            <w:pPr>
              <w:pStyle w:val="TAL"/>
              <w:rPr>
                <w:rFonts w:asciiTheme="majorHAnsi" w:hAnsiTheme="majorHAnsi" w:cstheme="majorHAnsi"/>
                <w:color w:val="000000" w:themeColor="text1"/>
                <w:szCs w:val="18"/>
              </w:rPr>
            </w:pPr>
            <w:ins w:id="682" w:author="Mostafa Khoshnevisan" w:date="2023-07-09T23:39:00Z">
              <w:r w:rsidRPr="0086022F">
                <w:rPr>
                  <w:rFonts w:asciiTheme="majorHAnsi" w:hAnsiTheme="majorHAnsi" w:cstheme="majorHAnsi"/>
                  <w:color w:val="000000" w:themeColor="text1"/>
                  <w:szCs w:val="18"/>
                </w:rPr>
                <w:t>Note: per SCS, similar with Rel-15</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257742EB" w14:textId="2222527B" w:rsidR="00A005C1" w:rsidRPr="00C82B88" w:rsidRDefault="00A005C1" w:rsidP="00A005C1">
            <w:pPr>
              <w:pStyle w:val="TAL"/>
              <w:rPr>
                <w:rFonts w:asciiTheme="majorHAnsi" w:hAnsiTheme="majorHAnsi" w:cstheme="majorHAnsi"/>
                <w:color w:val="000000" w:themeColor="text1"/>
                <w:szCs w:val="18"/>
                <w:lang w:eastAsia="ja-JP"/>
              </w:rPr>
            </w:pPr>
            <w:ins w:id="683" w:author="Mostafa Khoshnevisan" w:date="2023-07-09T23:39:00Z">
              <w:r w:rsidRPr="00D107CD">
                <w:rPr>
                  <w:rFonts w:asciiTheme="majorHAnsi" w:hAnsiTheme="majorHAnsi" w:cstheme="majorHAnsi"/>
                  <w:szCs w:val="18"/>
                  <w:lang w:val="en-US" w:eastAsia="ja-JP"/>
                </w:rPr>
                <w:t>Optional with capability signaling</w:t>
              </w:r>
            </w:ins>
          </w:p>
        </w:tc>
      </w:tr>
      <w:tr w:rsidR="00EF79F4" w:rsidRPr="00C82B88" w14:paraId="3CF0EF31"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4EE19128" w14:textId="77777777" w:rsidR="00EF79F4" w:rsidRPr="00C82B88" w:rsidRDefault="00EF79F4" w:rsidP="00EF79F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E8A82F9" w14:textId="77777777" w:rsidR="00EF79F4" w:rsidRPr="00C82B88" w:rsidRDefault="00EF79F4" w:rsidP="00EF79F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40-6-3b-1</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62CF6352" w14:textId="77777777" w:rsidR="00EF79F4" w:rsidRPr="00C82B88" w:rsidRDefault="00EF79F4" w:rsidP="00EF79F4">
            <w:pPr>
              <w:pStyle w:val="TAL"/>
              <w:rPr>
                <w:rFonts w:asciiTheme="majorHAnsi" w:hAnsiTheme="majorHAnsi" w:cstheme="majorHAnsi"/>
                <w:color w:val="000000" w:themeColor="text1"/>
                <w:szCs w:val="18"/>
              </w:rPr>
            </w:pPr>
            <w:r w:rsidRPr="00C82B88">
              <w:rPr>
                <w:rFonts w:asciiTheme="majorHAnsi" w:eastAsia="SimSun" w:hAnsiTheme="majorHAnsi" w:cstheme="majorHAnsi"/>
                <w:bCs/>
                <w:iCs/>
                <w:color w:val="000000" w:themeColor="text1"/>
                <w:szCs w:val="18"/>
                <w:lang w:val="en-US" w:eastAsia="zh-CN"/>
              </w:rPr>
              <w:t xml:space="preserve">Associated CSI-RS resources for </w:t>
            </w:r>
            <w:proofErr w:type="spellStart"/>
            <w:r w:rsidRPr="00C82B88">
              <w:rPr>
                <w:rFonts w:asciiTheme="majorHAnsi" w:eastAsia="SimSun" w:hAnsiTheme="majorHAnsi" w:cstheme="majorHAnsi"/>
                <w:color w:val="000000" w:themeColor="text1"/>
                <w:szCs w:val="18"/>
                <w:lang w:val="en-US" w:eastAsia="zh-CN"/>
              </w:rPr>
              <w:t>noncodebook</w:t>
            </w:r>
            <w:proofErr w:type="spellEnd"/>
            <w:r w:rsidRPr="00C82B88">
              <w:rPr>
                <w:rFonts w:asciiTheme="majorHAnsi" w:eastAsia="SimSun" w:hAnsiTheme="majorHAnsi" w:cstheme="majorHAnsi"/>
                <w:color w:val="000000" w:themeColor="text1"/>
                <w:szCs w:val="18"/>
                <w:lang w:val="en-US" w:eastAsia="zh-CN"/>
              </w:rPr>
              <w:t xml:space="preserve"> multi-DCI based STx2P PUSCH+PUSCH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5E0DAE" w14:textId="77777777" w:rsidR="00EF79F4" w:rsidRPr="00263855" w:rsidRDefault="00EF79F4" w:rsidP="00EF79F4">
            <w:pPr>
              <w:autoSpaceDE w:val="0"/>
              <w:autoSpaceDN w:val="0"/>
              <w:adjustRightInd w:val="0"/>
              <w:snapToGrid w:val="0"/>
              <w:spacing w:afterLines="50" w:after="120"/>
              <w:contextualSpacing/>
              <w:jc w:val="both"/>
              <w:rPr>
                <w:ins w:id="684" w:author="Mostafa Khoshnevisan" w:date="2023-07-09T23:41:00Z"/>
                <w:rFonts w:asciiTheme="majorHAnsi" w:eastAsia="Malgun Gothic" w:hAnsiTheme="majorHAnsi" w:cstheme="majorHAnsi"/>
                <w:color w:val="000000" w:themeColor="text1"/>
                <w:sz w:val="18"/>
                <w:szCs w:val="18"/>
                <w:lang w:eastAsia="ko-KR"/>
              </w:rPr>
            </w:pPr>
            <w:ins w:id="685" w:author="Mostafa Khoshnevisan" w:date="2023-07-09T23:41:00Z">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 xml:space="preserve">multi-DCI based </w:t>
              </w:r>
              <w:proofErr w:type="spellStart"/>
              <w:r>
                <w:rPr>
                  <w:rFonts w:asciiTheme="majorHAnsi" w:eastAsia="Malgun Gothic" w:hAnsiTheme="majorHAnsi" w:cstheme="majorHAnsi"/>
                  <w:color w:val="000000" w:themeColor="text1"/>
                  <w:sz w:val="18"/>
                  <w:szCs w:val="18"/>
                  <w:lang w:eastAsia="ko-KR"/>
                </w:rPr>
                <w:t>STxMP</w:t>
              </w:r>
              <w:proofErr w:type="spellEnd"/>
            </w:ins>
          </w:p>
          <w:p w14:paraId="4D3FC9CA" w14:textId="77777777" w:rsidR="00EF79F4" w:rsidRPr="00263855" w:rsidRDefault="00EF79F4" w:rsidP="00EF79F4">
            <w:pPr>
              <w:autoSpaceDE w:val="0"/>
              <w:autoSpaceDN w:val="0"/>
              <w:adjustRightInd w:val="0"/>
              <w:snapToGrid w:val="0"/>
              <w:spacing w:afterLines="50" w:after="120"/>
              <w:contextualSpacing/>
              <w:rPr>
                <w:ins w:id="686" w:author="Mostafa Khoshnevisan" w:date="2023-07-09T23:41:00Z"/>
                <w:rFonts w:asciiTheme="majorHAnsi" w:eastAsia="Malgun Gothic" w:hAnsiTheme="majorHAnsi" w:cstheme="majorHAnsi"/>
                <w:color w:val="000000" w:themeColor="text1"/>
                <w:sz w:val="18"/>
                <w:szCs w:val="18"/>
                <w:lang w:eastAsia="ko-KR"/>
              </w:rPr>
            </w:pPr>
            <w:ins w:id="687" w:author="Mostafa Khoshnevisan" w:date="2023-07-09T23:41: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ins>
          </w:p>
          <w:p w14:paraId="232D34B5" w14:textId="77777777" w:rsidR="00EF79F4" w:rsidRPr="00263855" w:rsidRDefault="00EF79F4" w:rsidP="00EF79F4">
            <w:pPr>
              <w:autoSpaceDE w:val="0"/>
              <w:autoSpaceDN w:val="0"/>
              <w:adjustRightInd w:val="0"/>
              <w:snapToGrid w:val="0"/>
              <w:spacing w:afterLines="50" w:after="120"/>
              <w:contextualSpacing/>
              <w:rPr>
                <w:ins w:id="688" w:author="Mostafa Khoshnevisan" w:date="2023-07-09T23:41:00Z"/>
                <w:rFonts w:asciiTheme="majorHAnsi" w:eastAsia="Malgun Gothic" w:hAnsiTheme="majorHAnsi" w:cstheme="majorHAnsi"/>
                <w:color w:val="000000" w:themeColor="text1"/>
                <w:sz w:val="18"/>
                <w:szCs w:val="18"/>
                <w:lang w:eastAsia="ko-KR"/>
              </w:rPr>
            </w:pPr>
            <w:ins w:id="689" w:author="Mostafa Khoshnevisan" w:date="2023-07-09T23:41: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ins>
          </w:p>
          <w:p w14:paraId="184BD3EE" w14:textId="77777777" w:rsidR="00EF79F4" w:rsidRPr="00263855" w:rsidRDefault="00EF79F4" w:rsidP="00EF79F4">
            <w:pPr>
              <w:autoSpaceDE w:val="0"/>
              <w:autoSpaceDN w:val="0"/>
              <w:adjustRightInd w:val="0"/>
              <w:snapToGrid w:val="0"/>
              <w:spacing w:afterLines="50" w:after="120"/>
              <w:contextualSpacing/>
              <w:rPr>
                <w:ins w:id="690" w:author="Mostafa Khoshnevisan" w:date="2023-07-09T23:41:00Z"/>
                <w:rFonts w:asciiTheme="majorHAnsi" w:eastAsia="Malgun Gothic" w:hAnsiTheme="majorHAnsi" w:cstheme="majorHAnsi"/>
                <w:color w:val="000000" w:themeColor="text1"/>
                <w:sz w:val="18"/>
                <w:szCs w:val="18"/>
                <w:lang w:eastAsia="ko-KR"/>
              </w:rPr>
            </w:pPr>
            <w:ins w:id="691" w:author="Mostafa Khoshnevisan" w:date="2023-07-09T23:41: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ins>
          </w:p>
          <w:p w14:paraId="300E1293" w14:textId="77777777" w:rsidR="00EF79F4" w:rsidRPr="00263855" w:rsidRDefault="00EF79F4" w:rsidP="00EF79F4">
            <w:pPr>
              <w:autoSpaceDE w:val="0"/>
              <w:autoSpaceDN w:val="0"/>
              <w:adjustRightInd w:val="0"/>
              <w:snapToGrid w:val="0"/>
              <w:spacing w:afterLines="50" w:after="120"/>
              <w:contextualSpacing/>
              <w:rPr>
                <w:ins w:id="692" w:author="Mostafa Khoshnevisan" w:date="2023-07-09T23:41:00Z"/>
                <w:rFonts w:asciiTheme="majorHAnsi" w:eastAsia="Malgun Gothic" w:hAnsiTheme="majorHAnsi" w:cstheme="majorHAnsi"/>
                <w:color w:val="000000" w:themeColor="text1"/>
                <w:sz w:val="18"/>
                <w:szCs w:val="18"/>
                <w:lang w:eastAsia="ko-KR"/>
              </w:rPr>
            </w:pPr>
            <w:ins w:id="693" w:author="Mostafa Khoshnevisan" w:date="2023-07-09T23:41: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ins>
          </w:p>
          <w:p w14:paraId="49222AF6" w14:textId="26EB6553" w:rsidR="00EF79F4" w:rsidRPr="00C82B88" w:rsidRDefault="00EF79F4" w:rsidP="00EF79F4">
            <w:pPr>
              <w:rPr>
                <w:rFonts w:asciiTheme="majorHAnsi" w:hAnsiTheme="majorHAnsi" w:cstheme="majorHAnsi"/>
                <w:color w:val="000000" w:themeColor="text1"/>
                <w:sz w:val="18"/>
                <w:szCs w:val="18"/>
                <w:highlight w:val="yellow"/>
              </w:rPr>
            </w:pPr>
            <w:ins w:id="694" w:author="Mostafa Khoshnevisan" w:date="2023-07-09T23:41:00Z">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ED707F8" w14:textId="687D6B75" w:rsidR="00EF79F4" w:rsidRPr="00C82B88" w:rsidRDefault="00EF79F4" w:rsidP="00EF79F4">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A597E73" w14:textId="645FD930" w:rsidR="00EF79F4" w:rsidRPr="00C82B88" w:rsidRDefault="00EF79F4" w:rsidP="00EF79F4">
            <w:pPr>
              <w:pStyle w:val="TAL"/>
              <w:rPr>
                <w:rFonts w:asciiTheme="majorHAnsi" w:eastAsia="SimSun" w:hAnsiTheme="majorHAnsi" w:cstheme="majorHAnsi"/>
                <w:color w:val="000000" w:themeColor="text1"/>
                <w:szCs w:val="18"/>
                <w:lang w:eastAsia="zh-CN"/>
              </w:rPr>
            </w:pPr>
            <w:ins w:id="695" w:author="Mostafa Khoshnevisan" w:date="2023-07-09T23:41: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654D4F3" w14:textId="4C1C03CB" w:rsidR="00EF79F4" w:rsidRPr="00C82B88" w:rsidRDefault="00EF79F4" w:rsidP="00EF79F4">
            <w:pPr>
              <w:pStyle w:val="TAL"/>
              <w:rPr>
                <w:rFonts w:asciiTheme="majorHAnsi" w:hAnsiTheme="majorHAnsi" w:cstheme="majorHAnsi"/>
                <w:color w:val="000000" w:themeColor="text1"/>
                <w:szCs w:val="18"/>
                <w:lang w:eastAsia="ja-JP"/>
              </w:rPr>
            </w:pPr>
            <w:ins w:id="696" w:author="Mostafa Khoshnevisan" w:date="2023-07-09T23:41: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6F7A3994" w14:textId="77777777" w:rsidR="00EF79F4" w:rsidRPr="00C82B88" w:rsidRDefault="00EF79F4" w:rsidP="00EF79F4">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FFD1A9" w14:textId="69CA582A" w:rsidR="00EF79F4" w:rsidRPr="00C82B88" w:rsidRDefault="00EF79F4" w:rsidP="00EF79F4">
            <w:pPr>
              <w:pStyle w:val="TAL"/>
              <w:rPr>
                <w:rFonts w:asciiTheme="majorHAnsi" w:eastAsia="SimSun" w:hAnsiTheme="majorHAnsi" w:cstheme="majorHAnsi"/>
                <w:color w:val="000000" w:themeColor="text1"/>
                <w:szCs w:val="18"/>
                <w:lang w:eastAsia="zh-CN"/>
              </w:rPr>
            </w:pPr>
            <w:ins w:id="697" w:author="Mostafa Khoshnevisan" w:date="2023-07-09T23:41: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71B13A3" w14:textId="12A51FCC" w:rsidR="00EF79F4" w:rsidRPr="00C82B88" w:rsidRDefault="00EF79F4" w:rsidP="00EF79F4">
            <w:pPr>
              <w:pStyle w:val="TAL"/>
              <w:rPr>
                <w:rFonts w:asciiTheme="majorHAnsi" w:hAnsiTheme="majorHAnsi" w:cstheme="majorHAnsi"/>
                <w:color w:val="000000" w:themeColor="text1"/>
                <w:szCs w:val="18"/>
                <w:lang w:eastAsia="ja-JP"/>
              </w:rPr>
            </w:pPr>
            <w:ins w:id="698" w:author="Mostafa Khoshnevisan" w:date="2023-07-09T23:41: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64CD4CD9" w14:textId="63C19519" w:rsidR="00EF79F4" w:rsidRPr="00C82B88" w:rsidRDefault="00EF79F4" w:rsidP="00EF79F4">
            <w:pPr>
              <w:pStyle w:val="TAL"/>
              <w:rPr>
                <w:rFonts w:asciiTheme="majorHAnsi" w:hAnsiTheme="majorHAnsi" w:cstheme="majorHAnsi"/>
                <w:color w:val="000000" w:themeColor="text1"/>
                <w:szCs w:val="18"/>
                <w:lang w:eastAsia="ja-JP"/>
              </w:rPr>
            </w:pPr>
            <w:ins w:id="699" w:author="Mostafa Khoshnevisan" w:date="2023-07-09T23:41: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0A0BC1" w14:textId="1481BE92" w:rsidR="00EF79F4" w:rsidRPr="00C82B88" w:rsidRDefault="00EF79F4" w:rsidP="00EF79F4">
            <w:pPr>
              <w:pStyle w:val="TAL"/>
              <w:rPr>
                <w:rFonts w:asciiTheme="majorHAnsi" w:hAnsiTheme="majorHAnsi" w:cstheme="majorHAnsi"/>
                <w:color w:val="000000" w:themeColor="text1"/>
                <w:szCs w:val="18"/>
                <w:lang w:eastAsia="ja-JP"/>
              </w:rPr>
            </w:pPr>
            <w:ins w:id="700" w:author="Mostafa Khoshnevisan" w:date="2023-07-09T23:41: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50789C63" w14:textId="77777777" w:rsidR="00EF79F4" w:rsidRPr="00A002D1" w:rsidRDefault="00EF79F4" w:rsidP="00EF79F4">
            <w:pPr>
              <w:pStyle w:val="TAL"/>
              <w:rPr>
                <w:ins w:id="701" w:author="Mostafa Khoshnevisan" w:date="2023-07-09T23:41:00Z"/>
                <w:rFonts w:asciiTheme="majorHAnsi" w:hAnsiTheme="majorHAnsi" w:cstheme="majorHAnsi"/>
                <w:color w:val="000000" w:themeColor="text1"/>
                <w:szCs w:val="18"/>
              </w:rPr>
            </w:pPr>
            <w:ins w:id="702" w:author="Mostafa Khoshnevisan" w:date="2023-07-09T23:41: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3E146864" w14:textId="77777777" w:rsidR="00EF79F4" w:rsidRPr="00A002D1" w:rsidRDefault="00EF79F4" w:rsidP="00EF79F4">
            <w:pPr>
              <w:pStyle w:val="TAL"/>
              <w:rPr>
                <w:ins w:id="703" w:author="Mostafa Khoshnevisan" w:date="2023-07-09T23:41:00Z"/>
                <w:rFonts w:asciiTheme="majorHAnsi" w:hAnsiTheme="majorHAnsi" w:cstheme="majorHAnsi"/>
                <w:color w:val="000000" w:themeColor="text1"/>
                <w:szCs w:val="18"/>
              </w:rPr>
            </w:pPr>
            <w:ins w:id="704" w:author="Mostafa Khoshnevisan" w:date="2023-07-09T23:41: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2FF5A9C8" w14:textId="77777777" w:rsidR="00EF79F4" w:rsidRPr="00A002D1" w:rsidRDefault="00EF79F4" w:rsidP="00EF79F4">
            <w:pPr>
              <w:pStyle w:val="TAL"/>
              <w:rPr>
                <w:ins w:id="705" w:author="Mostafa Khoshnevisan" w:date="2023-07-09T23:41:00Z"/>
                <w:rFonts w:asciiTheme="majorHAnsi" w:hAnsiTheme="majorHAnsi" w:cstheme="majorHAnsi"/>
                <w:color w:val="000000" w:themeColor="text1"/>
                <w:szCs w:val="18"/>
              </w:rPr>
            </w:pPr>
            <w:ins w:id="706" w:author="Mostafa Khoshnevisan" w:date="2023-07-09T23:41: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7E7F353E" w14:textId="77777777" w:rsidR="00EF79F4" w:rsidRPr="00A002D1" w:rsidRDefault="00EF79F4" w:rsidP="00EF79F4">
            <w:pPr>
              <w:pStyle w:val="maintext"/>
              <w:ind w:firstLineChars="0" w:firstLine="0"/>
              <w:jc w:val="left"/>
              <w:rPr>
                <w:ins w:id="707" w:author="Mostafa Khoshnevisan" w:date="2023-07-09T23:41:00Z"/>
                <w:rFonts w:asciiTheme="majorHAnsi" w:hAnsiTheme="majorHAnsi" w:cstheme="majorHAnsi"/>
                <w:color w:val="000000" w:themeColor="text1"/>
                <w:sz w:val="18"/>
                <w:szCs w:val="18"/>
              </w:rPr>
            </w:pPr>
            <w:ins w:id="708" w:author="Mostafa Khoshnevisan" w:date="2023-07-09T23:41: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2371CCAC" w14:textId="712A98B0" w:rsidR="00EF79F4" w:rsidRPr="00C82B88" w:rsidRDefault="00EF79F4" w:rsidP="00EF79F4">
            <w:pPr>
              <w:pStyle w:val="TAL"/>
              <w:rPr>
                <w:rFonts w:asciiTheme="majorHAnsi" w:hAnsiTheme="majorHAnsi" w:cstheme="majorHAnsi"/>
                <w:color w:val="000000" w:themeColor="text1"/>
                <w:szCs w:val="18"/>
              </w:rPr>
            </w:pPr>
            <w:ins w:id="709" w:author="Mostafa Khoshnevisan" w:date="2023-07-09T23:41: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FC5A8FE" w14:textId="0A3079DF" w:rsidR="00EF79F4" w:rsidRPr="00C82B88" w:rsidRDefault="00EF79F4" w:rsidP="00EF79F4">
            <w:pPr>
              <w:pStyle w:val="TAL"/>
              <w:rPr>
                <w:rFonts w:asciiTheme="majorHAnsi" w:hAnsiTheme="majorHAnsi" w:cstheme="majorHAnsi"/>
                <w:color w:val="000000" w:themeColor="text1"/>
                <w:szCs w:val="18"/>
                <w:lang w:eastAsia="ja-JP"/>
              </w:rPr>
            </w:pPr>
            <w:ins w:id="710" w:author="Mostafa Khoshnevisan" w:date="2023-07-09T23:41:00Z">
              <w:r w:rsidRPr="00D107CD">
                <w:rPr>
                  <w:rFonts w:asciiTheme="majorHAnsi" w:hAnsiTheme="majorHAnsi" w:cstheme="majorHAnsi"/>
                  <w:szCs w:val="18"/>
                  <w:lang w:val="en-US" w:eastAsia="ja-JP"/>
                </w:rPr>
                <w:t>Optional with capability signaling</w:t>
              </w:r>
            </w:ins>
          </w:p>
        </w:tc>
      </w:tr>
      <w:tr w:rsidR="00AA428E" w:rsidRPr="00C82B88" w14:paraId="4C868374" w14:textId="77777777" w:rsidTr="008C47ED">
        <w:trPr>
          <w:trHeight w:val="20"/>
          <w:ins w:id="711" w:author="Mostafa Khoshnevisan" w:date="2023-07-09T23:42: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45C44768" w14:textId="2FE438B2" w:rsidR="00AA428E" w:rsidRPr="00C82B88" w:rsidRDefault="00AA428E" w:rsidP="00AA428E">
            <w:pPr>
              <w:pStyle w:val="TAL"/>
              <w:rPr>
                <w:ins w:id="712" w:author="Mostafa Khoshnevisan" w:date="2023-07-09T23:42:00Z"/>
                <w:rFonts w:asciiTheme="majorHAnsi" w:hAnsiTheme="majorHAnsi" w:cstheme="majorHAnsi"/>
                <w:color w:val="000000" w:themeColor="text1"/>
                <w:szCs w:val="18"/>
              </w:rPr>
            </w:pPr>
            <w:ins w:id="713" w:author="Mostafa Khoshnevisan" w:date="2023-07-09T23:42: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5F4335B" w14:textId="10A673AD" w:rsidR="00AA428E" w:rsidRPr="00C82B88" w:rsidRDefault="00AA428E" w:rsidP="00AA428E">
            <w:pPr>
              <w:pStyle w:val="TAL"/>
              <w:rPr>
                <w:ins w:id="714" w:author="Mostafa Khoshnevisan" w:date="2023-07-09T23:42:00Z"/>
                <w:rFonts w:asciiTheme="majorHAnsi" w:eastAsia="MS Mincho" w:hAnsiTheme="majorHAnsi" w:cstheme="majorHAnsi"/>
                <w:color w:val="000000" w:themeColor="text1"/>
                <w:szCs w:val="18"/>
              </w:rPr>
            </w:pPr>
            <w:ins w:id="715" w:author="Mostafa Khoshnevisan" w:date="2023-07-09T23:42:00Z">
              <w:r>
                <w:rPr>
                  <w:rFonts w:asciiTheme="majorHAnsi" w:eastAsia="MS Mincho" w:hAnsiTheme="majorHAnsi" w:cstheme="majorHAnsi"/>
                  <w:szCs w:val="18"/>
                  <w:lang w:val="en-US" w:eastAsia="ja-JP"/>
                </w:rPr>
                <w:t>40-6-</w:t>
              </w:r>
              <w:r w:rsidR="003B567C">
                <w:rPr>
                  <w:rFonts w:asciiTheme="majorHAnsi" w:eastAsia="MS Mincho" w:hAnsiTheme="majorHAnsi" w:cstheme="majorHAnsi"/>
                  <w:szCs w:val="18"/>
                  <w:lang w:val="en-US" w:eastAsia="ja-JP"/>
                </w:rPr>
                <w:t>3c</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462E3FA" w14:textId="33C884FB" w:rsidR="00AA428E" w:rsidRPr="00C82B88" w:rsidRDefault="00AA428E" w:rsidP="00AA428E">
            <w:pPr>
              <w:pStyle w:val="TAL"/>
              <w:rPr>
                <w:ins w:id="716" w:author="Mostafa Khoshnevisan" w:date="2023-07-09T23:42:00Z"/>
                <w:rFonts w:asciiTheme="majorHAnsi" w:eastAsia="SimSun" w:hAnsiTheme="majorHAnsi" w:cstheme="majorHAnsi"/>
                <w:bCs/>
                <w:iCs/>
                <w:color w:val="000000" w:themeColor="text1"/>
                <w:szCs w:val="18"/>
                <w:lang w:val="en-US" w:eastAsia="zh-CN"/>
              </w:rPr>
            </w:pPr>
            <w:ins w:id="717" w:author="Mostafa Khoshnevisan" w:date="2023-07-09T23:42:00Z">
              <w:r>
                <w:rPr>
                  <w:rFonts w:asciiTheme="majorHAnsi" w:hAnsiTheme="majorHAnsi" w:cstheme="majorHAnsi"/>
                  <w:color w:val="000000" w:themeColor="text1"/>
                  <w:szCs w:val="18"/>
                </w:rPr>
                <w:t>Partial-o</w:t>
              </w:r>
              <w:r w:rsidRPr="0010312F">
                <w:rPr>
                  <w:rFonts w:asciiTheme="majorHAnsi" w:hAnsiTheme="majorHAnsi" w:cstheme="majorHAnsi"/>
                  <w:color w:val="000000" w:themeColor="text1"/>
                  <w:szCs w:val="18"/>
                </w:rPr>
                <w:t>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 xml:space="preserve">SCHs in time and </w:t>
              </w:r>
              <w:r>
                <w:rPr>
                  <w:rFonts w:asciiTheme="majorHAnsi" w:hAnsiTheme="majorHAnsi" w:cstheme="majorHAnsi"/>
                  <w:color w:val="000000" w:themeColor="text1"/>
                  <w:szCs w:val="18"/>
                </w:rPr>
                <w:t>non-</w:t>
              </w:r>
              <w:r w:rsidRPr="0010312F">
                <w:rPr>
                  <w:rFonts w:asciiTheme="majorHAnsi" w:hAnsiTheme="majorHAnsi" w:cstheme="majorHAnsi"/>
                  <w:color w:val="000000" w:themeColor="text1"/>
                  <w:szCs w:val="18"/>
                </w:rPr>
                <w:t xml:space="preserve">overlapping in frequency </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D0D751" w14:textId="2EA24FD3" w:rsidR="00AA428E" w:rsidRPr="00263855" w:rsidRDefault="00AA428E" w:rsidP="00AA428E">
            <w:pPr>
              <w:autoSpaceDE w:val="0"/>
              <w:autoSpaceDN w:val="0"/>
              <w:adjustRightInd w:val="0"/>
              <w:snapToGrid w:val="0"/>
              <w:spacing w:afterLines="50" w:after="120"/>
              <w:contextualSpacing/>
              <w:jc w:val="both"/>
              <w:rPr>
                <w:ins w:id="718" w:author="Mostafa Khoshnevisan" w:date="2023-07-09T23:42:00Z"/>
                <w:rFonts w:asciiTheme="majorHAnsi" w:eastAsia="Malgun Gothic" w:hAnsiTheme="majorHAnsi" w:cstheme="majorHAnsi"/>
                <w:color w:val="000000" w:themeColor="text1"/>
                <w:sz w:val="18"/>
                <w:szCs w:val="18"/>
                <w:lang w:eastAsia="ko-KR"/>
              </w:rPr>
            </w:pPr>
            <w:ins w:id="719" w:author="Mostafa Khoshnevisan" w:date="2023-07-09T23:42:00Z">
              <w:r w:rsidRPr="001D0379">
                <w:rPr>
                  <w:rFonts w:asciiTheme="majorHAnsi" w:eastAsia="Malgun Gothic" w:hAnsiTheme="majorHAnsi" w:cstheme="majorHAnsi"/>
                  <w:color w:val="000000" w:themeColor="text1"/>
                  <w:sz w:val="18"/>
                  <w:szCs w:val="18"/>
                  <w:lang w:eastAsia="ko-KR"/>
                </w:rPr>
                <w:t xml:space="preserve">Support </w:t>
              </w:r>
              <w:proofErr w:type="gramStart"/>
              <w:r>
                <w:rPr>
                  <w:rFonts w:asciiTheme="majorHAnsi" w:eastAsia="Malgun Gothic" w:hAnsiTheme="majorHAnsi" w:cstheme="majorHAnsi"/>
                  <w:color w:val="000000" w:themeColor="text1"/>
                  <w:sz w:val="18"/>
                  <w:szCs w:val="18"/>
                  <w:lang w:eastAsia="ko-KR"/>
                </w:rPr>
                <w:t>partial-</w:t>
              </w:r>
              <w:r w:rsidRPr="001D0379">
                <w:rPr>
                  <w:rFonts w:asciiTheme="majorHAnsi" w:eastAsia="Malgun Gothic" w:hAnsiTheme="majorHAnsi" w:cstheme="majorHAnsi"/>
                  <w:color w:val="000000" w:themeColor="text1"/>
                  <w:sz w:val="18"/>
                  <w:szCs w:val="18"/>
                  <w:lang w:eastAsia="ko-KR"/>
                </w:rPr>
                <w:t>overlapping</w:t>
              </w:r>
              <w:proofErr w:type="gramEnd"/>
              <w:r w:rsidRPr="001D0379">
                <w:rPr>
                  <w:rFonts w:asciiTheme="majorHAnsi" w:eastAsia="Malgun Gothic" w:hAnsiTheme="majorHAnsi" w:cstheme="majorHAnsi"/>
                  <w:color w:val="000000" w:themeColor="text1"/>
                  <w:sz w:val="18"/>
                  <w:szCs w:val="18"/>
                  <w:lang w:eastAsia="ko-KR"/>
                </w:rPr>
                <w:t xml:space="preserve"> P</w:t>
              </w:r>
              <w:r>
                <w:rPr>
                  <w:rFonts w:asciiTheme="majorHAnsi" w:eastAsia="Malgun Gothic" w:hAnsiTheme="majorHAnsi" w:cstheme="majorHAnsi"/>
                  <w:color w:val="000000" w:themeColor="text1"/>
                  <w:sz w:val="18"/>
                  <w:szCs w:val="18"/>
                  <w:lang w:eastAsia="ko-KR"/>
                </w:rPr>
                <w:t>U</w:t>
              </w:r>
              <w:r w:rsidRPr="001D0379">
                <w:rPr>
                  <w:rFonts w:asciiTheme="majorHAnsi" w:eastAsia="Malgun Gothic" w:hAnsiTheme="majorHAnsi" w:cstheme="majorHAnsi"/>
                  <w:color w:val="000000" w:themeColor="text1"/>
                  <w:sz w:val="18"/>
                  <w:szCs w:val="18"/>
                  <w:lang w:eastAsia="ko-KR"/>
                </w:rPr>
                <w:t>SCHs in time and non-overlapping in frequency</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6E1350A" w14:textId="74E19CAE" w:rsidR="00AA428E" w:rsidRDefault="00AA428E" w:rsidP="00AA428E">
            <w:pPr>
              <w:pStyle w:val="TAL"/>
              <w:rPr>
                <w:ins w:id="720" w:author="Mostafa Khoshnevisan" w:date="2023-07-09T23:42: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8BC88CA" w14:textId="75FFDC45" w:rsidR="00AA428E" w:rsidRPr="00D107CD" w:rsidRDefault="00AA428E" w:rsidP="00AA428E">
            <w:pPr>
              <w:pStyle w:val="TAL"/>
              <w:rPr>
                <w:ins w:id="721" w:author="Mostafa Khoshnevisan" w:date="2023-07-09T23:42:00Z"/>
                <w:rFonts w:asciiTheme="majorHAnsi" w:hAnsiTheme="majorHAnsi" w:cstheme="majorHAnsi"/>
                <w:szCs w:val="18"/>
                <w:lang w:val="en-US" w:eastAsia="zh-CN"/>
              </w:rPr>
            </w:pPr>
            <w:ins w:id="722" w:author="Mostafa Khoshnevisan" w:date="2023-07-09T23:4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3D88426" w14:textId="73B2491C" w:rsidR="00AA428E" w:rsidRPr="00D107CD" w:rsidRDefault="00AA428E" w:rsidP="00AA428E">
            <w:pPr>
              <w:pStyle w:val="TAL"/>
              <w:rPr>
                <w:ins w:id="723" w:author="Mostafa Khoshnevisan" w:date="2023-07-09T23:42:00Z"/>
                <w:rFonts w:asciiTheme="majorHAnsi" w:hAnsiTheme="majorHAnsi" w:cstheme="majorHAnsi"/>
                <w:szCs w:val="18"/>
                <w:lang w:val="en-US" w:eastAsia="ja-JP"/>
              </w:rPr>
            </w:pPr>
            <w:ins w:id="724" w:author="Mostafa Khoshnevisan" w:date="2023-07-09T23:4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4528CAF" w14:textId="77777777" w:rsidR="00AA428E" w:rsidRPr="00C82B88" w:rsidRDefault="00AA428E" w:rsidP="00AA428E">
            <w:pPr>
              <w:pStyle w:val="TAL"/>
              <w:rPr>
                <w:ins w:id="725" w:author="Mostafa Khoshnevisan" w:date="2023-07-09T23:42: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DEBD81C" w14:textId="19ABB5BA" w:rsidR="00AA428E" w:rsidRPr="00D107CD" w:rsidRDefault="00AA428E" w:rsidP="00AA428E">
            <w:pPr>
              <w:pStyle w:val="TAL"/>
              <w:rPr>
                <w:ins w:id="726" w:author="Mostafa Khoshnevisan" w:date="2023-07-09T23:42:00Z"/>
                <w:rFonts w:asciiTheme="majorHAnsi" w:hAnsiTheme="majorHAnsi" w:cstheme="majorHAnsi"/>
                <w:szCs w:val="18"/>
                <w:lang w:val="en-US" w:eastAsia="zh-CN"/>
              </w:rPr>
            </w:pPr>
            <w:ins w:id="727" w:author="Mostafa Khoshnevisan" w:date="2023-07-09T23:4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BCE8F67" w14:textId="6B677277" w:rsidR="00AA428E" w:rsidRPr="00D107CD" w:rsidRDefault="00AA428E" w:rsidP="00AA428E">
            <w:pPr>
              <w:pStyle w:val="TAL"/>
              <w:rPr>
                <w:ins w:id="728" w:author="Mostafa Khoshnevisan" w:date="2023-07-09T23:42:00Z"/>
                <w:rFonts w:asciiTheme="majorHAnsi" w:hAnsiTheme="majorHAnsi" w:cstheme="majorHAnsi"/>
                <w:szCs w:val="18"/>
                <w:lang w:val="en-US" w:eastAsia="ja-JP"/>
              </w:rPr>
            </w:pPr>
            <w:ins w:id="729" w:author="Mostafa Khoshnevisan" w:date="2023-07-09T23:4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E60251A" w14:textId="7A9F2D86" w:rsidR="00AA428E" w:rsidRPr="00D107CD" w:rsidRDefault="00AA428E" w:rsidP="00AA428E">
            <w:pPr>
              <w:pStyle w:val="TAL"/>
              <w:rPr>
                <w:ins w:id="730" w:author="Mostafa Khoshnevisan" w:date="2023-07-09T23:42:00Z"/>
                <w:rFonts w:asciiTheme="majorHAnsi" w:hAnsiTheme="majorHAnsi" w:cstheme="majorHAnsi"/>
                <w:szCs w:val="18"/>
                <w:lang w:val="en-US" w:eastAsia="ja-JP"/>
              </w:rPr>
            </w:pPr>
            <w:ins w:id="731" w:author="Mostafa Khoshnevisan" w:date="2023-07-09T23:4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97C499C" w14:textId="47A255E8" w:rsidR="00AA428E" w:rsidRPr="00D107CD" w:rsidRDefault="00AA428E" w:rsidP="00AA428E">
            <w:pPr>
              <w:pStyle w:val="TAL"/>
              <w:rPr>
                <w:ins w:id="732" w:author="Mostafa Khoshnevisan" w:date="2023-07-09T23:42:00Z"/>
                <w:rFonts w:asciiTheme="majorHAnsi" w:hAnsiTheme="majorHAnsi" w:cstheme="majorHAnsi"/>
                <w:szCs w:val="18"/>
                <w:lang w:val="en-US" w:eastAsia="ja-JP"/>
              </w:rPr>
            </w:pPr>
            <w:ins w:id="733" w:author="Mostafa Khoshnevisan" w:date="2023-07-09T23:4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020C68E" w14:textId="77777777" w:rsidR="00AA428E" w:rsidRPr="00A002D1" w:rsidRDefault="00AA428E" w:rsidP="00AA428E">
            <w:pPr>
              <w:pStyle w:val="TAL"/>
              <w:rPr>
                <w:ins w:id="734" w:author="Mostafa Khoshnevisan" w:date="2023-07-09T23:42: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446E0A1B" w14:textId="39C6723C" w:rsidR="00AA428E" w:rsidRPr="00D107CD" w:rsidRDefault="00AA428E" w:rsidP="00AA428E">
            <w:pPr>
              <w:pStyle w:val="TAL"/>
              <w:rPr>
                <w:ins w:id="735" w:author="Mostafa Khoshnevisan" w:date="2023-07-09T23:42:00Z"/>
                <w:rFonts w:asciiTheme="majorHAnsi" w:hAnsiTheme="majorHAnsi" w:cstheme="majorHAnsi"/>
                <w:szCs w:val="18"/>
                <w:lang w:val="en-US" w:eastAsia="ja-JP"/>
              </w:rPr>
            </w:pPr>
            <w:ins w:id="736" w:author="Mostafa Khoshnevisan" w:date="2023-07-09T23:42:00Z">
              <w:r w:rsidRPr="00D107CD">
                <w:rPr>
                  <w:rFonts w:asciiTheme="majorHAnsi" w:hAnsiTheme="majorHAnsi" w:cstheme="majorHAnsi"/>
                  <w:szCs w:val="18"/>
                  <w:lang w:val="en-US" w:eastAsia="ja-JP"/>
                </w:rPr>
                <w:t>Optional with capability signaling</w:t>
              </w:r>
            </w:ins>
          </w:p>
        </w:tc>
      </w:tr>
      <w:tr w:rsidR="00AA428E" w:rsidRPr="00C82B88" w14:paraId="0BBBF896" w14:textId="77777777" w:rsidTr="008C47ED">
        <w:trPr>
          <w:trHeight w:val="20"/>
          <w:ins w:id="737" w:author="Mostafa Khoshnevisan" w:date="2023-07-09T23:42: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2DE878B0" w14:textId="0D19302E" w:rsidR="00AA428E" w:rsidRPr="00C82B88" w:rsidRDefault="00AA428E" w:rsidP="00AA428E">
            <w:pPr>
              <w:pStyle w:val="TAL"/>
              <w:rPr>
                <w:ins w:id="738" w:author="Mostafa Khoshnevisan" w:date="2023-07-09T23:42:00Z"/>
                <w:rFonts w:asciiTheme="majorHAnsi" w:hAnsiTheme="majorHAnsi" w:cstheme="majorHAnsi"/>
                <w:color w:val="000000" w:themeColor="text1"/>
                <w:szCs w:val="18"/>
              </w:rPr>
            </w:pPr>
            <w:ins w:id="739" w:author="Mostafa Khoshnevisan" w:date="2023-07-09T23:42: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A6ABCCC" w14:textId="1626844D" w:rsidR="00AA428E" w:rsidRPr="00C82B88" w:rsidRDefault="00AA428E" w:rsidP="00AA428E">
            <w:pPr>
              <w:pStyle w:val="TAL"/>
              <w:rPr>
                <w:ins w:id="740" w:author="Mostafa Khoshnevisan" w:date="2023-07-09T23:42:00Z"/>
                <w:rFonts w:asciiTheme="majorHAnsi" w:eastAsia="MS Mincho" w:hAnsiTheme="majorHAnsi" w:cstheme="majorHAnsi"/>
                <w:color w:val="000000" w:themeColor="text1"/>
                <w:szCs w:val="18"/>
              </w:rPr>
            </w:pPr>
            <w:ins w:id="741" w:author="Mostafa Khoshnevisan" w:date="2023-07-09T23:42:00Z">
              <w:r>
                <w:rPr>
                  <w:rFonts w:asciiTheme="majorHAnsi" w:eastAsia="MS Mincho" w:hAnsiTheme="majorHAnsi" w:cstheme="majorHAnsi"/>
                  <w:szCs w:val="18"/>
                  <w:lang w:val="en-US" w:eastAsia="ja-JP"/>
                </w:rPr>
                <w:t>40-6-</w:t>
              </w:r>
              <w:r w:rsidR="003B567C">
                <w:rPr>
                  <w:rFonts w:asciiTheme="majorHAnsi" w:eastAsia="MS Mincho" w:hAnsiTheme="majorHAnsi" w:cstheme="majorHAnsi"/>
                  <w:szCs w:val="18"/>
                  <w:lang w:val="en-US" w:eastAsia="ja-JP"/>
                </w:rPr>
                <w:t>3d</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7BD9B52C" w14:textId="0DA50C55" w:rsidR="00AA428E" w:rsidRPr="00C82B88" w:rsidRDefault="00AA428E" w:rsidP="00AA428E">
            <w:pPr>
              <w:pStyle w:val="TAL"/>
              <w:rPr>
                <w:ins w:id="742" w:author="Mostafa Khoshnevisan" w:date="2023-07-09T23:42:00Z"/>
                <w:rFonts w:asciiTheme="majorHAnsi" w:eastAsia="SimSun" w:hAnsiTheme="majorHAnsi" w:cstheme="majorHAnsi"/>
                <w:bCs/>
                <w:iCs/>
                <w:color w:val="000000" w:themeColor="text1"/>
                <w:szCs w:val="18"/>
                <w:lang w:val="en-US" w:eastAsia="zh-CN"/>
              </w:rPr>
            </w:pPr>
            <w:ins w:id="743" w:author="Mostafa Khoshnevisan" w:date="2023-07-09T23:42:00Z">
              <w:r w:rsidRPr="0010312F">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10312F">
                <w:rPr>
                  <w:rFonts w:asciiTheme="majorHAnsi" w:hAnsiTheme="majorHAnsi" w:cstheme="majorHAnsi"/>
                  <w:color w:val="000000" w:themeColor="text1"/>
                  <w:szCs w:val="18"/>
                </w:rPr>
                <w:t>SCHs in time and fully overlapping in frequency and time</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085BBB" w14:textId="0FD6DC8B" w:rsidR="00AA428E" w:rsidRPr="00263855" w:rsidRDefault="00AA428E" w:rsidP="00AA428E">
            <w:pPr>
              <w:autoSpaceDE w:val="0"/>
              <w:autoSpaceDN w:val="0"/>
              <w:adjustRightInd w:val="0"/>
              <w:snapToGrid w:val="0"/>
              <w:spacing w:afterLines="50" w:after="120"/>
              <w:contextualSpacing/>
              <w:jc w:val="both"/>
              <w:rPr>
                <w:ins w:id="744" w:author="Mostafa Khoshnevisan" w:date="2023-07-09T23:42:00Z"/>
                <w:rFonts w:asciiTheme="majorHAnsi" w:eastAsia="Malgun Gothic" w:hAnsiTheme="majorHAnsi" w:cstheme="majorHAnsi"/>
                <w:color w:val="000000" w:themeColor="text1"/>
                <w:sz w:val="18"/>
                <w:szCs w:val="18"/>
                <w:lang w:eastAsia="ko-KR"/>
              </w:rPr>
            </w:pPr>
            <w:ins w:id="745" w:author="Mostafa Khoshnevisan" w:date="2023-07-09T23:42:00Z">
              <w:r w:rsidRPr="00B428CE">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SCHs with fully overlapping REs, </w:t>
              </w:r>
              <w:proofErr w:type="gramStart"/>
              <w:r w:rsidRPr="00B428CE">
                <w:rPr>
                  <w:rFonts w:asciiTheme="majorHAnsi" w:eastAsia="Malgun Gothic" w:hAnsiTheme="majorHAnsi" w:cstheme="majorHAnsi"/>
                  <w:color w:val="000000" w:themeColor="text1"/>
                  <w:sz w:val="18"/>
                  <w:szCs w:val="18"/>
                  <w:lang w:eastAsia="ko-KR"/>
                </w:rPr>
                <w:t>i.e.</w:t>
              </w:r>
              <w:proofErr w:type="gramEnd"/>
              <w:r w:rsidRPr="00B428CE">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B428CE">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B428CE">
                <w:rPr>
                  <w:rFonts w:asciiTheme="majorHAnsi" w:eastAsia="Malgun Gothic" w:hAnsiTheme="majorHAnsi" w:cstheme="majorHAnsi"/>
                  <w:color w:val="000000" w:themeColor="text1"/>
                  <w:sz w:val="18"/>
                  <w:szCs w:val="18"/>
                  <w:lang w:eastAsia="ko-KR"/>
                </w:rPr>
                <w:t xml:space="preserve"> with </w:t>
              </w:r>
              <w:proofErr w:type="spellStart"/>
              <w:r w:rsidRPr="00B428CE">
                <w:rPr>
                  <w:rFonts w:asciiTheme="majorHAnsi" w:eastAsia="Malgun Gothic" w:hAnsiTheme="majorHAnsi" w:cstheme="majorHAnsi"/>
                  <w:color w:val="000000" w:themeColor="text1"/>
                  <w:sz w:val="18"/>
                  <w:szCs w:val="18"/>
                  <w:lang w:eastAsia="ko-KR"/>
                </w:rPr>
                <w:t>CORESETPoolIndex</w:t>
              </w:r>
              <w:proofErr w:type="spellEnd"/>
              <w:r w:rsidRPr="00B428CE">
                <w:rPr>
                  <w:rFonts w:asciiTheme="majorHAnsi" w:eastAsia="Malgun Gothic" w:hAnsiTheme="majorHAnsi" w:cstheme="majorHAnsi"/>
                  <w:color w:val="000000" w:themeColor="text1"/>
                  <w:sz w:val="18"/>
                  <w:szCs w:val="18"/>
                  <w:lang w:eastAsia="ko-KR"/>
                </w:rPr>
                <w:t xml:space="preserve"> = 1 are exactly the same REs</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DB413C9" w14:textId="0E44C736" w:rsidR="00AA428E" w:rsidRDefault="00AA428E" w:rsidP="00AA428E">
            <w:pPr>
              <w:pStyle w:val="TAL"/>
              <w:rPr>
                <w:ins w:id="746" w:author="Mostafa Khoshnevisan" w:date="2023-07-09T23:42: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067F3B7" w14:textId="24A887B5" w:rsidR="00AA428E" w:rsidRPr="00D107CD" w:rsidRDefault="00AA428E" w:rsidP="00AA428E">
            <w:pPr>
              <w:pStyle w:val="TAL"/>
              <w:rPr>
                <w:ins w:id="747" w:author="Mostafa Khoshnevisan" w:date="2023-07-09T23:42:00Z"/>
                <w:rFonts w:asciiTheme="majorHAnsi" w:hAnsiTheme="majorHAnsi" w:cstheme="majorHAnsi"/>
                <w:szCs w:val="18"/>
                <w:lang w:val="en-US" w:eastAsia="zh-CN"/>
              </w:rPr>
            </w:pPr>
            <w:ins w:id="748" w:author="Mostafa Khoshnevisan" w:date="2023-07-09T23:4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FD8A53" w14:textId="706AFD2C" w:rsidR="00AA428E" w:rsidRPr="00D107CD" w:rsidRDefault="00AA428E" w:rsidP="00AA428E">
            <w:pPr>
              <w:pStyle w:val="TAL"/>
              <w:rPr>
                <w:ins w:id="749" w:author="Mostafa Khoshnevisan" w:date="2023-07-09T23:42:00Z"/>
                <w:rFonts w:asciiTheme="majorHAnsi" w:hAnsiTheme="majorHAnsi" w:cstheme="majorHAnsi"/>
                <w:szCs w:val="18"/>
                <w:lang w:val="en-US" w:eastAsia="ja-JP"/>
              </w:rPr>
            </w:pPr>
            <w:ins w:id="750" w:author="Mostafa Khoshnevisan" w:date="2023-07-09T23:4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2FB059A3" w14:textId="77777777" w:rsidR="00AA428E" w:rsidRPr="00C82B88" w:rsidRDefault="00AA428E" w:rsidP="00AA428E">
            <w:pPr>
              <w:pStyle w:val="TAL"/>
              <w:rPr>
                <w:ins w:id="751" w:author="Mostafa Khoshnevisan" w:date="2023-07-09T23:42: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6B80A2" w14:textId="537F79B1" w:rsidR="00AA428E" w:rsidRPr="00D107CD" w:rsidRDefault="00AA428E" w:rsidP="00AA428E">
            <w:pPr>
              <w:pStyle w:val="TAL"/>
              <w:rPr>
                <w:ins w:id="752" w:author="Mostafa Khoshnevisan" w:date="2023-07-09T23:42:00Z"/>
                <w:rFonts w:asciiTheme="majorHAnsi" w:hAnsiTheme="majorHAnsi" w:cstheme="majorHAnsi"/>
                <w:szCs w:val="18"/>
                <w:lang w:val="en-US" w:eastAsia="zh-CN"/>
              </w:rPr>
            </w:pPr>
            <w:ins w:id="753" w:author="Mostafa Khoshnevisan" w:date="2023-07-09T23:4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6328618" w14:textId="5C6C6D1E" w:rsidR="00AA428E" w:rsidRPr="00D107CD" w:rsidRDefault="00AA428E" w:rsidP="00AA428E">
            <w:pPr>
              <w:pStyle w:val="TAL"/>
              <w:rPr>
                <w:ins w:id="754" w:author="Mostafa Khoshnevisan" w:date="2023-07-09T23:42:00Z"/>
                <w:rFonts w:asciiTheme="majorHAnsi" w:hAnsiTheme="majorHAnsi" w:cstheme="majorHAnsi"/>
                <w:szCs w:val="18"/>
                <w:lang w:val="en-US" w:eastAsia="ja-JP"/>
              </w:rPr>
            </w:pPr>
            <w:ins w:id="755" w:author="Mostafa Khoshnevisan" w:date="2023-07-09T23:4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B4F05E2" w14:textId="46A2EE5E" w:rsidR="00AA428E" w:rsidRPr="00D107CD" w:rsidRDefault="00AA428E" w:rsidP="00AA428E">
            <w:pPr>
              <w:pStyle w:val="TAL"/>
              <w:rPr>
                <w:ins w:id="756" w:author="Mostafa Khoshnevisan" w:date="2023-07-09T23:42:00Z"/>
                <w:rFonts w:asciiTheme="majorHAnsi" w:hAnsiTheme="majorHAnsi" w:cstheme="majorHAnsi"/>
                <w:szCs w:val="18"/>
                <w:lang w:val="en-US" w:eastAsia="ja-JP"/>
              </w:rPr>
            </w:pPr>
            <w:ins w:id="757" w:author="Mostafa Khoshnevisan" w:date="2023-07-09T23:4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1A18DAA" w14:textId="739F5726" w:rsidR="00AA428E" w:rsidRPr="00D107CD" w:rsidRDefault="00AA428E" w:rsidP="00AA428E">
            <w:pPr>
              <w:pStyle w:val="TAL"/>
              <w:rPr>
                <w:ins w:id="758" w:author="Mostafa Khoshnevisan" w:date="2023-07-09T23:42:00Z"/>
                <w:rFonts w:asciiTheme="majorHAnsi" w:hAnsiTheme="majorHAnsi" w:cstheme="majorHAnsi"/>
                <w:szCs w:val="18"/>
                <w:lang w:val="en-US" w:eastAsia="ja-JP"/>
              </w:rPr>
            </w:pPr>
            <w:ins w:id="759" w:author="Mostafa Khoshnevisan" w:date="2023-07-09T23:4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2DC46F14" w14:textId="77777777" w:rsidR="00AA428E" w:rsidRPr="00A002D1" w:rsidRDefault="00AA428E" w:rsidP="00AA428E">
            <w:pPr>
              <w:pStyle w:val="TAL"/>
              <w:rPr>
                <w:ins w:id="760" w:author="Mostafa Khoshnevisan" w:date="2023-07-09T23:42: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3E60E35" w14:textId="42DF4630" w:rsidR="00AA428E" w:rsidRPr="00D107CD" w:rsidRDefault="00AA428E" w:rsidP="00AA428E">
            <w:pPr>
              <w:pStyle w:val="TAL"/>
              <w:rPr>
                <w:ins w:id="761" w:author="Mostafa Khoshnevisan" w:date="2023-07-09T23:42:00Z"/>
                <w:rFonts w:asciiTheme="majorHAnsi" w:hAnsiTheme="majorHAnsi" w:cstheme="majorHAnsi"/>
                <w:szCs w:val="18"/>
                <w:lang w:val="en-US" w:eastAsia="ja-JP"/>
              </w:rPr>
            </w:pPr>
            <w:ins w:id="762" w:author="Mostafa Khoshnevisan" w:date="2023-07-09T23:42:00Z">
              <w:r w:rsidRPr="00D107CD">
                <w:rPr>
                  <w:rFonts w:asciiTheme="majorHAnsi" w:hAnsiTheme="majorHAnsi" w:cstheme="majorHAnsi"/>
                  <w:szCs w:val="18"/>
                  <w:lang w:val="en-US" w:eastAsia="ja-JP"/>
                </w:rPr>
                <w:t>Optional with capability signaling</w:t>
              </w:r>
            </w:ins>
          </w:p>
        </w:tc>
      </w:tr>
      <w:tr w:rsidR="00AA428E" w:rsidRPr="00C82B88" w14:paraId="688903DF" w14:textId="77777777" w:rsidTr="008C47ED">
        <w:trPr>
          <w:trHeight w:val="20"/>
          <w:ins w:id="763" w:author="Mostafa Khoshnevisan" w:date="2023-07-09T23:42: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42967206" w14:textId="0A94832C" w:rsidR="00AA428E" w:rsidRPr="00C82B88" w:rsidRDefault="00AA428E" w:rsidP="00AA428E">
            <w:pPr>
              <w:pStyle w:val="TAL"/>
              <w:rPr>
                <w:ins w:id="764" w:author="Mostafa Khoshnevisan" w:date="2023-07-09T23:42:00Z"/>
                <w:rFonts w:asciiTheme="majorHAnsi" w:hAnsiTheme="majorHAnsi" w:cstheme="majorHAnsi"/>
                <w:color w:val="000000" w:themeColor="text1"/>
                <w:szCs w:val="18"/>
              </w:rPr>
            </w:pPr>
            <w:ins w:id="765" w:author="Mostafa Khoshnevisan" w:date="2023-07-09T23:42: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0A12932" w14:textId="2DC29D44" w:rsidR="00AA428E" w:rsidRPr="00C82B88" w:rsidRDefault="00AA428E" w:rsidP="00AA428E">
            <w:pPr>
              <w:pStyle w:val="TAL"/>
              <w:rPr>
                <w:ins w:id="766" w:author="Mostafa Khoshnevisan" w:date="2023-07-09T23:42:00Z"/>
                <w:rFonts w:asciiTheme="majorHAnsi" w:eastAsia="MS Mincho" w:hAnsiTheme="majorHAnsi" w:cstheme="majorHAnsi"/>
                <w:color w:val="000000" w:themeColor="text1"/>
                <w:szCs w:val="18"/>
              </w:rPr>
            </w:pPr>
            <w:ins w:id="767" w:author="Mostafa Khoshnevisan" w:date="2023-07-09T23:42:00Z">
              <w:r>
                <w:rPr>
                  <w:rFonts w:asciiTheme="majorHAnsi" w:eastAsia="MS Mincho" w:hAnsiTheme="majorHAnsi" w:cstheme="majorHAnsi"/>
                  <w:szCs w:val="18"/>
                  <w:lang w:val="en-US" w:eastAsia="ja-JP"/>
                </w:rPr>
                <w:t>40-6-</w:t>
              </w:r>
              <w:r w:rsidR="003B567C">
                <w:rPr>
                  <w:rFonts w:asciiTheme="majorHAnsi" w:eastAsia="MS Mincho" w:hAnsiTheme="majorHAnsi" w:cstheme="majorHAnsi"/>
                  <w:szCs w:val="18"/>
                  <w:lang w:val="en-US" w:eastAsia="ja-JP"/>
                </w:rPr>
                <w:t>3e</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61B634E9" w14:textId="7D38CA2F" w:rsidR="00AA428E" w:rsidRPr="00C82B88" w:rsidRDefault="00AA428E" w:rsidP="00AA428E">
            <w:pPr>
              <w:pStyle w:val="TAL"/>
              <w:rPr>
                <w:ins w:id="768" w:author="Mostafa Khoshnevisan" w:date="2023-07-09T23:42:00Z"/>
                <w:rFonts w:asciiTheme="majorHAnsi" w:eastAsia="SimSun" w:hAnsiTheme="majorHAnsi" w:cstheme="majorHAnsi"/>
                <w:bCs/>
                <w:iCs/>
                <w:color w:val="000000" w:themeColor="text1"/>
                <w:szCs w:val="18"/>
                <w:lang w:val="en-US" w:eastAsia="zh-CN"/>
              </w:rPr>
            </w:pPr>
            <w:ins w:id="769" w:author="Mostafa Khoshnevisan" w:date="2023-07-09T23:42:00Z">
              <w:r w:rsidRPr="00581BE1">
                <w:rPr>
                  <w:rFonts w:asciiTheme="majorHAnsi" w:hAnsiTheme="majorHAnsi" w:cstheme="majorHAnsi"/>
                  <w:color w:val="000000" w:themeColor="text1"/>
                  <w:szCs w:val="18"/>
                </w:rPr>
                <w:t>Overlapping P</w:t>
              </w:r>
              <w:r>
                <w:rPr>
                  <w:rFonts w:asciiTheme="majorHAnsi" w:hAnsiTheme="majorHAnsi" w:cstheme="majorHAnsi"/>
                  <w:color w:val="000000" w:themeColor="text1"/>
                  <w:szCs w:val="18"/>
                </w:rPr>
                <w:t>U</w:t>
              </w:r>
              <w:r w:rsidRPr="00581BE1">
                <w:rPr>
                  <w:rFonts w:asciiTheme="majorHAnsi" w:hAnsiTheme="majorHAnsi" w:cstheme="majorHAnsi"/>
                  <w:color w:val="000000" w:themeColor="text1"/>
                  <w:szCs w:val="18"/>
                </w:rPr>
                <w:t>SCHs in time and partially overlapping in frequency</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18AF01" w14:textId="06B16CD5" w:rsidR="00AA428E" w:rsidRPr="00263855" w:rsidRDefault="00AA428E" w:rsidP="00AA428E">
            <w:pPr>
              <w:autoSpaceDE w:val="0"/>
              <w:autoSpaceDN w:val="0"/>
              <w:adjustRightInd w:val="0"/>
              <w:snapToGrid w:val="0"/>
              <w:spacing w:afterLines="50" w:after="120"/>
              <w:contextualSpacing/>
              <w:jc w:val="both"/>
              <w:rPr>
                <w:ins w:id="770" w:author="Mostafa Khoshnevisan" w:date="2023-07-09T23:42:00Z"/>
                <w:rFonts w:asciiTheme="majorHAnsi" w:eastAsia="Malgun Gothic" w:hAnsiTheme="majorHAnsi" w:cstheme="majorHAnsi"/>
                <w:color w:val="000000" w:themeColor="text1"/>
                <w:sz w:val="18"/>
                <w:szCs w:val="18"/>
                <w:lang w:eastAsia="ko-KR"/>
              </w:rPr>
            </w:pPr>
            <w:ins w:id="771" w:author="Mostafa Khoshnevisan" w:date="2023-07-09T23:42:00Z">
              <w:r w:rsidRPr="00190209">
                <w:rPr>
                  <w:rFonts w:asciiTheme="majorHAnsi" w:eastAsia="Malgun Gothic" w:hAnsiTheme="majorHAnsi" w:cstheme="majorHAnsi"/>
                  <w:color w:val="000000" w:themeColor="text1"/>
                  <w:sz w:val="18"/>
                  <w:szCs w:val="18"/>
                  <w:lang w:eastAsia="ko-KR"/>
                </w:rPr>
                <w:t>Support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SCHs with partially overlapping REs, </w:t>
              </w:r>
              <w:proofErr w:type="gramStart"/>
              <w:r w:rsidRPr="00190209">
                <w:rPr>
                  <w:rFonts w:asciiTheme="majorHAnsi" w:eastAsia="Malgun Gothic" w:hAnsiTheme="majorHAnsi" w:cstheme="majorHAnsi"/>
                  <w:color w:val="000000" w:themeColor="text1"/>
                  <w:sz w:val="18"/>
                  <w:szCs w:val="18"/>
                  <w:lang w:eastAsia="ko-KR"/>
                </w:rPr>
                <w:t>i.e.</w:t>
              </w:r>
              <w:proofErr w:type="gramEnd"/>
              <w:r w:rsidRPr="00190209">
                <w:rPr>
                  <w:rFonts w:asciiTheme="majorHAnsi" w:eastAsia="Malgun Gothic" w:hAnsiTheme="majorHAnsi" w:cstheme="majorHAnsi"/>
                  <w:color w:val="000000" w:themeColor="text1"/>
                  <w:sz w:val="18"/>
                  <w:szCs w:val="18"/>
                  <w:lang w:eastAsia="ko-KR"/>
                </w:rPr>
                <w:t xml:space="preserve"> the allocated REs for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0 and P</w:t>
              </w:r>
              <w:r>
                <w:rPr>
                  <w:rFonts w:asciiTheme="majorHAnsi" w:eastAsia="Malgun Gothic" w:hAnsiTheme="majorHAnsi" w:cstheme="majorHAnsi"/>
                  <w:color w:val="000000" w:themeColor="text1"/>
                  <w:sz w:val="18"/>
                  <w:szCs w:val="18"/>
                  <w:lang w:eastAsia="ko-KR"/>
                </w:rPr>
                <w:t>U</w:t>
              </w:r>
              <w:r w:rsidRPr="00190209">
                <w:rPr>
                  <w:rFonts w:asciiTheme="majorHAnsi" w:eastAsia="Malgun Gothic" w:hAnsiTheme="majorHAnsi" w:cstheme="majorHAnsi"/>
                  <w:color w:val="000000" w:themeColor="text1"/>
                  <w:sz w:val="18"/>
                  <w:szCs w:val="18"/>
                  <w:lang w:eastAsia="ko-KR"/>
                </w:rPr>
                <w:t xml:space="preserve">SCH </w:t>
              </w:r>
              <w:r>
                <w:rPr>
                  <w:rFonts w:asciiTheme="majorHAnsi" w:eastAsia="Malgun Gothic" w:hAnsiTheme="majorHAnsi" w:cstheme="majorHAnsi"/>
                  <w:color w:val="000000" w:themeColor="text1"/>
                  <w:sz w:val="18"/>
                  <w:szCs w:val="18"/>
                  <w:lang w:eastAsia="ko-KR"/>
                </w:rPr>
                <w:t>associated</w:t>
              </w:r>
              <w:r w:rsidRPr="00190209">
                <w:rPr>
                  <w:rFonts w:asciiTheme="majorHAnsi" w:eastAsia="Malgun Gothic" w:hAnsiTheme="majorHAnsi" w:cstheme="majorHAnsi"/>
                  <w:color w:val="000000" w:themeColor="text1"/>
                  <w:sz w:val="18"/>
                  <w:szCs w:val="18"/>
                  <w:lang w:eastAsia="ko-KR"/>
                </w:rPr>
                <w:t xml:space="preserve"> with </w:t>
              </w:r>
              <w:proofErr w:type="spellStart"/>
              <w:r w:rsidRPr="00190209">
                <w:rPr>
                  <w:rFonts w:asciiTheme="majorHAnsi" w:eastAsia="Malgun Gothic" w:hAnsiTheme="majorHAnsi" w:cstheme="majorHAnsi"/>
                  <w:color w:val="000000" w:themeColor="text1"/>
                  <w:sz w:val="18"/>
                  <w:szCs w:val="18"/>
                  <w:lang w:eastAsia="ko-KR"/>
                </w:rPr>
                <w:t>CORESETPoolIndex</w:t>
              </w:r>
              <w:proofErr w:type="spellEnd"/>
              <w:r w:rsidRPr="00190209">
                <w:rPr>
                  <w:rFonts w:asciiTheme="majorHAnsi" w:eastAsia="Malgun Gothic" w:hAnsiTheme="majorHAnsi" w:cstheme="majorHAnsi"/>
                  <w:color w:val="000000" w:themeColor="text1"/>
                  <w:sz w:val="18"/>
                  <w:szCs w:val="18"/>
                  <w:lang w:eastAsia="ko-KR"/>
                </w:rPr>
                <w:t xml:space="preserve"> = 1 are partially overlapped, with at least one RE</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BFE8378" w14:textId="7F9B09CD" w:rsidR="00AA428E" w:rsidRDefault="00AA428E" w:rsidP="00AA428E">
            <w:pPr>
              <w:pStyle w:val="TAL"/>
              <w:rPr>
                <w:ins w:id="772" w:author="Mostafa Khoshnevisan" w:date="2023-07-09T23:42: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E065EB9" w14:textId="6A262925" w:rsidR="00AA428E" w:rsidRPr="00D107CD" w:rsidRDefault="00AA428E" w:rsidP="00AA428E">
            <w:pPr>
              <w:pStyle w:val="TAL"/>
              <w:rPr>
                <w:ins w:id="773" w:author="Mostafa Khoshnevisan" w:date="2023-07-09T23:42:00Z"/>
                <w:rFonts w:asciiTheme="majorHAnsi" w:hAnsiTheme="majorHAnsi" w:cstheme="majorHAnsi"/>
                <w:szCs w:val="18"/>
                <w:lang w:val="en-US" w:eastAsia="zh-CN"/>
              </w:rPr>
            </w:pPr>
            <w:ins w:id="774" w:author="Mostafa Khoshnevisan" w:date="2023-07-09T23:42: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56CA7AA" w14:textId="55055EA9" w:rsidR="00AA428E" w:rsidRPr="00D107CD" w:rsidRDefault="00AA428E" w:rsidP="00AA428E">
            <w:pPr>
              <w:pStyle w:val="TAL"/>
              <w:rPr>
                <w:ins w:id="775" w:author="Mostafa Khoshnevisan" w:date="2023-07-09T23:42:00Z"/>
                <w:rFonts w:asciiTheme="majorHAnsi" w:hAnsiTheme="majorHAnsi" w:cstheme="majorHAnsi"/>
                <w:szCs w:val="18"/>
                <w:lang w:val="en-US" w:eastAsia="ja-JP"/>
              </w:rPr>
            </w:pPr>
            <w:ins w:id="776" w:author="Mostafa Khoshnevisan" w:date="2023-07-09T23:42: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5468F109" w14:textId="77777777" w:rsidR="00AA428E" w:rsidRPr="00C82B88" w:rsidRDefault="00AA428E" w:rsidP="00AA428E">
            <w:pPr>
              <w:pStyle w:val="TAL"/>
              <w:rPr>
                <w:ins w:id="777" w:author="Mostafa Khoshnevisan" w:date="2023-07-09T23:42: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F3BCA9" w14:textId="4A0D5AA7" w:rsidR="00AA428E" w:rsidRPr="00D107CD" w:rsidRDefault="00AA428E" w:rsidP="00AA428E">
            <w:pPr>
              <w:pStyle w:val="TAL"/>
              <w:rPr>
                <w:ins w:id="778" w:author="Mostafa Khoshnevisan" w:date="2023-07-09T23:42:00Z"/>
                <w:rFonts w:asciiTheme="majorHAnsi" w:hAnsiTheme="majorHAnsi" w:cstheme="majorHAnsi"/>
                <w:szCs w:val="18"/>
                <w:lang w:val="en-US" w:eastAsia="zh-CN"/>
              </w:rPr>
            </w:pPr>
            <w:ins w:id="779" w:author="Mostafa Khoshnevisan" w:date="2023-07-09T23:42: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99989CC" w14:textId="7D5B89A9" w:rsidR="00AA428E" w:rsidRPr="00D107CD" w:rsidRDefault="00AA428E" w:rsidP="00AA428E">
            <w:pPr>
              <w:pStyle w:val="TAL"/>
              <w:rPr>
                <w:ins w:id="780" w:author="Mostafa Khoshnevisan" w:date="2023-07-09T23:42:00Z"/>
                <w:rFonts w:asciiTheme="majorHAnsi" w:hAnsiTheme="majorHAnsi" w:cstheme="majorHAnsi"/>
                <w:szCs w:val="18"/>
                <w:lang w:val="en-US" w:eastAsia="ja-JP"/>
              </w:rPr>
            </w:pPr>
            <w:ins w:id="781" w:author="Mostafa Khoshnevisan" w:date="2023-07-09T23:42: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24807E4" w14:textId="3BBD2629" w:rsidR="00AA428E" w:rsidRPr="00D107CD" w:rsidRDefault="00AA428E" w:rsidP="00AA428E">
            <w:pPr>
              <w:pStyle w:val="TAL"/>
              <w:rPr>
                <w:ins w:id="782" w:author="Mostafa Khoshnevisan" w:date="2023-07-09T23:42:00Z"/>
                <w:rFonts w:asciiTheme="majorHAnsi" w:hAnsiTheme="majorHAnsi" w:cstheme="majorHAnsi"/>
                <w:szCs w:val="18"/>
                <w:lang w:val="en-US" w:eastAsia="ja-JP"/>
              </w:rPr>
            </w:pPr>
            <w:ins w:id="783" w:author="Mostafa Khoshnevisan" w:date="2023-07-09T23:42: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06372D3" w14:textId="626DBFD8" w:rsidR="00AA428E" w:rsidRPr="00D107CD" w:rsidRDefault="00AA428E" w:rsidP="00AA428E">
            <w:pPr>
              <w:pStyle w:val="TAL"/>
              <w:rPr>
                <w:ins w:id="784" w:author="Mostafa Khoshnevisan" w:date="2023-07-09T23:42:00Z"/>
                <w:rFonts w:asciiTheme="majorHAnsi" w:hAnsiTheme="majorHAnsi" w:cstheme="majorHAnsi"/>
                <w:szCs w:val="18"/>
                <w:lang w:val="en-US" w:eastAsia="ja-JP"/>
              </w:rPr>
            </w:pPr>
            <w:ins w:id="785" w:author="Mostafa Khoshnevisan" w:date="2023-07-09T23:42: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5238B695" w14:textId="77777777" w:rsidR="00AA428E" w:rsidRPr="00A002D1" w:rsidRDefault="00AA428E" w:rsidP="00AA428E">
            <w:pPr>
              <w:pStyle w:val="TAL"/>
              <w:rPr>
                <w:ins w:id="786" w:author="Mostafa Khoshnevisan" w:date="2023-07-09T23:42: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4C1593A" w14:textId="2765B037" w:rsidR="00AA428E" w:rsidRPr="00D107CD" w:rsidRDefault="00AA428E" w:rsidP="00AA428E">
            <w:pPr>
              <w:pStyle w:val="TAL"/>
              <w:rPr>
                <w:ins w:id="787" w:author="Mostafa Khoshnevisan" w:date="2023-07-09T23:42:00Z"/>
                <w:rFonts w:asciiTheme="majorHAnsi" w:hAnsiTheme="majorHAnsi" w:cstheme="majorHAnsi"/>
                <w:szCs w:val="18"/>
                <w:lang w:val="en-US" w:eastAsia="ja-JP"/>
              </w:rPr>
            </w:pPr>
            <w:ins w:id="788" w:author="Mostafa Khoshnevisan" w:date="2023-07-09T23:42:00Z">
              <w:r w:rsidRPr="00D107CD">
                <w:rPr>
                  <w:rFonts w:asciiTheme="majorHAnsi" w:hAnsiTheme="majorHAnsi" w:cstheme="majorHAnsi"/>
                  <w:szCs w:val="18"/>
                  <w:lang w:val="en-US" w:eastAsia="ja-JP"/>
                </w:rPr>
                <w:t>Optional with capability signaling</w:t>
              </w:r>
            </w:ins>
          </w:p>
        </w:tc>
      </w:tr>
      <w:tr w:rsidR="001B24F3" w:rsidRPr="00C82B88" w14:paraId="2FB72A54" w14:textId="77777777" w:rsidTr="008C47ED">
        <w:trPr>
          <w:trHeight w:val="20"/>
          <w:ins w:id="789" w:author="Mostafa Khoshnevisan" w:date="2023-07-10T09:55: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7D2A43D6" w14:textId="2C66ED10" w:rsidR="001B24F3" w:rsidRDefault="001B24F3" w:rsidP="001B24F3">
            <w:pPr>
              <w:pStyle w:val="TAL"/>
              <w:rPr>
                <w:ins w:id="790" w:author="Mostafa Khoshnevisan" w:date="2023-07-10T09:55:00Z"/>
                <w:rFonts w:asciiTheme="majorHAnsi" w:hAnsiTheme="majorHAnsi" w:cstheme="majorHAnsi"/>
                <w:color w:val="000000" w:themeColor="text1"/>
                <w:szCs w:val="18"/>
                <w:lang w:eastAsia="ja-JP"/>
              </w:rPr>
            </w:pPr>
            <w:ins w:id="791" w:author="Mostafa Khoshnevisan" w:date="2023-07-10T09:55: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979590F" w14:textId="3FA53B9D" w:rsidR="001B24F3" w:rsidRDefault="001B24F3" w:rsidP="001B24F3">
            <w:pPr>
              <w:pStyle w:val="TAL"/>
              <w:rPr>
                <w:ins w:id="792" w:author="Mostafa Khoshnevisan" w:date="2023-07-10T09:55:00Z"/>
                <w:rFonts w:asciiTheme="majorHAnsi" w:eastAsia="MS Mincho" w:hAnsiTheme="majorHAnsi" w:cstheme="majorHAnsi"/>
                <w:szCs w:val="18"/>
                <w:lang w:val="en-US" w:eastAsia="ja-JP"/>
              </w:rPr>
            </w:pPr>
            <w:ins w:id="793" w:author="Mostafa Khoshnevisan" w:date="2023-07-10T09:55:00Z">
              <w:r>
                <w:rPr>
                  <w:rFonts w:asciiTheme="majorHAnsi" w:eastAsia="MS Mincho" w:hAnsiTheme="majorHAnsi" w:cstheme="majorHAnsi"/>
                  <w:szCs w:val="18"/>
                  <w:lang w:val="en-US" w:eastAsia="ja-JP"/>
                </w:rPr>
                <w:t>40-6-3f</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F5A7915" w14:textId="29C9BAAD" w:rsidR="001B24F3" w:rsidRPr="00581BE1" w:rsidRDefault="00D64589" w:rsidP="001B24F3">
            <w:pPr>
              <w:pStyle w:val="TAL"/>
              <w:rPr>
                <w:ins w:id="794" w:author="Mostafa Khoshnevisan" w:date="2023-07-10T09:55:00Z"/>
                <w:rFonts w:asciiTheme="majorHAnsi" w:hAnsiTheme="majorHAnsi" w:cstheme="majorHAnsi"/>
                <w:color w:val="000000" w:themeColor="text1"/>
                <w:szCs w:val="18"/>
              </w:rPr>
            </w:pPr>
            <w:ins w:id="795" w:author="Mostafa Khoshnevisan" w:date="2023-07-10T09:56:00Z">
              <w:r>
                <w:rPr>
                  <w:rFonts w:asciiTheme="majorHAnsi" w:hAnsiTheme="majorHAnsi" w:cstheme="majorHAnsi"/>
                  <w:color w:val="000000" w:themeColor="text1"/>
                  <w:szCs w:val="18"/>
                </w:rPr>
                <w:t>Multi-DCI based STx2P for CG+CG</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E3CBEE" w14:textId="26AA1700" w:rsidR="001B24F3" w:rsidRPr="00190209" w:rsidRDefault="001B24F3" w:rsidP="001B24F3">
            <w:pPr>
              <w:autoSpaceDE w:val="0"/>
              <w:autoSpaceDN w:val="0"/>
              <w:adjustRightInd w:val="0"/>
              <w:snapToGrid w:val="0"/>
              <w:spacing w:afterLines="50" w:after="120"/>
              <w:contextualSpacing/>
              <w:jc w:val="both"/>
              <w:rPr>
                <w:ins w:id="796" w:author="Mostafa Khoshnevisan" w:date="2023-07-10T09:55:00Z"/>
                <w:rFonts w:asciiTheme="majorHAnsi" w:eastAsia="Malgun Gothic" w:hAnsiTheme="majorHAnsi" w:cstheme="majorHAnsi"/>
                <w:color w:val="000000" w:themeColor="text1"/>
                <w:sz w:val="18"/>
                <w:szCs w:val="18"/>
                <w:lang w:eastAsia="ko-KR"/>
              </w:rPr>
            </w:pPr>
            <w:ins w:id="797" w:author="Mostafa Khoshnevisan" w:date="2023-07-10T09:55:00Z">
              <w:r w:rsidRPr="00190209">
                <w:rPr>
                  <w:rFonts w:asciiTheme="majorHAnsi" w:eastAsia="Malgun Gothic" w:hAnsiTheme="majorHAnsi" w:cstheme="majorHAnsi"/>
                  <w:color w:val="000000" w:themeColor="text1"/>
                  <w:sz w:val="18"/>
                  <w:szCs w:val="18"/>
                  <w:lang w:eastAsia="ko-KR"/>
                </w:rPr>
                <w:t xml:space="preserve">Support </w:t>
              </w:r>
            </w:ins>
            <w:ins w:id="798" w:author="Mostafa Khoshnevisan" w:date="2023-07-10T09:57:00Z">
              <w:r w:rsidR="00924EA6">
                <w:rPr>
                  <w:rFonts w:asciiTheme="majorHAnsi" w:eastAsia="Malgun Gothic" w:hAnsiTheme="majorHAnsi" w:cstheme="majorHAnsi"/>
                  <w:color w:val="000000" w:themeColor="text1"/>
                  <w:sz w:val="18"/>
                  <w:szCs w:val="18"/>
                  <w:lang w:eastAsia="ko-KR"/>
                </w:rPr>
                <w:t>of multi</w:t>
              </w:r>
              <w:r w:rsidR="00924EA6" w:rsidRPr="009A6AE9">
                <w:rPr>
                  <w:rFonts w:asciiTheme="majorHAnsi" w:eastAsia="Malgun Gothic" w:hAnsiTheme="majorHAnsi" w:cstheme="majorHAnsi"/>
                  <w:color w:val="000000" w:themeColor="text1"/>
                  <w:sz w:val="18"/>
                  <w:szCs w:val="18"/>
                  <w:lang w:eastAsia="ko-KR"/>
                </w:rPr>
                <w:t xml:space="preserve">-DCI based </w:t>
              </w:r>
              <w:proofErr w:type="spellStart"/>
              <w:r w:rsidR="00924EA6" w:rsidRPr="009A6AE9">
                <w:rPr>
                  <w:rFonts w:asciiTheme="majorHAnsi" w:eastAsia="Malgun Gothic" w:hAnsiTheme="majorHAnsi" w:cstheme="majorHAnsi"/>
                  <w:color w:val="000000" w:themeColor="text1"/>
                  <w:sz w:val="18"/>
                  <w:szCs w:val="18"/>
                  <w:lang w:eastAsia="ko-KR"/>
                </w:rPr>
                <w:t>STxMP</w:t>
              </w:r>
              <w:proofErr w:type="spellEnd"/>
              <w:r w:rsidR="00924EA6">
                <w:rPr>
                  <w:rFonts w:asciiTheme="majorHAnsi" w:eastAsia="Malgun Gothic" w:hAnsiTheme="majorHAnsi" w:cstheme="majorHAnsi"/>
                  <w:color w:val="000000" w:themeColor="text1"/>
                  <w:sz w:val="18"/>
                  <w:szCs w:val="18"/>
                  <w:lang w:eastAsia="ko-KR"/>
                </w:rPr>
                <w:t xml:space="preserve"> CG-PUSCH+CG-PUSCH</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A13573A" w14:textId="79D3FD99" w:rsidR="001B24F3" w:rsidRDefault="001B24F3" w:rsidP="001B24F3">
            <w:pPr>
              <w:pStyle w:val="TAL"/>
              <w:rPr>
                <w:ins w:id="799" w:author="Mostafa Khoshnevisan" w:date="2023-07-10T09:55: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3065051" w14:textId="6BF30C7C" w:rsidR="001B24F3" w:rsidRPr="00D107CD" w:rsidRDefault="001B24F3" w:rsidP="001B24F3">
            <w:pPr>
              <w:pStyle w:val="TAL"/>
              <w:rPr>
                <w:ins w:id="800" w:author="Mostafa Khoshnevisan" w:date="2023-07-10T09:55:00Z"/>
                <w:rFonts w:asciiTheme="majorHAnsi" w:hAnsiTheme="majorHAnsi" w:cstheme="majorHAnsi"/>
                <w:szCs w:val="18"/>
                <w:lang w:val="en-US" w:eastAsia="zh-CN"/>
              </w:rPr>
            </w:pPr>
            <w:ins w:id="801" w:author="Mostafa Khoshnevisan" w:date="2023-07-10T09:55: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4442432" w14:textId="6632DA3F" w:rsidR="001B24F3" w:rsidRPr="00D107CD" w:rsidRDefault="001B24F3" w:rsidP="001B24F3">
            <w:pPr>
              <w:pStyle w:val="TAL"/>
              <w:rPr>
                <w:ins w:id="802" w:author="Mostafa Khoshnevisan" w:date="2023-07-10T09:55:00Z"/>
                <w:rFonts w:asciiTheme="majorHAnsi" w:hAnsiTheme="majorHAnsi" w:cstheme="majorHAnsi"/>
                <w:szCs w:val="18"/>
                <w:lang w:val="en-US" w:eastAsia="ja-JP"/>
              </w:rPr>
            </w:pPr>
            <w:ins w:id="803" w:author="Mostafa Khoshnevisan" w:date="2023-07-10T09:55: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52D53CD" w14:textId="77777777" w:rsidR="001B24F3" w:rsidRPr="00C82B88" w:rsidRDefault="001B24F3" w:rsidP="001B24F3">
            <w:pPr>
              <w:pStyle w:val="TAL"/>
              <w:rPr>
                <w:ins w:id="804" w:author="Mostafa Khoshnevisan" w:date="2023-07-10T09:55: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F4BDCF" w14:textId="47EB7DA0" w:rsidR="001B24F3" w:rsidRPr="00D107CD" w:rsidRDefault="001B24F3" w:rsidP="001B24F3">
            <w:pPr>
              <w:pStyle w:val="TAL"/>
              <w:rPr>
                <w:ins w:id="805" w:author="Mostafa Khoshnevisan" w:date="2023-07-10T09:55:00Z"/>
                <w:rFonts w:asciiTheme="majorHAnsi" w:hAnsiTheme="majorHAnsi" w:cstheme="majorHAnsi"/>
                <w:szCs w:val="18"/>
                <w:lang w:val="en-US" w:eastAsia="zh-CN"/>
              </w:rPr>
            </w:pPr>
            <w:ins w:id="806" w:author="Mostafa Khoshnevisan" w:date="2023-07-10T09:55: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6227BFA" w14:textId="303F3BB1" w:rsidR="001B24F3" w:rsidRPr="00D107CD" w:rsidRDefault="001B24F3" w:rsidP="001B24F3">
            <w:pPr>
              <w:pStyle w:val="TAL"/>
              <w:rPr>
                <w:ins w:id="807" w:author="Mostafa Khoshnevisan" w:date="2023-07-10T09:55:00Z"/>
                <w:rFonts w:asciiTheme="majorHAnsi" w:hAnsiTheme="majorHAnsi" w:cstheme="majorHAnsi"/>
                <w:szCs w:val="18"/>
                <w:lang w:val="en-US" w:eastAsia="ja-JP"/>
              </w:rPr>
            </w:pPr>
            <w:ins w:id="808" w:author="Mostafa Khoshnevisan" w:date="2023-07-10T09:55: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43FAEE20" w14:textId="04E1C39B" w:rsidR="001B24F3" w:rsidRPr="00D107CD" w:rsidRDefault="001B24F3" w:rsidP="001B24F3">
            <w:pPr>
              <w:pStyle w:val="TAL"/>
              <w:rPr>
                <w:ins w:id="809" w:author="Mostafa Khoshnevisan" w:date="2023-07-10T09:55:00Z"/>
                <w:rFonts w:asciiTheme="majorHAnsi" w:hAnsiTheme="majorHAnsi" w:cstheme="majorHAnsi"/>
                <w:szCs w:val="18"/>
                <w:lang w:val="en-US" w:eastAsia="ja-JP"/>
              </w:rPr>
            </w:pPr>
            <w:ins w:id="810" w:author="Mostafa Khoshnevisan" w:date="2023-07-10T09:55: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C8E2655" w14:textId="6419BDAA" w:rsidR="001B24F3" w:rsidRPr="00D107CD" w:rsidRDefault="001B24F3" w:rsidP="001B24F3">
            <w:pPr>
              <w:pStyle w:val="TAL"/>
              <w:rPr>
                <w:ins w:id="811" w:author="Mostafa Khoshnevisan" w:date="2023-07-10T09:55:00Z"/>
                <w:rFonts w:asciiTheme="majorHAnsi" w:hAnsiTheme="majorHAnsi" w:cstheme="majorHAnsi"/>
                <w:szCs w:val="18"/>
                <w:lang w:val="en-US" w:eastAsia="ja-JP"/>
              </w:rPr>
            </w:pPr>
            <w:ins w:id="812" w:author="Mostafa Khoshnevisan" w:date="2023-07-10T09:55: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4614326" w14:textId="77777777" w:rsidR="001B24F3" w:rsidRPr="00A002D1" w:rsidRDefault="001B24F3" w:rsidP="001B24F3">
            <w:pPr>
              <w:pStyle w:val="TAL"/>
              <w:rPr>
                <w:ins w:id="813" w:author="Mostafa Khoshnevisan" w:date="2023-07-10T09:55: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259F274" w14:textId="4A8E10FA" w:rsidR="001B24F3" w:rsidRPr="00D107CD" w:rsidRDefault="001B24F3" w:rsidP="001B24F3">
            <w:pPr>
              <w:pStyle w:val="TAL"/>
              <w:rPr>
                <w:ins w:id="814" w:author="Mostafa Khoshnevisan" w:date="2023-07-10T09:55:00Z"/>
                <w:rFonts w:asciiTheme="majorHAnsi" w:hAnsiTheme="majorHAnsi" w:cstheme="majorHAnsi"/>
                <w:szCs w:val="18"/>
                <w:lang w:val="en-US" w:eastAsia="ja-JP"/>
              </w:rPr>
            </w:pPr>
            <w:ins w:id="815" w:author="Mostafa Khoshnevisan" w:date="2023-07-10T09:55:00Z">
              <w:r w:rsidRPr="00D107CD">
                <w:rPr>
                  <w:rFonts w:asciiTheme="majorHAnsi" w:hAnsiTheme="majorHAnsi" w:cstheme="majorHAnsi"/>
                  <w:szCs w:val="18"/>
                  <w:lang w:val="en-US" w:eastAsia="ja-JP"/>
                </w:rPr>
                <w:t>Optional with capability signaling</w:t>
              </w:r>
            </w:ins>
          </w:p>
        </w:tc>
      </w:tr>
      <w:tr w:rsidR="00A01273" w:rsidRPr="00C82B88" w14:paraId="6F50E35E" w14:textId="77777777" w:rsidTr="008C47ED">
        <w:trPr>
          <w:trHeight w:val="20"/>
          <w:ins w:id="816" w:author="Mostafa Khoshnevisan" w:date="2023-07-10T09:58:00Z"/>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2AEA009E" w14:textId="317B48B5" w:rsidR="00A01273" w:rsidRDefault="00A01273" w:rsidP="00A01273">
            <w:pPr>
              <w:pStyle w:val="TAL"/>
              <w:rPr>
                <w:ins w:id="817" w:author="Mostafa Khoshnevisan" w:date="2023-07-10T09:58:00Z"/>
                <w:rFonts w:asciiTheme="majorHAnsi" w:hAnsiTheme="majorHAnsi" w:cstheme="majorHAnsi"/>
                <w:color w:val="000000" w:themeColor="text1"/>
                <w:szCs w:val="18"/>
                <w:lang w:eastAsia="ja-JP"/>
              </w:rPr>
            </w:pPr>
            <w:ins w:id="818" w:author="Mostafa Khoshnevisan" w:date="2023-07-10T09:58:00Z">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E2666B7" w14:textId="68DDFE96" w:rsidR="00A01273" w:rsidRDefault="00A01273" w:rsidP="00A01273">
            <w:pPr>
              <w:pStyle w:val="TAL"/>
              <w:rPr>
                <w:ins w:id="819" w:author="Mostafa Khoshnevisan" w:date="2023-07-10T09:58:00Z"/>
                <w:rFonts w:asciiTheme="majorHAnsi" w:eastAsia="MS Mincho" w:hAnsiTheme="majorHAnsi" w:cstheme="majorHAnsi"/>
                <w:szCs w:val="18"/>
                <w:lang w:val="en-US" w:eastAsia="ja-JP"/>
              </w:rPr>
            </w:pPr>
            <w:ins w:id="820" w:author="Mostafa Khoshnevisan" w:date="2023-07-10T09:58:00Z">
              <w:r>
                <w:rPr>
                  <w:rFonts w:asciiTheme="majorHAnsi" w:eastAsia="MS Mincho" w:hAnsiTheme="majorHAnsi" w:cstheme="majorHAnsi"/>
                  <w:szCs w:val="18"/>
                  <w:lang w:val="en-US" w:eastAsia="ja-JP"/>
                </w:rPr>
                <w:t>40-6-3</w:t>
              </w:r>
            </w:ins>
            <w:ins w:id="821" w:author="Mostafa Khoshnevisan" w:date="2023-07-10T09:59:00Z">
              <w:r w:rsidR="00A31B06">
                <w:rPr>
                  <w:rFonts w:asciiTheme="majorHAnsi" w:eastAsia="MS Mincho" w:hAnsiTheme="majorHAnsi" w:cstheme="majorHAnsi"/>
                  <w:szCs w:val="18"/>
                  <w:lang w:val="en-US" w:eastAsia="ja-JP"/>
                </w:rPr>
                <w:t>g</w:t>
              </w:r>
            </w:ins>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523F78F5" w14:textId="5E173BFF" w:rsidR="00A01273" w:rsidRDefault="00A01273" w:rsidP="00A01273">
            <w:pPr>
              <w:pStyle w:val="TAL"/>
              <w:rPr>
                <w:ins w:id="822" w:author="Mostafa Khoshnevisan" w:date="2023-07-10T09:58:00Z"/>
                <w:rFonts w:asciiTheme="majorHAnsi" w:hAnsiTheme="majorHAnsi" w:cstheme="majorHAnsi"/>
                <w:color w:val="000000" w:themeColor="text1"/>
                <w:szCs w:val="18"/>
              </w:rPr>
            </w:pPr>
            <w:ins w:id="823" w:author="Mostafa Khoshnevisan" w:date="2023-07-10T09:58:00Z">
              <w:r>
                <w:rPr>
                  <w:rFonts w:asciiTheme="majorHAnsi" w:hAnsiTheme="majorHAnsi" w:cstheme="majorHAnsi"/>
                  <w:color w:val="000000" w:themeColor="text1"/>
                  <w:szCs w:val="18"/>
                </w:rPr>
                <w:t>Multi-DCI based STx2P for DG+CG</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104038" w14:textId="760D8FFA" w:rsidR="00A01273" w:rsidRPr="00190209" w:rsidRDefault="00A01273" w:rsidP="00A01273">
            <w:pPr>
              <w:autoSpaceDE w:val="0"/>
              <w:autoSpaceDN w:val="0"/>
              <w:adjustRightInd w:val="0"/>
              <w:snapToGrid w:val="0"/>
              <w:spacing w:afterLines="50" w:after="120"/>
              <w:contextualSpacing/>
              <w:jc w:val="both"/>
              <w:rPr>
                <w:ins w:id="824" w:author="Mostafa Khoshnevisan" w:date="2023-07-10T09:58:00Z"/>
                <w:rFonts w:asciiTheme="majorHAnsi" w:eastAsia="Malgun Gothic" w:hAnsiTheme="majorHAnsi" w:cstheme="majorHAnsi"/>
                <w:color w:val="000000" w:themeColor="text1"/>
                <w:sz w:val="18"/>
                <w:szCs w:val="18"/>
                <w:lang w:eastAsia="ko-KR"/>
              </w:rPr>
            </w:pPr>
            <w:ins w:id="825" w:author="Mostafa Khoshnevisan" w:date="2023-07-10T09:58:00Z">
              <w:r w:rsidRPr="00190209">
                <w:rPr>
                  <w:rFonts w:asciiTheme="majorHAnsi" w:eastAsia="Malgun Gothic" w:hAnsiTheme="majorHAnsi" w:cstheme="majorHAnsi"/>
                  <w:color w:val="000000" w:themeColor="text1"/>
                  <w:sz w:val="18"/>
                  <w:szCs w:val="18"/>
                  <w:lang w:eastAsia="ko-KR"/>
                </w:rPr>
                <w:t xml:space="preserve">Support </w:t>
              </w:r>
              <w:r>
                <w:rPr>
                  <w:rFonts w:asciiTheme="majorHAnsi" w:eastAsia="Malgun Gothic" w:hAnsiTheme="majorHAnsi" w:cstheme="majorHAnsi"/>
                  <w:color w:val="000000" w:themeColor="text1"/>
                  <w:sz w:val="18"/>
                  <w:szCs w:val="18"/>
                  <w:lang w:eastAsia="ko-KR"/>
                </w:rPr>
                <w:t>of multi</w:t>
              </w:r>
              <w:r w:rsidRPr="009A6AE9">
                <w:rPr>
                  <w:rFonts w:asciiTheme="majorHAnsi" w:eastAsia="Malgun Gothic" w:hAnsiTheme="majorHAnsi" w:cstheme="majorHAnsi"/>
                  <w:color w:val="000000" w:themeColor="text1"/>
                  <w:sz w:val="18"/>
                  <w:szCs w:val="18"/>
                  <w:lang w:eastAsia="ko-KR"/>
                </w:rPr>
                <w:t xml:space="preserve">-DCI based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DG-PUSCH+CG-PUSCH</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27C8FCA" w14:textId="54B4C7CC" w:rsidR="00A01273" w:rsidRDefault="00A01273" w:rsidP="00A01273">
            <w:pPr>
              <w:pStyle w:val="TAL"/>
              <w:rPr>
                <w:ins w:id="826" w:author="Mostafa Khoshnevisan" w:date="2023-07-10T09:58:00Z"/>
                <w:rFonts w:asciiTheme="majorHAnsi" w:hAnsiTheme="majorHAnsi" w:cstheme="majorHAnsi"/>
                <w:color w:val="000000" w:themeColor="text1"/>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FA5245C" w14:textId="4D02CF62" w:rsidR="00A01273" w:rsidRPr="00D107CD" w:rsidRDefault="00A01273" w:rsidP="00A01273">
            <w:pPr>
              <w:pStyle w:val="TAL"/>
              <w:rPr>
                <w:ins w:id="827" w:author="Mostafa Khoshnevisan" w:date="2023-07-10T09:58:00Z"/>
                <w:rFonts w:asciiTheme="majorHAnsi" w:hAnsiTheme="majorHAnsi" w:cstheme="majorHAnsi"/>
                <w:szCs w:val="18"/>
                <w:lang w:val="en-US" w:eastAsia="zh-CN"/>
              </w:rPr>
            </w:pPr>
            <w:ins w:id="828" w:author="Mostafa Khoshnevisan" w:date="2023-07-10T09:58: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708715" w14:textId="7FDABBD6" w:rsidR="00A01273" w:rsidRPr="00D107CD" w:rsidRDefault="00A01273" w:rsidP="00A01273">
            <w:pPr>
              <w:pStyle w:val="TAL"/>
              <w:rPr>
                <w:ins w:id="829" w:author="Mostafa Khoshnevisan" w:date="2023-07-10T09:58:00Z"/>
                <w:rFonts w:asciiTheme="majorHAnsi" w:hAnsiTheme="majorHAnsi" w:cstheme="majorHAnsi"/>
                <w:szCs w:val="18"/>
                <w:lang w:val="en-US" w:eastAsia="ja-JP"/>
              </w:rPr>
            </w:pPr>
            <w:ins w:id="830" w:author="Mostafa Khoshnevisan" w:date="2023-07-10T09:58: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70FB0A2A" w14:textId="77777777" w:rsidR="00A01273" w:rsidRPr="00C82B88" w:rsidRDefault="00A01273" w:rsidP="00A01273">
            <w:pPr>
              <w:pStyle w:val="TAL"/>
              <w:rPr>
                <w:ins w:id="831" w:author="Mostafa Khoshnevisan" w:date="2023-07-10T09:58:00Z"/>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C1EFC8" w14:textId="05650DC3" w:rsidR="00A01273" w:rsidRPr="00D107CD" w:rsidRDefault="00A01273" w:rsidP="00A01273">
            <w:pPr>
              <w:pStyle w:val="TAL"/>
              <w:rPr>
                <w:ins w:id="832" w:author="Mostafa Khoshnevisan" w:date="2023-07-10T09:58:00Z"/>
                <w:rFonts w:asciiTheme="majorHAnsi" w:hAnsiTheme="majorHAnsi" w:cstheme="majorHAnsi"/>
                <w:szCs w:val="18"/>
                <w:lang w:val="en-US" w:eastAsia="zh-CN"/>
              </w:rPr>
            </w:pPr>
            <w:ins w:id="833" w:author="Mostafa Khoshnevisan" w:date="2023-07-10T09:58: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018B5AE" w14:textId="10CD9FA0" w:rsidR="00A01273" w:rsidRPr="00D107CD" w:rsidRDefault="00A01273" w:rsidP="00A01273">
            <w:pPr>
              <w:pStyle w:val="TAL"/>
              <w:rPr>
                <w:ins w:id="834" w:author="Mostafa Khoshnevisan" w:date="2023-07-10T09:58:00Z"/>
                <w:rFonts w:asciiTheme="majorHAnsi" w:hAnsiTheme="majorHAnsi" w:cstheme="majorHAnsi"/>
                <w:szCs w:val="18"/>
                <w:lang w:val="en-US" w:eastAsia="ja-JP"/>
              </w:rPr>
            </w:pPr>
            <w:ins w:id="835" w:author="Mostafa Khoshnevisan" w:date="2023-07-10T09:58: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EFEAEDF" w14:textId="3B716FED" w:rsidR="00A01273" w:rsidRPr="00D107CD" w:rsidRDefault="00A01273" w:rsidP="00A01273">
            <w:pPr>
              <w:pStyle w:val="TAL"/>
              <w:rPr>
                <w:ins w:id="836" w:author="Mostafa Khoshnevisan" w:date="2023-07-10T09:58:00Z"/>
                <w:rFonts w:asciiTheme="majorHAnsi" w:hAnsiTheme="majorHAnsi" w:cstheme="majorHAnsi"/>
                <w:szCs w:val="18"/>
                <w:lang w:val="en-US" w:eastAsia="ja-JP"/>
              </w:rPr>
            </w:pPr>
            <w:ins w:id="837" w:author="Mostafa Khoshnevisan" w:date="2023-07-10T09:58: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B8798F8" w14:textId="09DFB6C9" w:rsidR="00A01273" w:rsidRPr="00D107CD" w:rsidRDefault="00A01273" w:rsidP="00A01273">
            <w:pPr>
              <w:pStyle w:val="TAL"/>
              <w:rPr>
                <w:ins w:id="838" w:author="Mostafa Khoshnevisan" w:date="2023-07-10T09:58:00Z"/>
                <w:rFonts w:asciiTheme="majorHAnsi" w:hAnsiTheme="majorHAnsi" w:cstheme="majorHAnsi"/>
                <w:szCs w:val="18"/>
                <w:lang w:val="en-US" w:eastAsia="ja-JP"/>
              </w:rPr>
            </w:pPr>
            <w:ins w:id="839" w:author="Mostafa Khoshnevisan" w:date="2023-07-10T09:58: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C045AE1" w14:textId="77777777" w:rsidR="00A01273" w:rsidRPr="00A002D1" w:rsidRDefault="00A01273" w:rsidP="00A01273">
            <w:pPr>
              <w:pStyle w:val="TAL"/>
              <w:rPr>
                <w:ins w:id="840" w:author="Mostafa Khoshnevisan" w:date="2023-07-10T09:58:00Z"/>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E1F3C15" w14:textId="6673EEC5" w:rsidR="00A01273" w:rsidRPr="00D107CD" w:rsidRDefault="00A01273" w:rsidP="00A01273">
            <w:pPr>
              <w:pStyle w:val="TAL"/>
              <w:rPr>
                <w:ins w:id="841" w:author="Mostafa Khoshnevisan" w:date="2023-07-10T09:58:00Z"/>
                <w:rFonts w:asciiTheme="majorHAnsi" w:hAnsiTheme="majorHAnsi" w:cstheme="majorHAnsi"/>
                <w:szCs w:val="18"/>
                <w:lang w:val="en-US" w:eastAsia="ja-JP"/>
              </w:rPr>
            </w:pPr>
            <w:ins w:id="842" w:author="Mostafa Khoshnevisan" w:date="2023-07-10T09:58:00Z">
              <w:r w:rsidRPr="00D107CD">
                <w:rPr>
                  <w:rFonts w:asciiTheme="majorHAnsi" w:hAnsiTheme="majorHAnsi" w:cstheme="majorHAnsi"/>
                  <w:szCs w:val="18"/>
                  <w:lang w:val="en-US" w:eastAsia="ja-JP"/>
                </w:rPr>
                <w:t>Optional with capability signaling</w:t>
              </w:r>
            </w:ins>
          </w:p>
        </w:tc>
      </w:tr>
      <w:tr w:rsidR="00274258" w:rsidRPr="00C82B88" w14:paraId="656EE29A"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0214F941" w14:textId="77777777" w:rsidR="00274258" w:rsidRPr="00C82B88" w:rsidRDefault="00274258" w:rsidP="00274258">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9AAECE8" w14:textId="77777777" w:rsidR="00274258" w:rsidRPr="00C82B88" w:rsidRDefault="00274258" w:rsidP="00274258">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40-6-4</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2D4F6643" w14:textId="77777777" w:rsidR="00274258" w:rsidRPr="00C82B88" w:rsidRDefault="00274258" w:rsidP="00274258">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PUCCH</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E2F104" w14:textId="77777777" w:rsidR="00274258" w:rsidRPr="00263855" w:rsidRDefault="00274258" w:rsidP="00274258">
            <w:pPr>
              <w:autoSpaceDE w:val="0"/>
              <w:autoSpaceDN w:val="0"/>
              <w:adjustRightInd w:val="0"/>
              <w:snapToGrid w:val="0"/>
              <w:spacing w:afterLines="50" w:after="120"/>
              <w:contextualSpacing/>
              <w:jc w:val="both"/>
              <w:rPr>
                <w:ins w:id="843" w:author="Mostafa Khoshnevisan" w:date="2023-07-09T23:45:00Z"/>
                <w:rFonts w:asciiTheme="majorHAnsi" w:eastAsia="Malgun Gothic" w:hAnsiTheme="majorHAnsi" w:cstheme="majorHAnsi"/>
                <w:color w:val="000000" w:themeColor="text1"/>
                <w:sz w:val="18"/>
                <w:szCs w:val="18"/>
                <w:lang w:eastAsia="ko-KR"/>
              </w:rPr>
            </w:pPr>
            <w:ins w:id="844" w:author="Mostafa Khoshnevisan" w:date="2023-07-09T23:45:00Z">
              <w:r w:rsidRPr="00263855">
                <w:rPr>
                  <w:rFonts w:asciiTheme="majorHAnsi" w:eastAsia="Malgun Gothic" w:hAnsiTheme="majorHAnsi" w:cstheme="majorHAnsi"/>
                  <w:color w:val="000000" w:themeColor="text1"/>
                  <w:sz w:val="18"/>
                  <w:szCs w:val="18"/>
                  <w:lang w:eastAsia="ko-KR"/>
                </w:rPr>
                <w:t xml:space="preserve">1. Support of </w:t>
              </w:r>
              <w:r w:rsidRPr="009A6AE9">
                <w:rPr>
                  <w:rFonts w:asciiTheme="majorHAnsi" w:eastAsia="Malgun Gothic" w:hAnsiTheme="majorHAnsi" w:cstheme="majorHAnsi"/>
                  <w:color w:val="000000" w:themeColor="text1"/>
                  <w:sz w:val="18"/>
                  <w:szCs w:val="18"/>
                  <w:lang w:eastAsia="ko-KR"/>
                </w:rPr>
                <w:t xml:space="preserve">Single-DCI based </w:t>
              </w:r>
              <w:r>
                <w:rPr>
                  <w:rFonts w:asciiTheme="majorHAnsi" w:eastAsia="Malgun Gothic" w:hAnsiTheme="majorHAnsi" w:cstheme="majorHAnsi"/>
                  <w:color w:val="000000" w:themeColor="text1"/>
                  <w:sz w:val="18"/>
                  <w:szCs w:val="18"/>
                  <w:lang w:eastAsia="ko-KR"/>
                </w:rPr>
                <w:t>SFN</w:t>
              </w:r>
              <w:r w:rsidRPr="009A6AE9">
                <w:rPr>
                  <w:rFonts w:asciiTheme="majorHAnsi" w:eastAsia="Malgun Gothic" w:hAnsiTheme="majorHAnsi" w:cstheme="majorHAnsi"/>
                  <w:color w:val="000000" w:themeColor="text1"/>
                  <w:sz w:val="18"/>
                  <w:szCs w:val="18"/>
                  <w:lang w:eastAsia="ko-KR"/>
                </w:rPr>
                <w:t xml:space="preserve"> </w:t>
              </w:r>
              <w:proofErr w:type="spellStart"/>
              <w:r w:rsidRPr="009A6AE9">
                <w:rPr>
                  <w:rFonts w:asciiTheme="majorHAnsi" w:eastAsia="Malgun Gothic" w:hAnsiTheme="majorHAnsi" w:cstheme="majorHAnsi"/>
                  <w:color w:val="000000" w:themeColor="text1"/>
                  <w:sz w:val="18"/>
                  <w:szCs w:val="18"/>
                  <w:lang w:eastAsia="ko-KR"/>
                </w:rPr>
                <w:t>STxMP</w:t>
              </w:r>
              <w:proofErr w:type="spellEnd"/>
              <w:r>
                <w:rPr>
                  <w:rFonts w:asciiTheme="majorHAnsi" w:eastAsia="Malgun Gothic" w:hAnsiTheme="majorHAnsi" w:cstheme="majorHAnsi"/>
                  <w:color w:val="000000" w:themeColor="text1"/>
                  <w:sz w:val="18"/>
                  <w:szCs w:val="18"/>
                  <w:lang w:eastAsia="ko-KR"/>
                </w:rPr>
                <w:t xml:space="preserve"> scheme for PUCCH</w:t>
              </w:r>
            </w:ins>
          </w:p>
          <w:p w14:paraId="5A12EAFC" w14:textId="5B44FD25" w:rsidR="00274258" w:rsidRPr="00C82B88" w:rsidRDefault="00274258" w:rsidP="00274258">
            <w:pPr>
              <w:rPr>
                <w:rFonts w:asciiTheme="majorHAnsi" w:hAnsiTheme="majorHAnsi" w:cstheme="majorHAnsi"/>
                <w:color w:val="000000" w:themeColor="text1"/>
                <w:sz w:val="18"/>
                <w:szCs w:val="18"/>
                <w:highlight w:val="yellow"/>
              </w:rPr>
            </w:pPr>
            <w:ins w:id="845" w:author="Mostafa Khoshnevisan" w:date="2023-07-09T23:45:00Z">
              <w:r>
                <w:rPr>
                  <w:rFonts w:asciiTheme="majorHAnsi" w:eastAsia="Malgun Gothic" w:hAnsiTheme="majorHAnsi" w:cstheme="majorHAnsi"/>
                  <w:color w:val="000000" w:themeColor="text1"/>
                  <w:sz w:val="18"/>
                  <w:szCs w:val="18"/>
                  <w:lang w:eastAsia="ko-KR"/>
                </w:rPr>
                <w:t>2</w:t>
              </w:r>
              <w:r w:rsidRPr="00805359">
                <w:rPr>
                  <w:rFonts w:asciiTheme="majorHAnsi" w:eastAsia="Malgun Gothic" w:hAnsiTheme="majorHAnsi" w:cstheme="majorHAnsi"/>
                  <w:color w:val="000000" w:themeColor="text1"/>
                  <w:sz w:val="18"/>
                  <w:szCs w:val="18"/>
                  <w:lang w:eastAsia="ko-KR"/>
                </w:rPr>
                <w:t>. Supported PUCCH formats for this scheme</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2CDACCD" w14:textId="77777777" w:rsidR="00274258" w:rsidRPr="00C82B88" w:rsidRDefault="00274258" w:rsidP="00274258">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76AF37D" w14:textId="00B0545B" w:rsidR="00274258" w:rsidRPr="00C82B88" w:rsidRDefault="00274258" w:rsidP="00274258">
            <w:pPr>
              <w:pStyle w:val="TAL"/>
              <w:rPr>
                <w:rFonts w:asciiTheme="majorHAnsi" w:eastAsia="SimSun" w:hAnsiTheme="majorHAnsi" w:cstheme="majorHAnsi"/>
                <w:color w:val="000000" w:themeColor="text1"/>
                <w:szCs w:val="18"/>
                <w:lang w:eastAsia="zh-CN"/>
              </w:rPr>
            </w:pPr>
            <w:ins w:id="846" w:author="Mostafa Khoshnevisan" w:date="2023-07-09T23:45: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D0BD308" w14:textId="07A0C75B" w:rsidR="00274258" w:rsidRPr="00C82B88" w:rsidRDefault="00274258" w:rsidP="00274258">
            <w:pPr>
              <w:pStyle w:val="TAL"/>
              <w:rPr>
                <w:rFonts w:asciiTheme="majorHAnsi" w:hAnsiTheme="majorHAnsi" w:cstheme="majorHAnsi"/>
                <w:color w:val="000000" w:themeColor="text1"/>
                <w:szCs w:val="18"/>
                <w:lang w:eastAsia="ja-JP"/>
              </w:rPr>
            </w:pPr>
            <w:ins w:id="847" w:author="Mostafa Khoshnevisan" w:date="2023-07-09T23:45: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79ABC4D3" w14:textId="77777777" w:rsidR="00274258" w:rsidRPr="00C82B88" w:rsidRDefault="00274258" w:rsidP="00274258">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AADAA6" w14:textId="3E0CAC8D" w:rsidR="00274258" w:rsidRPr="00C82B88" w:rsidRDefault="00274258" w:rsidP="00274258">
            <w:pPr>
              <w:pStyle w:val="TAL"/>
              <w:rPr>
                <w:rFonts w:asciiTheme="majorHAnsi" w:eastAsia="SimSun" w:hAnsiTheme="majorHAnsi" w:cstheme="majorHAnsi"/>
                <w:color w:val="000000" w:themeColor="text1"/>
                <w:szCs w:val="18"/>
                <w:lang w:eastAsia="zh-CN"/>
              </w:rPr>
            </w:pPr>
            <w:ins w:id="848" w:author="Mostafa Khoshnevisan" w:date="2023-07-09T23:45: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FS</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E92DFDB" w14:textId="07446EF0" w:rsidR="00274258" w:rsidRPr="00C82B88" w:rsidRDefault="00274258" w:rsidP="00274258">
            <w:pPr>
              <w:pStyle w:val="TAL"/>
              <w:rPr>
                <w:rFonts w:asciiTheme="majorHAnsi" w:hAnsiTheme="majorHAnsi" w:cstheme="majorHAnsi"/>
                <w:color w:val="000000" w:themeColor="text1"/>
                <w:szCs w:val="18"/>
                <w:lang w:eastAsia="ja-JP"/>
              </w:rPr>
            </w:pPr>
            <w:ins w:id="849" w:author="Mostafa Khoshnevisan" w:date="2023-07-09T23:45: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3A2AE52" w14:textId="6760908D" w:rsidR="00274258" w:rsidRPr="00C82B88" w:rsidRDefault="00274258" w:rsidP="00274258">
            <w:pPr>
              <w:pStyle w:val="TAL"/>
              <w:rPr>
                <w:rFonts w:asciiTheme="majorHAnsi" w:hAnsiTheme="majorHAnsi" w:cstheme="majorHAnsi"/>
                <w:color w:val="000000" w:themeColor="text1"/>
                <w:szCs w:val="18"/>
                <w:lang w:eastAsia="ja-JP"/>
              </w:rPr>
            </w:pPr>
            <w:ins w:id="850" w:author="Mostafa Khoshnevisan" w:date="2023-07-09T23:45: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30670DC" w14:textId="7E96673B" w:rsidR="00274258" w:rsidRPr="00C82B88" w:rsidRDefault="00274258" w:rsidP="00274258">
            <w:pPr>
              <w:pStyle w:val="TAL"/>
              <w:rPr>
                <w:rFonts w:asciiTheme="majorHAnsi" w:hAnsiTheme="majorHAnsi" w:cstheme="majorHAnsi"/>
                <w:color w:val="000000" w:themeColor="text1"/>
                <w:szCs w:val="18"/>
                <w:lang w:eastAsia="ja-JP"/>
              </w:rPr>
            </w:pPr>
            <w:ins w:id="851" w:author="Mostafa Khoshnevisan" w:date="2023-07-09T23:45: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6B0345DB" w14:textId="77777777" w:rsidR="00274258" w:rsidRPr="00805359" w:rsidRDefault="00274258" w:rsidP="00274258">
            <w:pPr>
              <w:pStyle w:val="TAL"/>
              <w:rPr>
                <w:ins w:id="852" w:author="Mostafa Khoshnevisan" w:date="2023-07-09T23:45:00Z"/>
                <w:rFonts w:asciiTheme="majorHAnsi" w:hAnsiTheme="majorHAnsi" w:cstheme="majorHAnsi"/>
                <w:color w:val="000000" w:themeColor="text1"/>
                <w:szCs w:val="18"/>
              </w:rPr>
            </w:pPr>
            <w:ins w:id="853" w:author="Mostafa Khoshnevisan" w:date="2023-07-09T23:45: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{PF0/2, PF1/3/4, PF0-4}</w:t>
              </w:r>
            </w:ins>
          </w:p>
          <w:p w14:paraId="49245F12" w14:textId="77777777" w:rsidR="00274258" w:rsidRPr="00C82B88" w:rsidRDefault="00274258" w:rsidP="00274258">
            <w:pPr>
              <w:pStyle w:val="TAL"/>
              <w:rPr>
                <w:rFonts w:asciiTheme="majorHAnsi" w:hAnsiTheme="majorHAnsi" w:cstheme="majorHAnsi"/>
                <w:color w:val="000000" w:themeColor="text1"/>
                <w:szCs w:val="18"/>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13600365" w14:textId="779BD379" w:rsidR="00274258" w:rsidRPr="00C82B88" w:rsidRDefault="00274258" w:rsidP="00274258">
            <w:pPr>
              <w:pStyle w:val="TAL"/>
              <w:rPr>
                <w:rFonts w:asciiTheme="majorHAnsi" w:hAnsiTheme="majorHAnsi" w:cstheme="majorHAnsi"/>
                <w:color w:val="000000" w:themeColor="text1"/>
                <w:szCs w:val="18"/>
                <w:lang w:eastAsia="ja-JP"/>
              </w:rPr>
            </w:pPr>
            <w:ins w:id="854" w:author="Mostafa Khoshnevisan" w:date="2023-07-09T23:45:00Z">
              <w:r w:rsidRPr="00D107CD">
                <w:rPr>
                  <w:rFonts w:asciiTheme="majorHAnsi" w:hAnsiTheme="majorHAnsi" w:cstheme="majorHAnsi"/>
                  <w:szCs w:val="18"/>
                  <w:lang w:val="en-US" w:eastAsia="ja-JP"/>
                </w:rPr>
                <w:t>Optional with capability signaling</w:t>
              </w:r>
            </w:ins>
          </w:p>
        </w:tc>
      </w:tr>
      <w:tr w:rsidR="00FE3D57" w:rsidRPr="00C82B88" w14:paraId="076439EC" w14:textId="77777777" w:rsidTr="008C47ED">
        <w:trPr>
          <w:trHeight w:val="20"/>
        </w:trPr>
        <w:tc>
          <w:tcPr>
            <w:tcW w:w="2146" w:type="dxa"/>
            <w:tcBorders>
              <w:top w:val="single" w:sz="4" w:space="0" w:color="auto"/>
              <w:left w:val="single" w:sz="4" w:space="0" w:color="auto"/>
              <w:bottom w:val="single" w:sz="4" w:space="0" w:color="auto"/>
              <w:right w:val="single" w:sz="4" w:space="0" w:color="auto"/>
            </w:tcBorders>
            <w:shd w:val="clear" w:color="auto" w:fill="auto"/>
          </w:tcPr>
          <w:p w14:paraId="69F80E87" w14:textId="77777777" w:rsidR="00FE3D57" w:rsidRPr="00C82B88" w:rsidRDefault="00FE3D57" w:rsidP="00FE3D57">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C52300D" w14:textId="77777777" w:rsidR="00FE3D57" w:rsidRPr="00C82B88" w:rsidRDefault="00FE3D57" w:rsidP="00FE3D57">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val="en-US"/>
              </w:rPr>
              <w:t>40-6-5</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280A48DA" w14:textId="67847112" w:rsidR="00FE3D57" w:rsidRPr="00C82B88" w:rsidRDefault="00FE3D57" w:rsidP="00FE3D57">
            <w:pPr>
              <w:pStyle w:val="TAL"/>
              <w:rPr>
                <w:rFonts w:asciiTheme="majorHAnsi" w:hAnsiTheme="majorHAnsi" w:cstheme="majorHAnsi"/>
                <w:color w:val="000000" w:themeColor="text1"/>
                <w:szCs w:val="18"/>
              </w:rPr>
            </w:pPr>
            <w:r w:rsidRPr="00C82B88">
              <w:rPr>
                <w:rFonts w:asciiTheme="majorHAnsi" w:eastAsia="SimSun" w:hAnsiTheme="majorHAnsi" w:cstheme="majorHAnsi"/>
                <w:color w:val="000000" w:themeColor="text1"/>
                <w:szCs w:val="18"/>
                <w:lang w:eastAsia="zh-CN"/>
              </w:rPr>
              <w:t>Support group</w:t>
            </w:r>
            <w:del w:id="855" w:author="Mostafa Khoshnevisan" w:date="2023-07-09T23:48:00Z">
              <w:r w:rsidRPr="00C82B88" w:rsidDel="00E72778">
                <w:rPr>
                  <w:rFonts w:asciiTheme="majorHAnsi" w:eastAsia="SimSun" w:hAnsiTheme="majorHAnsi" w:cstheme="majorHAnsi"/>
                  <w:color w:val="000000" w:themeColor="text1"/>
                  <w:szCs w:val="18"/>
                  <w:lang w:eastAsia="zh-CN"/>
                </w:rPr>
                <w:delText>ed</w:delText>
              </w:r>
            </w:del>
            <w:r w:rsidRPr="00C82B88">
              <w:rPr>
                <w:rFonts w:asciiTheme="majorHAnsi" w:eastAsia="SimSun" w:hAnsiTheme="majorHAnsi" w:cstheme="majorHAnsi"/>
                <w:color w:val="000000" w:themeColor="text1"/>
                <w:szCs w:val="18"/>
                <w:lang w:eastAsia="zh-CN"/>
              </w:rPr>
              <w:t>-based beam reporting for STx2P</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F18CA0" w14:textId="77777777" w:rsidR="00FE3D57" w:rsidRDefault="00FB1B66" w:rsidP="00FE3D57">
            <w:pPr>
              <w:rPr>
                <w:ins w:id="856" w:author="Mostafa Khoshnevisan" w:date="2023-07-12T17:51:00Z"/>
                <w:rFonts w:asciiTheme="majorHAnsi" w:hAnsiTheme="majorHAnsi" w:cstheme="majorHAnsi"/>
                <w:color w:val="000000" w:themeColor="text1"/>
                <w:sz w:val="18"/>
                <w:szCs w:val="18"/>
              </w:rPr>
            </w:pPr>
            <w:ins w:id="857" w:author="Mostafa Khoshnevisan" w:date="2023-07-12T17:51:00Z">
              <w:r w:rsidRPr="00263855">
                <w:rPr>
                  <w:rFonts w:asciiTheme="majorHAnsi" w:eastAsia="Malgun Gothic" w:hAnsiTheme="majorHAnsi" w:cstheme="majorHAnsi"/>
                  <w:color w:val="000000" w:themeColor="text1"/>
                  <w:sz w:val="18"/>
                  <w:szCs w:val="18"/>
                  <w:lang w:eastAsia="ko-KR"/>
                </w:rPr>
                <w:t xml:space="preserve">1. </w:t>
              </w:r>
            </w:ins>
            <w:ins w:id="858" w:author="Mostafa Khoshnevisan" w:date="2023-07-09T23:48:00Z">
              <w:r w:rsidR="000D0090">
                <w:rPr>
                  <w:rFonts w:asciiTheme="majorHAnsi" w:hAnsiTheme="majorHAnsi" w:cstheme="majorHAnsi"/>
                  <w:color w:val="000000" w:themeColor="text1"/>
                  <w:sz w:val="18"/>
                  <w:szCs w:val="18"/>
                </w:rPr>
                <w:t xml:space="preserve">Supported mode of </w:t>
              </w:r>
              <w:r w:rsidR="00E72778">
                <w:rPr>
                  <w:rFonts w:asciiTheme="majorHAnsi" w:hAnsiTheme="majorHAnsi" w:cstheme="majorHAnsi"/>
                  <w:color w:val="000000" w:themeColor="text1"/>
                  <w:sz w:val="18"/>
                  <w:szCs w:val="18"/>
                </w:rPr>
                <w:t>group-based</w:t>
              </w:r>
            </w:ins>
            <w:ins w:id="859" w:author="Mostafa Khoshnevisan" w:date="2023-07-09T23:49:00Z">
              <w:r w:rsidR="00E72778">
                <w:rPr>
                  <w:rFonts w:asciiTheme="majorHAnsi" w:hAnsiTheme="majorHAnsi" w:cstheme="majorHAnsi"/>
                  <w:color w:val="000000" w:themeColor="text1"/>
                  <w:sz w:val="18"/>
                  <w:szCs w:val="18"/>
                </w:rPr>
                <w:t xml:space="preserve"> </w:t>
              </w:r>
              <w:r w:rsidR="00E72778" w:rsidRPr="00E72778">
                <w:rPr>
                  <w:rFonts w:asciiTheme="majorHAnsi" w:hAnsiTheme="majorHAnsi" w:cstheme="majorHAnsi"/>
                  <w:color w:val="000000" w:themeColor="text1"/>
                  <w:sz w:val="18"/>
                  <w:szCs w:val="18"/>
                </w:rPr>
                <w:t>beam reporting for STx2P</w:t>
              </w:r>
            </w:ins>
          </w:p>
          <w:p w14:paraId="422DF9F0" w14:textId="23DFD7AC" w:rsidR="00EA01E3" w:rsidRPr="00263855" w:rsidRDefault="00EA01E3" w:rsidP="00EA01E3">
            <w:pPr>
              <w:autoSpaceDE w:val="0"/>
              <w:autoSpaceDN w:val="0"/>
              <w:adjustRightInd w:val="0"/>
              <w:snapToGrid w:val="0"/>
              <w:spacing w:afterLines="50" w:after="120"/>
              <w:contextualSpacing/>
              <w:jc w:val="both"/>
              <w:rPr>
                <w:ins w:id="860" w:author="Mostafa Khoshnevisan" w:date="2023-07-12T17:51:00Z"/>
                <w:rFonts w:asciiTheme="majorHAnsi" w:hAnsiTheme="majorHAnsi" w:cstheme="majorHAnsi"/>
                <w:color w:val="000000" w:themeColor="text1"/>
                <w:sz w:val="18"/>
                <w:szCs w:val="18"/>
              </w:rPr>
            </w:pPr>
            <w:ins w:id="861" w:author="Mostafa Khoshnevisan" w:date="2023-07-12T17:51: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ins>
          </w:p>
          <w:p w14:paraId="78DA4BA5" w14:textId="07F2011F" w:rsidR="00EA01E3" w:rsidRPr="00263855" w:rsidRDefault="00EA01E3" w:rsidP="00EA01E3">
            <w:pPr>
              <w:autoSpaceDE w:val="0"/>
              <w:autoSpaceDN w:val="0"/>
              <w:adjustRightInd w:val="0"/>
              <w:snapToGrid w:val="0"/>
              <w:spacing w:afterLines="50" w:after="120"/>
              <w:contextualSpacing/>
              <w:jc w:val="both"/>
              <w:rPr>
                <w:ins w:id="862" w:author="Mostafa Khoshnevisan" w:date="2023-07-12T17:51:00Z"/>
                <w:rFonts w:asciiTheme="majorHAnsi" w:hAnsiTheme="majorHAnsi" w:cstheme="majorHAnsi"/>
                <w:color w:val="000000" w:themeColor="text1"/>
                <w:sz w:val="18"/>
                <w:szCs w:val="18"/>
              </w:rPr>
            </w:pPr>
            <w:ins w:id="863" w:author="Mostafa Khoshnevisan" w:date="2023-07-12T17:51:00Z">
              <w:r>
                <w:rPr>
                  <w:rFonts w:asciiTheme="majorHAnsi" w:hAnsiTheme="majorHAnsi" w:cstheme="majorHAnsi"/>
                  <w:color w:val="000000" w:themeColor="text1"/>
                  <w:sz w:val="18"/>
                  <w:szCs w:val="18"/>
                </w:rPr>
                <w:t>3</w:t>
              </w:r>
              <w:r w:rsidRPr="00263855">
                <w:rPr>
                  <w:rFonts w:asciiTheme="majorHAnsi" w:hAnsiTheme="majorHAnsi" w:cstheme="majorHAnsi"/>
                  <w:color w:val="000000" w:themeColor="text1"/>
                  <w:sz w:val="18"/>
                  <w:szCs w:val="18"/>
                </w:rPr>
                <w:t>. Maximum number of SSB and CSI-RS resources for measurement in both CMR sets within a slot across all CCs</w:t>
              </w:r>
            </w:ins>
          </w:p>
          <w:p w14:paraId="2D999CDA" w14:textId="2D4842AD" w:rsidR="00EA01E3" w:rsidRPr="000D0090" w:rsidRDefault="00EA01E3" w:rsidP="00EA01E3">
            <w:pPr>
              <w:rPr>
                <w:rFonts w:asciiTheme="majorHAnsi" w:hAnsiTheme="majorHAnsi" w:cstheme="majorHAnsi"/>
                <w:color w:val="000000" w:themeColor="text1"/>
                <w:sz w:val="18"/>
                <w:szCs w:val="18"/>
              </w:rPr>
            </w:pPr>
            <w:ins w:id="864" w:author="Mostafa Khoshnevisan" w:date="2023-07-12T17:51:00Z">
              <w:r>
                <w:rPr>
                  <w:rFonts w:asciiTheme="majorHAnsi" w:hAnsiTheme="majorHAnsi" w:cstheme="majorHAnsi"/>
                  <w:color w:val="000000" w:themeColor="text1"/>
                  <w:sz w:val="18"/>
                  <w:szCs w:val="18"/>
                </w:rPr>
                <w:t>4</w:t>
              </w:r>
              <w:r w:rsidRPr="00263855">
                <w:rPr>
                  <w:rFonts w:asciiTheme="majorHAnsi" w:hAnsiTheme="majorHAnsi" w:cstheme="majorHAnsi"/>
                  <w:color w:val="000000" w:themeColor="text1"/>
                  <w:sz w:val="18"/>
                  <w:szCs w:val="18"/>
                </w:rPr>
                <w:t>. Maximum number of configured SSB and CSI-RS resources for measurement in both CMR sets across all CCs</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9231FDF" w14:textId="77777777" w:rsidR="00FE3D57" w:rsidRPr="000D0090" w:rsidRDefault="00FE3D57" w:rsidP="00FE3D57">
            <w:pPr>
              <w:pStyle w:val="TAL"/>
              <w:rPr>
                <w:rFonts w:asciiTheme="majorHAnsi" w:eastAsia="MS Mincho" w:hAnsiTheme="majorHAnsi" w:cstheme="majorHAnsi"/>
                <w:color w:val="000000" w:themeColor="text1"/>
                <w:szCs w:val="18"/>
                <w:lang w:eastAsia="ja-JP"/>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38AB58E" w14:textId="18CEAA38" w:rsidR="00FE3D57" w:rsidRPr="00C82B88" w:rsidRDefault="00FE3D57" w:rsidP="00FE3D57">
            <w:pPr>
              <w:pStyle w:val="TAL"/>
              <w:rPr>
                <w:rFonts w:asciiTheme="majorHAnsi" w:eastAsia="SimSun" w:hAnsiTheme="majorHAnsi" w:cstheme="majorHAnsi"/>
                <w:color w:val="000000" w:themeColor="text1"/>
                <w:szCs w:val="18"/>
                <w:lang w:eastAsia="zh-CN"/>
              </w:rPr>
            </w:pPr>
            <w:ins w:id="865" w:author="Mostafa Khoshnevisan" w:date="2023-07-09T23:47:00Z">
              <w:r w:rsidRPr="00D107CD">
                <w:rPr>
                  <w:rFonts w:asciiTheme="majorHAnsi" w:hAnsiTheme="majorHAnsi" w:cstheme="majorHAnsi"/>
                  <w:szCs w:val="18"/>
                  <w:lang w:val="en-US" w:eastAsia="zh-CN"/>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B63F90F" w14:textId="4B64EA01" w:rsidR="00FE3D57" w:rsidRPr="00C82B88" w:rsidRDefault="00FE3D57" w:rsidP="00FE3D57">
            <w:pPr>
              <w:pStyle w:val="TAL"/>
              <w:rPr>
                <w:rFonts w:asciiTheme="majorHAnsi" w:hAnsiTheme="majorHAnsi" w:cstheme="majorHAnsi"/>
                <w:color w:val="000000" w:themeColor="text1"/>
                <w:szCs w:val="18"/>
                <w:lang w:eastAsia="ja-JP"/>
              </w:rPr>
            </w:pPr>
            <w:ins w:id="866" w:author="Mostafa Khoshnevisan" w:date="2023-07-09T23:47:00Z">
              <w:r w:rsidRPr="00D107CD">
                <w:rPr>
                  <w:rFonts w:asciiTheme="majorHAnsi" w:hAnsiTheme="majorHAnsi" w:cstheme="majorHAnsi"/>
                  <w:szCs w:val="18"/>
                  <w:lang w:val="en-US" w:eastAsia="ja-JP"/>
                </w:rPr>
                <w:t>N/A</w:t>
              </w:r>
            </w:ins>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15565A37" w14:textId="77777777" w:rsidR="00FE3D57" w:rsidRPr="00C82B88" w:rsidRDefault="00FE3D57" w:rsidP="00FE3D57">
            <w:pPr>
              <w:pStyle w:val="TAL"/>
              <w:rPr>
                <w:rFonts w:asciiTheme="majorHAnsi" w:eastAsia="SimSun" w:hAnsiTheme="majorHAnsi" w:cstheme="majorHAnsi"/>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CFB870" w14:textId="258BFBC7" w:rsidR="00FE3D57" w:rsidRPr="00C82B88" w:rsidRDefault="00FE3D57" w:rsidP="00FE3D57">
            <w:pPr>
              <w:pStyle w:val="TAL"/>
              <w:rPr>
                <w:rFonts w:asciiTheme="majorHAnsi" w:eastAsia="SimSun" w:hAnsiTheme="majorHAnsi" w:cstheme="majorHAnsi"/>
                <w:color w:val="000000" w:themeColor="text1"/>
                <w:szCs w:val="18"/>
                <w:lang w:eastAsia="zh-CN"/>
              </w:rPr>
            </w:pPr>
            <w:ins w:id="867" w:author="Mostafa Khoshnevisan" w:date="2023-07-09T23:47: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37E36CF7" w14:textId="25EAF524" w:rsidR="00FE3D57" w:rsidRPr="00C82B88" w:rsidRDefault="00FE3D57" w:rsidP="00FE3D57">
            <w:pPr>
              <w:pStyle w:val="TAL"/>
              <w:rPr>
                <w:rFonts w:asciiTheme="majorHAnsi" w:hAnsiTheme="majorHAnsi" w:cstheme="majorHAnsi"/>
                <w:color w:val="000000" w:themeColor="text1"/>
                <w:szCs w:val="18"/>
                <w:lang w:eastAsia="ja-JP"/>
              </w:rPr>
            </w:pPr>
            <w:ins w:id="868" w:author="Mostafa Khoshnevisan" w:date="2023-07-09T23:47:00Z">
              <w:r w:rsidRPr="00D107CD">
                <w:rPr>
                  <w:rFonts w:asciiTheme="majorHAnsi" w:hAnsiTheme="majorHAnsi" w:cstheme="majorHAnsi"/>
                  <w:szCs w:val="18"/>
                  <w:lang w:val="en-US" w:eastAsia="ja-JP"/>
                </w:rPr>
                <w:t>No</w:t>
              </w:r>
            </w:ins>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AD81620" w14:textId="41CB3893" w:rsidR="00FE3D57" w:rsidRPr="00C82B88" w:rsidRDefault="00FE3D57" w:rsidP="00FE3D57">
            <w:pPr>
              <w:pStyle w:val="TAL"/>
              <w:rPr>
                <w:rFonts w:asciiTheme="majorHAnsi" w:hAnsiTheme="majorHAnsi" w:cstheme="majorHAnsi"/>
                <w:color w:val="000000" w:themeColor="text1"/>
                <w:szCs w:val="18"/>
                <w:lang w:eastAsia="ja-JP"/>
              </w:rPr>
            </w:pPr>
            <w:ins w:id="869" w:author="Mostafa Khoshnevisan" w:date="2023-07-09T23:47:00Z">
              <w:r w:rsidRPr="00D107CD">
                <w:rPr>
                  <w:rFonts w:asciiTheme="majorHAnsi" w:hAnsiTheme="majorHAnsi" w:cstheme="majorHAnsi"/>
                  <w:szCs w:val="18"/>
                  <w:lang w:val="en-US" w:eastAsia="ja-JP"/>
                </w:rPr>
                <w:t>No</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ED58DA9" w14:textId="2C4638B8" w:rsidR="00FE3D57" w:rsidRPr="00C82B88" w:rsidRDefault="00FE3D57" w:rsidP="00FE3D57">
            <w:pPr>
              <w:pStyle w:val="TAL"/>
              <w:rPr>
                <w:rFonts w:asciiTheme="majorHAnsi" w:hAnsiTheme="majorHAnsi" w:cstheme="majorHAnsi"/>
                <w:color w:val="000000" w:themeColor="text1"/>
                <w:szCs w:val="18"/>
                <w:lang w:eastAsia="ja-JP"/>
              </w:rPr>
            </w:pPr>
            <w:ins w:id="870" w:author="Mostafa Khoshnevisan" w:date="2023-07-09T23:47:00Z">
              <w:r w:rsidRPr="00D107CD">
                <w:rPr>
                  <w:rFonts w:asciiTheme="majorHAnsi" w:hAnsiTheme="majorHAnsi" w:cstheme="majorHAnsi"/>
                  <w:szCs w:val="18"/>
                  <w:lang w:val="en-US" w:eastAsia="ja-JP"/>
                </w:rPr>
                <w:t>N/A</w:t>
              </w:r>
            </w:ins>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280888E5" w14:textId="77777777" w:rsidR="00FE3D57" w:rsidRDefault="00EA01E3" w:rsidP="00FE3D57">
            <w:pPr>
              <w:pStyle w:val="TAL"/>
              <w:rPr>
                <w:ins w:id="871" w:author="Mostafa Khoshnevisan" w:date="2023-07-12T17:52:00Z"/>
                <w:rFonts w:asciiTheme="majorHAnsi" w:hAnsiTheme="majorHAnsi" w:cstheme="majorHAnsi"/>
                <w:color w:val="000000" w:themeColor="text1"/>
                <w:szCs w:val="18"/>
              </w:rPr>
            </w:pPr>
            <w:ins w:id="872" w:author="Mostafa Khoshnevisan" w:date="2023-07-12T17:51:00Z">
              <w:r>
                <w:rPr>
                  <w:rFonts w:asciiTheme="majorHAnsi" w:hAnsiTheme="majorHAnsi" w:cstheme="majorHAnsi"/>
                  <w:color w:val="000000" w:themeColor="text1"/>
                  <w:szCs w:val="18"/>
                </w:rPr>
                <w:t>Component 1</w:t>
              </w:r>
            </w:ins>
            <w:ins w:id="873" w:author="Mostafa Khoshnevisan" w:date="2023-07-12T17:52:00Z">
              <w:r>
                <w:rPr>
                  <w:rFonts w:asciiTheme="majorHAnsi" w:hAnsiTheme="majorHAnsi" w:cstheme="majorHAnsi"/>
                  <w:color w:val="000000" w:themeColor="text1"/>
                  <w:szCs w:val="18"/>
                </w:rPr>
                <w:t xml:space="preserve"> c</w:t>
              </w:r>
            </w:ins>
            <w:ins w:id="874" w:author="Mostafa Khoshnevisan" w:date="2023-07-09T23:46:00Z">
              <w:r w:rsidR="00FE3D57">
                <w:rPr>
                  <w:rFonts w:asciiTheme="majorHAnsi" w:hAnsiTheme="majorHAnsi" w:cstheme="majorHAnsi"/>
                  <w:color w:val="000000" w:themeColor="text1"/>
                  <w:szCs w:val="18"/>
                </w:rPr>
                <w:t xml:space="preserve">andidate values: </w:t>
              </w:r>
              <w:r w:rsidR="00FE3D57" w:rsidRPr="000271B0">
                <w:rPr>
                  <w:rFonts w:asciiTheme="majorHAnsi" w:hAnsiTheme="majorHAnsi" w:cstheme="majorHAnsi"/>
                  <w:color w:val="000000" w:themeColor="text1"/>
                  <w:szCs w:val="18"/>
                </w:rPr>
                <w:t>{</w:t>
              </w:r>
              <w:proofErr w:type="spellStart"/>
              <w:r w:rsidR="00FE3D57" w:rsidRPr="000271B0">
                <w:rPr>
                  <w:rFonts w:asciiTheme="majorHAnsi" w:hAnsiTheme="majorHAnsi" w:cstheme="majorHAnsi"/>
                  <w:color w:val="000000" w:themeColor="text1"/>
                  <w:szCs w:val="18"/>
                </w:rPr>
                <w:t>JointULandDL</w:t>
              </w:r>
              <w:proofErr w:type="spellEnd"/>
              <w:r w:rsidR="00FE3D57" w:rsidRPr="000271B0">
                <w:rPr>
                  <w:rFonts w:asciiTheme="majorHAnsi" w:hAnsiTheme="majorHAnsi" w:cstheme="majorHAnsi"/>
                  <w:color w:val="000000" w:themeColor="text1"/>
                  <w:szCs w:val="18"/>
                </w:rPr>
                <w:t xml:space="preserve">, </w:t>
              </w:r>
              <w:proofErr w:type="spellStart"/>
              <w:r w:rsidR="00FE3D57" w:rsidRPr="000271B0">
                <w:rPr>
                  <w:rFonts w:asciiTheme="majorHAnsi" w:hAnsiTheme="majorHAnsi" w:cstheme="majorHAnsi"/>
                  <w:color w:val="000000" w:themeColor="text1"/>
                  <w:szCs w:val="18"/>
                </w:rPr>
                <w:t>ULOnly</w:t>
              </w:r>
              <w:proofErr w:type="spellEnd"/>
              <w:r w:rsidR="00FE3D57">
                <w:rPr>
                  <w:rFonts w:asciiTheme="majorHAnsi" w:hAnsiTheme="majorHAnsi" w:cstheme="majorHAnsi"/>
                  <w:color w:val="000000" w:themeColor="text1"/>
                  <w:szCs w:val="18"/>
                </w:rPr>
                <w:t>, both</w:t>
              </w:r>
              <w:r w:rsidR="00FE3D57" w:rsidRPr="000271B0">
                <w:rPr>
                  <w:rFonts w:asciiTheme="majorHAnsi" w:hAnsiTheme="majorHAnsi" w:cstheme="majorHAnsi"/>
                  <w:color w:val="000000" w:themeColor="text1"/>
                  <w:szCs w:val="18"/>
                </w:rPr>
                <w:t>}</w:t>
              </w:r>
            </w:ins>
          </w:p>
          <w:p w14:paraId="2DB636B4" w14:textId="77777777" w:rsidR="00281616" w:rsidRDefault="00281616" w:rsidP="00FE3D57">
            <w:pPr>
              <w:pStyle w:val="TAL"/>
              <w:rPr>
                <w:ins w:id="875" w:author="Mostafa Khoshnevisan" w:date="2023-07-12T17:52:00Z"/>
                <w:rFonts w:asciiTheme="majorHAnsi" w:hAnsiTheme="majorHAnsi" w:cstheme="majorHAnsi"/>
                <w:color w:val="000000" w:themeColor="text1"/>
                <w:szCs w:val="18"/>
              </w:rPr>
            </w:pPr>
          </w:p>
          <w:p w14:paraId="425D538F" w14:textId="31B51E5F" w:rsidR="00281616" w:rsidRPr="00A002D1" w:rsidRDefault="00281616" w:rsidP="00281616">
            <w:pPr>
              <w:pStyle w:val="TAL"/>
              <w:rPr>
                <w:ins w:id="876" w:author="Mostafa Khoshnevisan" w:date="2023-07-12T17:52:00Z"/>
                <w:rFonts w:asciiTheme="majorHAnsi" w:hAnsiTheme="majorHAnsi" w:cstheme="majorHAnsi"/>
                <w:color w:val="000000" w:themeColor="text1"/>
                <w:szCs w:val="18"/>
              </w:rPr>
            </w:pPr>
            <w:ins w:id="877" w:author="Mostafa Khoshnevisan" w:date="2023-07-12T17:5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xml:space="preserve">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ins>
          </w:p>
          <w:p w14:paraId="115B6952" w14:textId="194DBD58" w:rsidR="00281616" w:rsidRPr="00A002D1" w:rsidRDefault="00281616" w:rsidP="00281616">
            <w:pPr>
              <w:pStyle w:val="TAL"/>
              <w:rPr>
                <w:ins w:id="878" w:author="Mostafa Khoshnevisan" w:date="2023-07-12T17:52:00Z"/>
                <w:rFonts w:asciiTheme="majorHAnsi" w:hAnsiTheme="majorHAnsi" w:cstheme="majorHAnsi"/>
                <w:color w:val="000000" w:themeColor="text1"/>
                <w:szCs w:val="18"/>
              </w:rPr>
            </w:pPr>
            <w:ins w:id="879" w:author="Mostafa Khoshnevisan" w:date="2023-07-12T17:5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candidate values: {2,3,4,8,16,32,64}</w:t>
              </w:r>
            </w:ins>
          </w:p>
          <w:p w14:paraId="7AE4367E" w14:textId="136D44B3" w:rsidR="00281616" w:rsidRPr="00A002D1" w:rsidRDefault="00281616" w:rsidP="00281616">
            <w:pPr>
              <w:pStyle w:val="TAL"/>
              <w:rPr>
                <w:ins w:id="880" w:author="Mostafa Khoshnevisan" w:date="2023-07-12T17:52:00Z"/>
                <w:rFonts w:asciiTheme="majorHAnsi" w:hAnsiTheme="majorHAnsi" w:cstheme="majorHAnsi"/>
                <w:color w:val="000000" w:themeColor="text1"/>
                <w:szCs w:val="18"/>
              </w:rPr>
            </w:pPr>
            <w:ins w:id="881" w:author="Mostafa Khoshnevisan" w:date="2023-07-12T17:52: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candidate values: {8, 16, 32, 64, 128}</w:t>
              </w:r>
            </w:ins>
          </w:p>
          <w:p w14:paraId="200B7976" w14:textId="77777777" w:rsidR="00281616" w:rsidRPr="00A002D1" w:rsidRDefault="00281616" w:rsidP="00281616">
            <w:pPr>
              <w:pStyle w:val="TAL"/>
              <w:rPr>
                <w:ins w:id="882" w:author="Mostafa Khoshnevisan" w:date="2023-07-12T17:52:00Z"/>
                <w:rFonts w:asciiTheme="majorHAnsi" w:hAnsiTheme="majorHAnsi" w:cstheme="majorHAnsi"/>
                <w:color w:val="000000" w:themeColor="text1"/>
                <w:szCs w:val="18"/>
              </w:rPr>
            </w:pPr>
          </w:p>
          <w:p w14:paraId="21A8638A" w14:textId="38CE4CE5" w:rsidR="00281616" w:rsidRPr="00C82B88" w:rsidRDefault="00281616" w:rsidP="00281616">
            <w:pPr>
              <w:pStyle w:val="TAL"/>
              <w:rPr>
                <w:rFonts w:asciiTheme="majorHAnsi" w:hAnsiTheme="majorHAnsi" w:cstheme="majorHAnsi"/>
                <w:color w:val="000000" w:themeColor="text1"/>
                <w:szCs w:val="18"/>
              </w:rPr>
            </w:pPr>
            <w:ins w:id="883" w:author="Mostafa Khoshnevisan" w:date="2023-07-12T17:52:00Z">
              <w:r w:rsidRPr="00A002D1">
                <w:rPr>
                  <w:rFonts w:asciiTheme="majorHAnsi" w:hAnsiTheme="majorHAnsi" w:cstheme="majorHAnsi"/>
                  <w:color w:val="000000" w:themeColor="text1"/>
                  <w:szCs w:val="18"/>
                </w:rPr>
                <w:t xml:space="preserve">Note: </w:t>
              </w:r>
              <w:proofErr w:type="gramStart"/>
              <w:r w:rsidRPr="00A002D1">
                <w:rPr>
                  <w:rFonts w:asciiTheme="majorHAnsi" w:hAnsiTheme="majorHAnsi" w:cstheme="majorHAnsi"/>
                  <w:color w:val="000000" w:themeColor="text1"/>
                  <w:szCs w:val="18"/>
                </w:rPr>
                <w:t>component</w:t>
              </w:r>
              <w:proofErr w:type="gramEnd"/>
              <w:r w:rsidRPr="00A002D1">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and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are also counted in FG 16-1g</w:t>
              </w:r>
              <w:r>
                <w:rPr>
                  <w:rFonts w:asciiTheme="majorHAnsi" w:hAnsiTheme="majorHAnsi" w:cstheme="majorHAnsi"/>
                  <w:color w:val="000000" w:themeColor="text1"/>
                  <w:szCs w:val="18"/>
                </w:rPr>
                <w:t>,</w:t>
              </w:r>
              <w:r w:rsidRPr="00A002D1">
                <w:rPr>
                  <w:rFonts w:asciiTheme="majorHAnsi" w:hAnsiTheme="majorHAnsi" w:cstheme="majorHAnsi"/>
                  <w:color w:val="000000" w:themeColor="text1"/>
                  <w:szCs w:val="18"/>
                </w:rPr>
                <w:t xml:space="preserve"> 16-1g-1</w:t>
              </w:r>
            </w:ins>
            <w:ins w:id="884" w:author="Mostafa Khoshnevisan" w:date="2023-07-12T17:53:00Z">
              <w:r>
                <w:rPr>
                  <w:rFonts w:asciiTheme="majorHAnsi" w:hAnsiTheme="majorHAnsi" w:cstheme="majorHAnsi"/>
                  <w:color w:val="000000" w:themeColor="text1"/>
                  <w:szCs w:val="18"/>
                </w:rPr>
                <w:t xml:space="preserve">, and </w:t>
              </w:r>
              <w:r w:rsidR="00345518">
                <w:rPr>
                  <w:rFonts w:asciiTheme="majorHAnsi" w:hAnsiTheme="majorHAnsi" w:cstheme="majorHAnsi"/>
                  <w:color w:val="000000" w:themeColor="text1"/>
                  <w:szCs w:val="18"/>
                </w:rPr>
                <w:t>23-5-1.</w:t>
              </w:r>
            </w:ins>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53FF6220" w14:textId="703942DF" w:rsidR="00FE3D57" w:rsidRPr="00C82B88" w:rsidRDefault="00FE3D57" w:rsidP="00FE3D57">
            <w:pPr>
              <w:pStyle w:val="TAL"/>
              <w:rPr>
                <w:rFonts w:asciiTheme="majorHAnsi" w:hAnsiTheme="majorHAnsi" w:cstheme="majorHAnsi"/>
                <w:color w:val="000000" w:themeColor="text1"/>
                <w:szCs w:val="18"/>
                <w:lang w:eastAsia="ja-JP"/>
              </w:rPr>
            </w:pPr>
            <w:ins w:id="885" w:author="Mostafa Khoshnevisan" w:date="2023-07-09T23:47:00Z">
              <w:r w:rsidRPr="00D107CD">
                <w:rPr>
                  <w:rFonts w:asciiTheme="majorHAnsi" w:hAnsiTheme="majorHAnsi" w:cstheme="majorHAnsi"/>
                  <w:szCs w:val="18"/>
                  <w:lang w:val="en-US" w:eastAsia="ja-JP"/>
                </w:rPr>
                <w:t>Optional with capability signaling</w:t>
              </w:r>
            </w:ins>
          </w:p>
        </w:tc>
      </w:tr>
    </w:tbl>
    <w:p w14:paraId="33DF967E" w14:textId="77777777" w:rsidR="00BD7B12" w:rsidRPr="0035281F" w:rsidRDefault="00BD7B12" w:rsidP="00236E78">
      <w:pPr>
        <w:rPr>
          <w:lang w:val="en-US" w:eastAsia="ko-KR"/>
        </w:rPr>
      </w:pPr>
    </w:p>
    <w:p w14:paraId="3528985F" w14:textId="77777777" w:rsidR="00236E78" w:rsidRDefault="00236E78" w:rsidP="00236E78">
      <w:pPr>
        <w:spacing w:afterLines="50" w:after="120"/>
        <w:jc w:val="both"/>
        <w:rPr>
          <w:rFonts w:eastAsia="MS Mincho"/>
          <w:sz w:val="22"/>
        </w:rPr>
      </w:pPr>
    </w:p>
    <w:p w14:paraId="0C580149" w14:textId="430C44BF" w:rsidR="001E08E6" w:rsidRPr="002F616F" w:rsidRDefault="59793D7E" w:rsidP="001E08E6">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SRI/TPMI</w:t>
      </w:r>
      <w:r w:rsidR="082102ED" w:rsidRPr="3E7ADADB">
        <w:rPr>
          <w:rFonts w:ascii="Arial" w:eastAsia="Batang" w:hAnsi="Arial"/>
          <w:sz w:val="32"/>
          <w:szCs w:val="32"/>
          <w:lang w:val="en-US" w:eastAsia="ko-KR"/>
        </w:rPr>
        <w:t xml:space="preserve"> </w:t>
      </w:r>
      <w:r w:rsidRPr="3E7ADADB">
        <w:rPr>
          <w:rFonts w:ascii="Arial" w:eastAsia="Batang" w:hAnsi="Arial"/>
          <w:sz w:val="32"/>
          <w:szCs w:val="32"/>
          <w:lang w:val="en-US" w:eastAsia="ko-KR"/>
        </w:rPr>
        <w:t>for</w:t>
      </w:r>
      <w:r w:rsidR="082102ED" w:rsidRPr="3E7ADADB">
        <w:rPr>
          <w:rFonts w:ascii="Arial" w:eastAsia="Batang" w:hAnsi="Arial"/>
          <w:sz w:val="32"/>
          <w:szCs w:val="32"/>
          <w:lang w:val="en-US" w:eastAsia="ko-KR"/>
        </w:rPr>
        <w:t xml:space="preserve"> </w:t>
      </w:r>
      <w:r w:rsidR="6B3B1DA2" w:rsidRPr="3E7ADADB">
        <w:rPr>
          <w:rFonts w:ascii="Arial" w:eastAsia="Batang" w:hAnsi="Arial"/>
          <w:sz w:val="32"/>
          <w:szCs w:val="32"/>
          <w:lang w:val="en-US" w:eastAsia="ko-KR"/>
        </w:rPr>
        <w:t>8 TX UL transmission</w:t>
      </w:r>
    </w:p>
    <w:p w14:paraId="4F2B6D2C" w14:textId="6637700F" w:rsidR="003243FE" w:rsidRDefault="003243FE" w:rsidP="003243FE">
      <w:pPr>
        <w:rPr>
          <w:lang w:val="en-US" w:eastAsia="ko-KR"/>
        </w:rPr>
      </w:pPr>
      <w:r w:rsidRPr="003243FE">
        <w:rPr>
          <w:lang w:val="en-US" w:eastAsia="ko-KR"/>
        </w:rPr>
        <w:t xml:space="preserve">Given 8Tx is a very high-cost UE feature (i.e., a lot of Tx), it is likely a UE will implement this feature on one CC (or at most a few CCs) in UL CA. Therefore, per FSPC granularity is needed for 8 Tx PUSCH.  In Rel-15, the codebook and </w:t>
      </w:r>
      <w:proofErr w:type="spellStart"/>
      <w:r w:rsidRPr="003243FE">
        <w:rPr>
          <w:lang w:val="en-US" w:eastAsia="ko-KR"/>
        </w:rPr>
        <w:t>noncodebook</w:t>
      </w:r>
      <w:proofErr w:type="spellEnd"/>
      <w:r w:rsidRPr="003243FE">
        <w:rPr>
          <w:lang w:val="en-US" w:eastAsia="ko-KR"/>
        </w:rPr>
        <w:t xml:space="preserve"> PUSCH FGs is reported in </w:t>
      </w:r>
      <w:proofErr w:type="spellStart"/>
      <w:r w:rsidRPr="003243FE">
        <w:rPr>
          <w:lang w:val="en-US" w:eastAsia="ko-KR"/>
        </w:rPr>
        <w:t>FeatureSetUplinkPerCC</w:t>
      </w:r>
      <w:proofErr w:type="spellEnd"/>
      <w:r w:rsidRPr="003243FE">
        <w:rPr>
          <w:lang w:val="en-US" w:eastAsia="ko-KR"/>
        </w:rPr>
        <w:t xml:space="preserve">. Therefore, it </w:t>
      </w:r>
      <w:proofErr w:type="spellStart"/>
      <w:r w:rsidRPr="003243FE">
        <w:rPr>
          <w:lang w:val="en-US" w:eastAsia="ko-KR"/>
        </w:rPr>
        <w:t>it</w:t>
      </w:r>
      <w:proofErr w:type="spellEnd"/>
      <w:r w:rsidRPr="003243FE">
        <w:rPr>
          <w:lang w:val="en-US" w:eastAsia="ko-KR"/>
        </w:rPr>
        <w:t xml:space="preserve"> natural to report Rel-18 8 Tx based PUSCH per FSPC. </w:t>
      </w:r>
    </w:p>
    <w:p w14:paraId="625CF240" w14:textId="77777777" w:rsidR="003243FE" w:rsidRDefault="003243FE" w:rsidP="003243FE">
      <w:pPr>
        <w:rPr>
          <w:lang w:val="en-US" w:eastAsia="ko-KR"/>
        </w:rPr>
      </w:pPr>
    </w:p>
    <w:p w14:paraId="22C6686E" w14:textId="7B45C99E" w:rsidR="003243FE" w:rsidRPr="003B242B" w:rsidRDefault="003243FE" w:rsidP="003243FE">
      <w:pPr>
        <w:rPr>
          <w:b/>
          <w:bCs/>
          <w:lang w:val="en-US" w:eastAsia="ko-KR"/>
        </w:rPr>
      </w:pPr>
      <w:r w:rsidRPr="003B242B">
        <w:rPr>
          <w:b/>
          <w:bCs/>
          <w:u w:val="single"/>
          <w:lang w:val="en-US" w:eastAsia="ko-KR"/>
        </w:rPr>
        <w:t>Proposal</w:t>
      </w:r>
      <w:r>
        <w:rPr>
          <w:b/>
          <w:bCs/>
          <w:u w:val="single"/>
          <w:lang w:val="en-US" w:eastAsia="ko-KR"/>
        </w:rPr>
        <w:t xml:space="preserve"> </w:t>
      </w:r>
      <w:r w:rsidR="00756A76">
        <w:rPr>
          <w:b/>
          <w:bCs/>
          <w:u w:val="single"/>
          <w:lang w:val="en-US" w:eastAsia="ko-KR"/>
        </w:rPr>
        <w:t>7-1</w:t>
      </w:r>
      <w:r w:rsidRPr="003B242B">
        <w:rPr>
          <w:b/>
          <w:bCs/>
          <w:lang w:val="en-US" w:eastAsia="ko-KR"/>
        </w:rPr>
        <w:t xml:space="preserve">: For Rel-18 </w:t>
      </w:r>
      <w:r>
        <w:rPr>
          <w:b/>
          <w:bCs/>
          <w:lang w:val="en-US" w:eastAsia="ko-KR"/>
        </w:rPr>
        <w:t>8 TX PUSCH</w:t>
      </w:r>
      <w:r w:rsidRPr="003B242B">
        <w:rPr>
          <w:b/>
          <w:bCs/>
          <w:lang w:val="en-US" w:eastAsia="ko-KR"/>
        </w:rPr>
        <w:t>, adopt the following FGs.</w:t>
      </w:r>
    </w:p>
    <w:p w14:paraId="30A0FC02" w14:textId="77777777" w:rsidR="003243FE" w:rsidRDefault="003243FE" w:rsidP="003243FE">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93"/>
        <w:gridCol w:w="1327"/>
        <w:gridCol w:w="3113"/>
        <w:gridCol w:w="1257"/>
        <w:gridCol w:w="1346"/>
        <w:gridCol w:w="1127"/>
        <w:gridCol w:w="1456"/>
        <w:gridCol w:w="1115"/>
        <w:gridCol w:w="1416"/>
        <w:gridCol w:w="1532"/>
        <w:gridCol w:w="1377"/>
        <w:gridCol w:w="2394"/>
        <w:gridCol w:w="1907"/>
      </w:tblGrid>
      <w:tr w:rsidR="003243FE" w:rsidRPr="00BA5E7C" w14:paraId="145D6A53"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hideMark/>
          </w:tcPr>
          <w:p w14:paraId="2AF0AD79"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93" w:type="dxa"/>
            <w:tcBorders>
              <w:top w:val="single" w:sz="4" w:space="0" w:color="auto"/>
              <w:left w:val="single" w:sz="4" w:space="0" w:color="auto"/>
              <w:bottom w:val="single" w:sz="4" w:space="0" w:color="auto"/>
              <w:right w:val="single" w:sz="4" w:space="0" w:color="auto"/>
            </w:tcBorders>
            <w:hideMark/>
          </w:tcPr>
          <w:p w14:paraId="6E3BBF24"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27" w:type="dxa"/>
            <w:tcBorders>
              <w:top w:val="single" w:sz="4" w:space="0" w:color="auto"/>
              <w:left w:val="single" w:sz="4" w:space="0" w:color="auto"/>
              <w:bottom w:val="single" w:sz="4" w:space="0" w:color="auto"/>
              <w:right w:val="single" w:sz="4" w:space="0" w:color="auto"/>
            </w:tcBorders>
            <w:hideMark/>
          </w:tcPr>
          <w:p w14:paraId="0520AD29"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13" w:type="dxa"/>
            <w:tcBorders>
              <w:top w:val="single" w:sz="4" w:space="0" w:color="auto"/>
              <w:left w:val="single" w:sz="4" w:space="0" w:color="auto"/>
              <w:bottom w:val="single" w:sz="4" w:space="0" w:color="auto"/>
              <w:right w:val="single" w:sz="4" w:space="0" w:color="auto"/>
            </w:tcBorders>
            <w:hideMark/>
          </w:tcPr>
          <w:p w14:paraId="519FB2B8"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769818DA"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46" w:type="dxa"/>
            <w:tcBorders>
              <w:top w:val="single" w:sz="4" w:space="0" w:color="auto"/>
              <w:left w:val="single" w:sz="4" w:space="0" w:color="auto"/>
              <w:bottom w:val="single" w:sz="4" w:space="0" w:color="auto"/>
              <w:right w:val="single" w:sz="4" w:space="0" w:color="auto"/>
            </w:tcBorders>
            <w:hideMark/>
          </w:tcPr>
          <w:p w14:paraId="43FE657F"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11888E2F"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56" w:type="dxa"/>
            <w:tcBorders>
              <w:top w:val="single" w:sz="4" w:space="0" w:color="auto"/>
              <w:left w:val="single" w:sz="4" w:space="0" w:color="auto"/>
              <w:bottom w:val="single" w:sz="4" w:space="0" w:color="auto"/>
              <w:right w:val="single" w:sz="4" w:space="0" w:color="auto"/>
            </w:tcBorders>
            <w:hideMark/>
          </w:tcPr>
          <w:p w14:paraId="3EC35AC5" w14:textId="77777777" w:rsidR="003243FE" w:rsidRPr="00BA5E7C" w:rsidRDefault="003243FE"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15" w:type="dxa"/>
            <w:tcBorders>
              <w:top w:val="single" w:sz="4" w:space="0" w:color="auto"/>
              <w:left w:val="single" w:sz="4" w:space="0" w:color="auto"/>
              <w:bottom w:val="single" w:sz="4" w:space="0" w:color="auto"/>
              <w:right w:val="single" w:sz="4" w:space="0" w:color="auto"/>
            </w:tcBorders>
            <w:hideMark/>
          </w:tcPr>
          <w:p w14:paraId="677E0C29" w14:textId="77777777" w:rsidR="003243FE" w:rsidRPr="00BA5E7C" w:rsidRDefault="003243FE" w:rsidP="00FE36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9A55D81" w14:textId="77777777" w:rsidR="003243FE" w:rsidRPr="00BA5E7C" w:rsidRDefault="003243FE" w:rsidP="00FE36D9">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08010B30"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2" w:type="dxa"/>
            <w:tcBorders>
              <w:top w:val="single" w:sz="4" w:space="0" w:color="auto"/>
              <w:left w:val="single" w:sz="4" w:space="0" w:color="auto"/>
              <w:bottom w:val="single" w:sz="4" w:space="0" w:color="auto"/>
              <w:right w:val="single" w:sz="4" w:space="0" w:color="auto"/>
            </w:tcBorders>
            <w:hideMark/>
          </w:tcPr>
          <w:p w14:paraId="2B16E470"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284678C7"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94" w:type="dxa"/>
            <w:tcBorders>
              <w:top w:val="single" w:sz="4" w:space="0" w:color="auto"/>
              <w:left w:val="single" w:sz="4" w:space="0" w:color="auto"/>
              <w:bottom w:val="single" w:sz="4" w:space="0" w:color="auto"/>
              <w:right w:val="single" w:sz="4" w:space="0" w:color="auto"/>
            </w:tcBorders>
            <w:hideMark/>
          </w:tcPr>
          <w:p w14:paraId="329426D6"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8A2B096" w14:textId="77777777" w:rsidR="003243FE" w:rsidRPr="00BA5E7C" w:rsidRDefault="003243FE" w:rsidP="00FE36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243FE" w:rsidRPr="00D107CD" w14:paraId="6BE9F421"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5EC4A121" w14:textId="77777777" w:rsidR="003243FE" w:rsidRPr="00D107CD" w:rsidRDefault="003243FE" w:rsidP="00FE36D9">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8666AEC"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40-7-1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C20A3D8"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Codebook based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B3A7395" w14:textId="77777777" w:rsidR="003243FE" w:rsidRPr="001A3161"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1.</w:t>
            </w:r>
            <w:r w:rsidRPr="001A3161">
              <w:rPr>
                <w:rFonts w:asciiTheme="majorHAnsi" w:eastAsia="Malgun Gothic" w:hAnsiTheme="majorHAnsi" w:cstheme="majorHAnsi"/>
                <w:color w:val="000000" w:themeColor="text1"/>
                <w:sz w:val="18"/>
                <w:szCs w:val="18"/>
                <w:lang w:eastAsia="ko-KR"/>
              </w:rPr>
              <w:t>Supported maximal PUSCH MIMO layers</w:t>
            </w:r>
            <w:r>
              <w:rPr>
                <w:rFonts w:asciiTheme="majorHAnsi" w:eastAsia="Malgun Gothic" w:hAnsiTheme="majorHAnsi" w:cstheme="majorHAnsi"/>
                <w:color w:val="000000" w:themeColor="text1"/>
                <w:sz w:val="18"/>
                <w:szCs w:val="18"/>
                <w:lang w:eastAsia="ko-KR"/>
              </w:rPr>
              <w:t xml:space="preserve"> for codebook based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C70D400"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F81D8AA"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61FBB4"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101EB4D"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1ACCAAE"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E849A7"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5E80B5"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27C6F1B"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4ABF1FFF" w14:textId="77777777" w:rsidR="003243FE" w:rsidRPr="00A002D1" w:rsidRDefault="003243FE" w:rsidP="00FE36D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 candidate values</w:t>
            </w:r>
            <w:r w:rsidRPr="00A002D1">
              <w:rPr>
                <w:rFonts w:asciiTheme="majorHAnsi" w:hAnsiTheme="majorHAnsi" w:cstheme="majorHAnsi"/>
                <w:color w:val="000000" w:themeColor="text1"/>
                <w:szCs w:val="18"/>
              </w:rPr>
              <w:t>: {1</w:t>
            </w:r>
            <w:r>
              <w:rPr>
                <w:rFonts w:asciiTheme="majorHAnsi" w:hAnsiTheme="majorHAnsi" w:cstheme="majorHAnsi"/>
                <w:color w:val="000000" w:themeColor="text1"/>
                <w:szCs w:val="18"/>
              </w:rPr>
              <w:t>,2,3,4,5,6,7,</w:t>
            </w:r>
            <w:r w:rsidRPr="00A002D1">
              <w:rPr>
                <w:rFonts w:asciiTheme="majorHAnsi" w:hAnsiTheme="majorHAnsi" w:cstheme="majorHAnsi"/>
                <w:color w:val="000000" w:themeColor="text1"/>
                <w:szCs w:val="18"/>
              </w:rPr>
              <w:t>8}</w:t>
            </w:r>
          </w:p>
          <w:p w14:paraId="213B5487" w14:textId="77777777" w:rsidR="003243FE" w:rsidRPr="00D107CD"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267F2E" w14:textId="77777777" w:rsidR="003243FE" w:rsidRPr="00D107CD" w:rsidRDefault="003243FE" w:rsidP="00FE36D9">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3243FE" w:rsidRPr="00D107CD" w14:paraId="409C30A4"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9478FE6"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968326A" w14:textId="77777777" w:rsidR="003243FE" w:rsidRPr="00BC2D95" w:rsidRDefault="003243FE" w:rsidP="00FE36D9">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Pr>
                <w:rFonts w:asciiTheme="majorHAnsi" w:eastAsia="MS Mincho" w:hAnsiTheme="majorHAnsi" w:cstheme="majorHAnsi"/>
                <w:szCs w:val="18"/>
                <w:lang w:val="en-US" w:eastAsia="ja-JP"/>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D62C767" w14:textId="77777777" w:rsidR="003243FE" w:rsidRPr="00BC2D95" w:rsidRDefault="003243FE" w:rsidP="00FE36D9">
            <w:pPr>
              <w:pStyle w:val="TAL"/>
              <w:rPr>
                <w:rFonts w:asciiTheme="majorHAnsi" w:eastAsia="SimSun" w:hAnsiTheme="majorHAnsi" w:cstheme="majorHAnsi"/>
                <w:color w:val="000000" w:themeColor="text1"/>
                <w:szCs w:val="18"/>
                <w:lang w:eastAsia="zh-CN"/>
              </w:rPr>
            </w:pPr>
            <w:proofErr w:type="spellStart"/>
            <w:r>
              <w:rPr>
                <w:rFonts w:asciiTheme="majorHAnsi" w:eastAsia="SimSun" w:hAnsiTheme="majorHAnsi" w:cstheme="majorHAnsi"/>
                <w:color w:val="000000" w:themeColor="text1"/>
                <w:szCs w:val="18"/>
                <w:lang w:eastAsia="zh-CN"/>
              </w:rPr>
              <w:t>Noncodebook</w:t>
            </w:r>
            <w:proofErr w:type="spellEnd"/>
            <w:r>
              <w:rPr>
                <w:rFonts w:asciiTheme="majorHAnsi" w:eastAsia="SimSun" w:hAnsiTheme="majorHAnsi" w:cstheme="majorHAnsi"/>
                <w:color w:val="000000" w:themeColor="text1"/>
                <w:szCs w:val="18"/>
                <w:lang w:eastAsia="zh-CN"/>
              </w:rPr>
              <w:t xml:space="preserve"> based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1888B6A" w14:textId="77777777" w:rsidR="003243FE" w:rsidRPr="007E64D4"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Pr>
                <w:rFonts w:asciiTheme="majorHAnsi" w:eastAsia="Malgun Gothic" w:hAnsiTheme="majorHAnsi" w:cstheme="majorHAnsi"/>
                <w:color w:val="000000" w:themeColor="text1"/>
                <w:sz w:val="18"/>
                <w:szCs w:val="18"/>
                <w:lang w:eastAsia="ko-KR"/>
              </w:rPr>
              <w:t>1.</w:t>
            </w:r>
            <w:r w:rsidRPr="001A3161">
              <w:rPr>
                <w:rFonts w:asciiTheme="majorHAnsi" w:eastAsia="Malgun Gothic" w:hAnsiTheme="majorHAnsi" w:cstheme="majorHAnsi"/>
                <w:color w:val="000000" w:themeColor="text1"/>
                <w:sz w:val="18"/>
                <w:szCs w:val="18"/>
                <w:lang w:eastAsia="ko-KR"/>
              </w:rPr>
              <w:t>Supported maximal PUSCH MIMO layers</w:t>
            </w:r>
            <w:r>
              <w:rPr>
                <w:rFonts w:asciiTheme="majorHAnsi" w:eastAsia="Malgun Gothic" w:hAnsiTheme="majorHAnsi" w:cstheme="majorHAnsi"/>
                <w:color w:val="000000" w:themeColor="text1"/>
                <w:sz w:val="18"/>
                <w:szCs w:val="18"/>
                <w:lang w:eastAsia="ko-KR"/>
              </w:rPr>
              <w:t xml:space="preserve"> for </w:t>
            </w:r>
            <w:proofErr w:type="spellStart"/>
            <w:r>
              <w:rPr>
                <w:rFonts w:asciiTheme="majorHAnsi" w:eastAsia="Malgun Gothic" w:hAnsiTheme="majorHAnsi" w:cstheme="majorHAnsi"/>
                <w:color w:val="000000" w:themeColor="text1"/>
                <w:sz w:val="18"/>
                <w:szCs w:val="18"/>
                <w:lang w:eastAsia="ko-KR"/>
              </w:rPr>
              <w:t>noncodebook</w:t>
            </w:r>
            <w:proofErr w:type="spellEnd"/>
            <w:r>
              <w:rPr>
                <w:rFonts w:asciiTheme="majorHAnsi" w:eastAsia="Malgun Gothic" w:hAnsiTheme="majorHAnsi" w:cstheme="majorHAnsi"/>
                <w:color w:val="000000" w:themeColor="text1"/>
                <w:sz w:val="18"/>
                <w:szCs w:val="18"/>
                <w:lang w:eastAsia="ko-KR"/>
              </w:rPr>
              <w:t xml:space="preserve"> based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E5948E9"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24EDF98"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6E4B8F7"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F98A109"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66D726"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589078"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AAFFE5"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027C5CA"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0DBA8CE" w14:textId="77777777" w:rsidR="003243FE" w:rsidRPr="00A002D1" w:rsidRDefault="003243FE" w:rsidP="00FE36D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1 candidate values</w:t>
            </w:r>
            <w:r w:rsidRPr="00A002D1">
              <w:rPr>
                <w:rFonts w:asciiTheme="majorHAnsi" w:hAnsiTheme="majorHAnsi" w:cstheme="majorHAnsi"/>
                <w:color w:val="000000" w:themeColor="text1"/>
                <w:szCs w:val="18"/>
              </w:rPr>
              <w:t>: {1</w:t>
            </w:r>
            <w:r>
              <w:rPr>
                <w:rFonts w:asciiTheme="majorHAnsi" w:hAnsiTheme="majorHAnsi" w:cstheme="majorHAnsi"/>
                <w:color w:val="000000" w:themeColor="text1"/>
                <w:szCs w:val="18"/>
              </w:rPr>
              <w:t>,2,3,4,5,6,7,</w:t>
            </w:r>
            <w:r w:rsidRPr="00A002D1">
              <w:rPr>
                <w:rFonts w:asciiTheme="majorHAnsi" w:hAnsiTheme="majorHAnsi" w:cstheme="majorHAnsi"/>
                <w:color w:val="000000" w:themeColor="text1"/>
                <w:szCs w:val="18"/>
              </w:rPr>
              <w:t>8}</w:t>
            </w:r>
          </w:p>
          <w:p w14:paraId="25E7B92F" w14:textId="77777777" w:rsidR="003243FE"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B80B74" w14:textId="77777777" w:rsidR="003243FE" w:rsidRPr="00D107CD" w:rsidRDefault="003243FE" w:rsidP="00FE36D9">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3243FE" w:rsidRPr="00D107CD" w14:paraId="7EEB6222"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302D2B4"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5A1609" w14:textId="77777777" w:rsidR="003243FE" w:rsidRPr="00D633C5" w:rsidRDefault="003243FE" w:rsidP="00FE36D9">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szCs w:val="18"/>
                <w:lang w:val="en-US" w:eastAsia="ja-JP"/>
              </w:rPr>
              <w:t>40-7-3</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10C3E85"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CBG based 2 CWs PUSCH </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DC759B3" w14:textId="77777777" w:rsidR="003243FE"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1.Support CBG based transmission for 2 CWs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C8D24A"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A382571"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701419C"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63EC42E"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F8EFA1" w14:textId="77777777" w:rsidR="003243FE"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0DC1EF"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D5F4D9"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E1EE898"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2CDFF2A"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C2B01F" w14:textId="77777777" w:rsidR="003243FE" w:rsidRPr="00D107CD" w:rsidRDefault="003243FE" w:rsidP="00FE36D9">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3243FE" w:rsidRPr="00D107CD" w14:paraId="559570BD"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720C07E"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E856B48" w14:textId="77777777" w:rsidR="003243FE" w:rsidRPr="00D633C5" w:rsidRDefault="003243FE" w:rsidP="00FE36D9">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40-7-4</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7163E6"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0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C1257FA" w14:textId="77777777" w:rsidR="003243FE"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 xml:space="preserve">1. Support </w:t>
            </w:r>
            <w:r>
              <w:rPr>
                <w:rFonts w:asciiTheme="majorHAnsi" w:eastAsia="SimSun" w:hAnsiTheme="majorHAnsi" w:cstheme="majorHAnsi"/>
                <w:color w:val="000000" w:themeColor="text1"/>
                <w:sz w:val="18"/>
                <w:szCs w:val="18"/>
                <w:lang w:eastAsia="zh-CN"/>
              </w:rPr>
              <w:t>full power mode 0 for 8 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6C60176"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532FE6F"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057B7D3"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033E8C7"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75ECF0" w14:textId="77777777" w:rsidR="003243FE"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0F9A71"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A4A011"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9D7CCD"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0C98909"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9AD977" w14:textId="77777777" w:rsidR="003243FE" w:rsidRPr="00D107CD" w:rsidRDefault="003243FE" w:rsidP="00FE36D9">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3243FE" w:rsidRPr="00D107CD" w14:paraId="5F7FF281"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112D993"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B31D138" w14:textId="77777777" w:rsidR="003243FE" w:rsidRPr="00D633C5" w:rsidRDefault="003243FE" w:rsidP="00FE36D9">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40-7-4a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1340BA4"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1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4AF5231" w14:textId="77777777" w:rsidR="003243FE"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36EC7">
              <w:rPr>
                <w:rFonts w:asciiTheme="majorHAnsi" w:eastAsia="SimSun" w:hAnsiTheme="majorHAnsi" w:cstheme="majorHAnsi"/>
                <w:color w:val="000000" w:themeColor="text1"/>
                <w:sz w:val="18"/>
                <w:szCs w:val="18"/>
                <w:lang w:eastAsia="zh-CN"/>
              </w:rPr>
              <w:t xml:space="preserve">1. Support full power mode </w:t>
            </w:r>
            <w:r>
              <w:rPr>
                <w:rFonts w:asciiTheme="majorHAnsi" w:eastAsia="SimSun" w:hAnsiTheme="majorHAnsi" w:cstheme="majorHAnsi"/>
                <w:color w:val="000000" w:themeColor="text1"/>
                <w:sz w:val="18"/>
                <w:szCs w:val="18"/>
                <w:lang w:eastAsia="zh-CN"/>
              </w:rPr>
              <w:t>1</w:t>
            </w:r>
            <w:r w:rsidRPr="00436EC7">
              <w:rPr>
                <w:rFonts w:asciiTheme="majorHAnsi" w:eastAsia="SimSun" w:hAnsiTheme="majorHAnsi" w:cstheme="majorHAnsi"/>
                <w:color w:val="000000" w:themeColor="text1"/>
                <w:sz w:val="18"/>
                <w:szCs w:val="18"/>
                <w:lang w:eastAsia="zh-CN"/>
              </w:rPr>
              <w:t xml:space="preserve"> for 8 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F103CF"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D2BE627"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8294AB9"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3246C0D"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7522E8D" w14:textId="77777777" w:rsidR="003243FE"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D0AC92"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790C3F"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4D790FF"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CE264BF"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3FD29F" w14:textId="77777777" w:rsidR="003243FE" w:rsidRPr="00D107CD" w:rsidRDefault="003243FE" w:rsidP="00FE36D9">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3243FE" w:rsidRPr="00D107CD" w14:paraId="2657EF3F"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A872969"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1E53DD">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E4C8639" w14:textId="77777777" w:rsidR="003243FE" w:rsidRPr="00D633C5" w:rsidRDefault="003243FE" w:rsidP="00FE36D9">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40-7-4b</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8C613D3" w14:textId="77777777" w:rsidR="003243FE" w:rsidRPr="00C73828" w:rsidRDefault="003243FE" w:rsidP="00FE36D9">
            <w:pPr>
              <w:pStyle w:val="TAL"/>
              <w:rPr>
                <w:rFonts w:asciiTheme="majorHAnsi" w:eastAsia="SimSun" w:hAnsiTheme="majorHAnsi" w:cstheme="majorHAnsi"/>
                <w:color w:val="000000" w:themeColor="text1"/>
                <w:szCs w:val="18"/>
                <w:lang w:eastAsia="zh-CN"/>
              </w:rPr>
            </w:pPr>
            <w:r w:rsidRPr="00C73828">
              <w:rPr>
                <w:rFonts w:asciiTheme="majorHAnsi" w:eastAsia="SimSun" w:hAnsiTheme="majorHAnsi" w:cstheme="majorHAnsi"/>
                <w:color w:val="000000" w:themeColor="text1"/>
                <w:szCs w:val="18"/>
                <w:lang w:eastAsia="zh-CN"/>
              </w:rPr>
              <w:t>Full power mode 2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1F33456" w14:textId="77777777" w:rsidR="003243FE" w:rsidRPr="00C73828" w:rsidRDefault="003243FE" w:rsidP="00FE36D9">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C73828">
              <w:rPr>
                <w:rFonts w:asciiTheme="majorHAnsi" w:eastAsia="SimSun" w:hAnsiTheme="majorHAnsi" w:cstheme="majorHAnsi"/>
                <w:color w:val="000000" w:themeColor="text1"/>
                <w:sz w:val="18"/>
                <w:szCs w:val="18"/>
                <w:lang w:eastAsia="zh-CN"/>
              </w:rPr>
              <w:t>1. Support full power mode 2 for 8 Tx PUSCH</w:t>
            </w:r>
          </w:p>
          <w:p w14:paraId="6A2B80EF" w14:textId="77777777" w:rsidR="003243FE" w:rsidRPr="00C73828"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21FE4BC9" w14:textId="77777777" w:rsidR="003243FE" w:rsidRPr="00C73828" w:rsidRDefault="003243FE" w:rsidP="00FE36D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C73828">
              <w:rPr>
                <w:rFonts w:asciiTheme="majorHAnsi" w:eastAsia="Malgun Gothic" w:hAnsiTheme="majorHAnsi" w:cstheme="majorHAnsi"/>
                <w:color w:val="000000" w:themeColor="text1"/>
                <w:sz w:val="18"/>
                <w:szCs w:val="18"/>
                <w:lang w:eastAsia="ko-KR"/>
              </w:rPr>
              <w:t xml:space="preserve">FFS how to indicate full power precoders under full power mode 2.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AE2B46"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BBEDA52" w14:textId="77777777" w:rsidR="003243FE" w:rsidRPr="00D107CD"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CA56FB"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47790D6"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9FC1752" w14:textId="77777777" w:rsidR="003243FE"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175364"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E722C8"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22E2B72" w14:textId="77777777" w:rsidR="003243FE" w:rsidRPr="00D107CD"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04597A0"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D67520" w14:textId="77777777" w:rsidR="003243FE" w:rsidRPr="00D107CD" w:rsidRDefault="003243FE" w:rsidP="00FE36D9">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3243FE" w:rsidRPr="00D107CD" w14:paraId="56EFE015"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16820298" w14:textId="77777777" w:rsidR="003243FE" w:rsidRPr="00D32089" w:rsidRDefault="003243FE" w:rsidP="00FE36D9">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 xml:space="preserve">40. </w:t>
            </w:r>
            <w:proofErr w:type="spellStart"/>
            <w:r w:rsidRPr="00D32089">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4AA4D16" w14:textId="77777777" w:rsidR="003243FE" w:rsidRPr="00D32089" w:rsidRDefault="003243FE" w:rsidP="00FE36D9">
            <w:pPr>
              <w:pStyle w:val="TAL"/>
              <w:rPr>
                <w:rFonts w:asciiTheme="majorHAnsi" w:eastAsia="MS Mincho" w:hAnsiTheme="majorHAnsi" w:cstheme="majorHAnsi"/>
                <w:szCs w:val="18"/>
                <w:lang w:val="en-US" w:eastAsia="ja-JP"/>
              </w:rPr>
            </w:pPr>
            <w:r w:rsidRPr="00D32089">
              <w:rPr>
                <w:rFonts w:asciiTheme="majorHAnsi" w:eastAsia="MS Mincho" w:hAnsiTheme="majorHAnsi" w:cstheme="majorHAnsi"/>
                <w:color w:val="000000"/>
                <w:szCs w:val="16"/>
              </w:rPr>
              <w:t>40-7-2a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45C083D" w14:textId="77777777" w:rsidR="003243FE" w:rsidRPr="00D32089" w:rsidRDefault="003243FE" w:rsidP="00FE36D9">
            <w:pPr>
              <w:pStyle w:val="TAL"/>
              <w:rPr>
                <w:rFonts w:asciiTheme="majorHAnsi" w:eastAsia="SimSun" w:hAnsiTheme="majorHAnsi" w:cstheme="majorHAnsi"/>
                <w:color w:val="000000" w:themeColor="text1"/>
                <w:szCs w:val="18"/>
                <w:lang w:eastAsia="zh-CN"/>
              </w:rPr>
            </w:pPr>
            <w:r w:rsidRPr="00D32089">
              <w:rPr>
                <w:rFonts w:asciiTheme="majorHAnsi" w:eastAsia="SimSun" w:hAnsiTheme="majorHAnsi" w:cstheme="majorHAnsi"/>
                <w:color w:val="000000"/>
                <w:szCs w:val="16"/>
                <w:lang w:eastAsia="zh-CN"/>
              </w:rPr>
              <w:t>Association between CSI-RS and 8Tx SRS</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9B4FA0B" w14:textId="77777777" w:rsidR="003243FE" w:rsidRPr="00D32089" w:rsidRDefault="003243FE" w:rsidP="00FE36D9">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D32089">
              <w:rPr>
                <w:rFonts w:asciiTheme="majorHAnsi" w:eastAsia="SimSun" w:hAnsiTheme="majorHAnsi" w:cstheme="majorHAnsi"/>
                <w:color w:val="000000" w:themeColor="text1"/>
                <w:sz w:val="18"/>
                <w:szCs w:val="18"/>
                <w:lang w:eastAsia="zh-CN"/>
              </w:rPr>
              <w:t>1. Support association between NZP-CSI-RS and SRS resource set via RRC parameter "</w:t>
            </w:r>
            <w:proofErr w:type="spellStart"/>
            <w:r w:rsidRPr="00D32089">
              <w:rPr>
                <w:rFonts w:asciiTheme="majorHAnsi" w:eastAsia="SimSun" w:hAnsiTheme="majorHAnsi" w:cstheme="majorHAnsi"/>
                <w:color w:val="000000" w:themeColor="text1"/>
                <w:sz w:val="18"/>
                <w:szCs w:val="18"/>
                <w:lang w:eastAsia="zh-CN"/>
              </w:rPr>
              <w:t>SRSresoureset</w:t>
            </w:r>
            <w:proofErr w:type="spellEnd"/>
            <w:r w:rsidRPr="00D32089">
              <w:rPr>
                <w:rFonts w:asciiTheme="majorHAnsi" w:eastAsia="SimSun" w:hAnsiTheme="majorHAnsi" w:cstheme="majorHAnsi"/>
                <w:color w:val="000000" w:themeColor="text1"/>
                <w:sz w:val="18"/>
                <w:szCs w:val="18"/>
                <w:lang w:eastAsia="zh-CN"/>
              </w:rPr>
              <w:t xml:space="preserve">" </w:t>
            </w:r>
          </w:p>
          <w:p w14:paraId="6EE94D1D" w14:textId="77777777" w:rsidR="003243FE" w:rsidRPr="00D32089" w:rsidRDefault="003243FE" w:rsidP="00FE36D9">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D32089">
              <w:rPr>
                <w:rFonts w:asciiTheme="majorHAnsi" w:eastAsia="SimSun" w:hAnsiTheme="majorHAnsi" w:cstheme="majorHAnsi"/>
                <w:color w:val="000000" w:themeColor="text1"/>
                <w:sz w:val="18"/>
                <w:szCs w:val="18"/>
                <w:lang w:eastAsia="zh-CN"/>
              </w:rPr>
              <w:t xml:space="preserve">2. A list of supported combinations, each combination is {Max # of Tx ports in one resource, Max # of </w:t>
            </w:r>
            <w:proofErr w:type="gramStart"/>
            <w:r w:rsidRPr="00D32089">
              <w:rPr>
                <w:rFonts w:asciiTheme="majorHAnsi" w:eastAsia="SimSun" w:hAnsiTheme="majorHAnsi" w:cstheme="majorHAnsi"/>
                <w:color w:val="000000" w:themeColor="text1"/>
                <w:sz w:val="18"/>
                <w:szCs w:val="18"/>
                <w:lang w:eastAsia="zh-CN"/>
              </w:rPr>
              <w:t>resources</w:t>
            </w:r>
            <w:proofErr w:type="gramEnd"/>
            <w:r w:rsidRPr="00D32089">
              <w:rPr>
                <w:rFonts w:asciiTheme="majorHAnsi" w:eastAsia="SimSun" w:hAnsiTheme="majorHAnsi" w:cstheme="majorHAnsi"/>
                <w:color w:val="000000" w:themeColor="text1"/>
                <w:sz w:val="18"/>
                <w:szCs w:val="18"/>
                <w:lang w:eastAsia="zh-CN"/>
              </w:rPr>
              <w:t xml:space="preserve"> and total # of Tx ports} across all CCs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7403891" w14:textId="77777777" w:rsidR="003243FE" w:rsidRPr="00D32089"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5C6BCDC" w14:textId="77777777" w:rsidR="003243FE" w:rsidRPr="00D32089" w:rsidRDefault="003243FE" w:rsidP="00FE36D9">
            <w:pPr>
              <w:pStyle w:val="TAL"/>
              <w:rPr>
                <w:rFonts w:asciiTheme="majorHAnsi" w:eastAsia="SimSun" w:hAnsiTheme="majorHAnsi" w:cstheme="majorHAnsi"/>
                <w:color w:val="000000" w:themeColor="text1"/>
                <w:szCs w:val="18"/>
                <w:lang w:eastAsia="zh-CN"/>
              </w:rPr>
            </w:pPr>
            <w:r w:rsidRPr="00D32089">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4827E0" w14:textId="77777777" w:rsidR="003243FE" w:rsidRPr="00D32089" w:rsidRDefault="003243FE" w:rsidP="00FE36D9">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F2EA20E" w14:textId="77777777" w:rsidR="003243FE" w:rsidRPr="00D32089"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B0BB94C" w14:textId="2B619566" w:rsidR="003243FE" w:rsidRPr="00D32089" w:rsidRDefault="00F70FA7"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D053A7" w14:textId="77777777" w:rsidR="003243FE" w:rsidRPr="00D32089" w:rsidRDefault="003243FE" w:rsidP="00FE36D9">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260C9A" w14:textId="77777777" w:rsidR="003243FE" w:rsidRPr="00D32089" w:rsidRDefault="003243FE" w:rsidP="00FE36D9">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8BE4F1A" w14:textId="77777777" w:rsidR="003243FE" w:rsidRPr="00D32089" w:rsidRDefault="003243FE" w:rsidP="00FE36D9">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7ED8C82" w14:textId="77777777" w:rsidR="003243FE" w:rsidRPr="00D32089" w:rsidRDefault="003243FE" w:rsidP="00FE36D9">
            <w:pPr>
              <w:pStyle w:val="TAL"/>
            </w:pPr>
            <w:r w:rsidRPr="00D32089">
              <w:t xml:space="preserve">Component-2: </w:t>
            </w:r>
          </w:p>
          <w:p w14:paraId="1F343EEE" w14:textId="77777777" w:rsidR="003243FE" w:rsidRPr="00D32089" w:rsidRDefault="003243FE" w:rsidP="00FE36D9">
            <w:pPr>
              <w:pStyle w:val="TAL"/>
            </w:pPr>
            <w:r w:rsidRPr="00D32089">
              <w:t xml:space="preserve">Maximum size of the list is 16. </w:t>
            </w:r>
          </w:p>
          <w:p w14:paraId="325EF2EC" w14:textId="77777777" w:rsidR="003243FE" w:rsidRPr="00D32089" w:rsidRDefault="003243FE" w:rsidP="00FE36D9">
            <w:pPr>
              <w:pStyle w:val="TAL"/>
            </w:pPr>
            <w:r w:rsidRPr="00D32089">
              <w:t xml:space="preserve">the candidate values for the max # of Tx port in one resource is </w:t>
            </w:r>
          </w:p>
          <w:p w14:paraId="7F9A25FE" w14:textId="77777777" w:rsidR="003243FE" w:rsidRPr="00D32089" w:rsidRDefault="003243FE" w:rsidP="00FE36D9">
            <w:pPr>
              <w:pStyle w:val="TAL"/>
            </w:pPr>
            <w:r w:rsidRPr="00D32089">
              <w:t>{2, 4, 8, 12, 16, 24, 32}</w:t>
            </w:r>
          </w:p>
          <w:p w14:paraId="57B06E71" w14:textId="77777777" w:rsidR="003243FE" w:rsidRPr="00D32089" w:rsidRDefault="003243FE" w:rsidP="00FE36D9">
            <w:pPr>
              <w:pStyle w:val="TAL"/>
            </w:pPr>
            <w:r w:rsidRPr="00D32089">
              <w:t>The candidate value set of the max # of resources is:</w:t>
            </w:r>
          </w:p>
          <w:p w14:paraId="2689D7EB" w14:textId="77777777" w:rsidR="003243FE" w:rsidRPr="00D32089" w:rsidRDefault="003243FE" w:rsidP="00FE36D9">
            <w:pPr>
              <w:pStyle w:val="TAL"/>
            </w:pPr>
            <w:r w:rsidRPr="00D32089">
              <w:t>{from 1 to 64}</w:t>
            </w:r>
          </w:p>
          <w:p w14:paraId="112D174F" w14:textId="77777777" w:rsidR="003243FE" w:rsidRPr="00D32089" w:rsidRDefault="003243FE" w:rsidP="00FE36D9">
            <w:pPr>
              <w:pStyle w:val="TAL"/>
            </w:pPr>
            <w:r w:rsidRPr="00D32089">
              <w:t>The candidate value set of total # of ports is:</w:t>
            </w:r>
          </w:p>
          <w:p w14:paraId="09E3E960" w14:textId="77777777" w:rsidR="003243FE" w:rsidRPr="00D32089" w:rsidRDefault="003243FE" w:rsidP="00FE36D9">
            <w:pPr>
              <w:pStyle w:val="TAL"/>
              <w:rPr>
                <w:rFonts w:asciiTheme="majorHAnsi" w:hAnsiTheme="majorHAnsi" w:cstheme="majorHAnsi"/>
                <w:color w:val="000000" w:themeColor="text1"/>
                <w:szCs w:val="18"/>
              </w:rPr>
            </w:pPr>
            <w:r w:rsidRPr="00D32089">
              <w:t>{from 2 to 256}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77CB9C8" w14:textId="77777777" w:rsidR="003243FE" w:rsidRPr="00D32089" w:rsidRDefault="003243FE" w:rsidP="00FE36D9">
            <w:pPr>
              <w:pStyle w:val="TAL"/>
              <w:rPr>
                <w:rFonts w:asciiTheme="majorHAnsi" w:hAnsiTheme="majorHAnsi" w:cstheme="majorHAnsi"/>
                <w:szCs w:val="18"/>
                <w:lang w:val="en-US" w:eastAsia="ja-JP"/>
              </w:rPr>
            </w:pPr>
            <w:r w:rsidRPr="00D32089">
              <w:rPr>
                <w:rFonts w:asciiTheme="majorHAnsi" w:hAnsiTheme="majorHAnsi" w:cstheme="majorHAnsi"/>
                <w:szCs w:val="18"/>
                <w:lang w:val="en-US" w:eastAsia="ja-JP"/>
              </w:rPr>
              <w:t>Optional with capability signaling</w:t>
            </w:r>
          </w:p>
        </w:tc>
      </w:tr>
      <w:tr w:rsidR="003243FE" w:rsidRPr="00D107CD" w14:paraId="3F92923D"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B7468D5" w14:textId="77777777" w:rsidR="003243FE" w:rsidRDefault="003243FE" w:rsidP="00FE36D9">
            <w:pPr>
              <w:pStyle w:val="TAL"/>
              <w:rPr>
                <w:rFonts w:asciiTheme="majorHAnsi" w:hAnsiTheme="majorHAnsi" w:cstheme="majorHAnsi"/>
                <w:color w:val="000000" w:themeColor="text1"/>
                <w:szCs w:val="18"/>
                <w:lang w:eastAsia="ja-JP"/>
              </w:rPr>
            </w:pPr>
            <w:r w:rsidRPr="0032501F">
              <w:rPr>
                <w:rFonts w:asciiTheme="majorHAnsi" w:hAnsiTheme="majorHAnsi" w:cstheme="majorHAnsi"/>
                <w:color w:val="000000" w:themeColor="text1"/>
                <w:szCs w:val="18"/>
                <w:lang w:eastAsia="ja-JP"/>
              </w:rPr>
              <w:t xml:space="preserve">40. </w:t>
            </w:r>
            <w:proofErr w:type="spellStart"/>
            <w:r w:rsidRPr="0032501F">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BE6A019" w14:textId="77777777" w:rsidR="003243FE" w:rsidRPr="00D633C5" w:rsidRDefault="003243FE" w:rsidP="00FE36D9">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40-7-5</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998CE6C" w14:textId="77777777" w:rsidR="003243FE" w:rsidRPr="00D633C5" w:rsidRDefault="003243FE" w:rsidP="00FE36D9">
            <w:pPr>
              <w:pStyle w:val="TAL"/>
              <w:rPr>
                <w:rFonts w:asciiTheme="majorHAnsi" w:eastAsia="SimSun" w:hAnsiTheme="majorHAnsi" w:cstheme="majorHAnsi"/>
                <w:color w:val="000000" w:themeColor="text1"/>
                <w:szCs w:val="18"/>
                <w:lang w:eastAsia="zh-CN"/>
              </w:rPr>
            </w:pPr>
            <w:r w:rsidRPr="00D633C5">
              <w:rPr>
                <w:rFonts w:asciiTheme="majorHAnsi" w:eastAsia="SimSun" w:hAnsiTheme="majorHAnsi" w:cstheme="majorHAnsi"/>
                <w:color w:val="000000" w:themeColor="text1"/>
                <w:szCs w:val="18"/>
                <w:lang w:eastAsia="zh-CN"/>
              </w:rPr>
              <w:t xml:space="preserve">Supported codebook </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634024B" w14:textId="77777777" w:rsidR="003243FE" w:rsidRPr="00D633C5" w:rsidRDefault="003243FE" w:rsidP="00FE36D9">
            <w:pPr>
              <w:autoSpaceDE w:val="0"/>
              <w:autoSpaceDN w:val="0"/>
              <w:adjustRightInd w:val="0"/>
              <w:snapToGrid w:val="0"/>
              <w:spacing w:afterLines="50" w:after="120"/>
              <w:contextualSpacing/>
              <w:jc w:val="both"/>
              <w:rPr>
                <w:rFonts w:asciiTheme="majorHAnsi" w:eastAsia="SimSun" w:hAnsiTheme="majorHAnsi" w:cstheme="majorHAnsi"/>
                <w:color w:val="000000"/>
                <w:sz w:val="18"/>
                <w:szCs w:val="16"/>
                <w:lang w:eastAsia="zh-CN"/>
              </w:rPr>
            </w:pPr>
            <w:r w:rsidRPr="00D633C5">
              <w:rPr>
                <w:rFonts w:asciiTheme="majorHAnsi" w:eastAsia="SimSun" w:hAnsiTheme="majorHAnsi" w:cstheme="majorHAnsi"/>
                <w:color w:val="000000"/>
                <w:sz w:val="18"/>
                <w:szCs w:val="16"/>
                <w:lang w:eastAsia="zh-CN"/>
              </w:rPr>
              <w:t>Supported codebook for 8 Tx PUSCH</w:t>
            </w:r>
          </w:p>
          <w:p w14:paraId="3448B0CB" w14:textId="77777777" w:rsidR="003243FE" w:rsidRPr="00D633C5" w:rsidRDefault="003243FE" w:rsidP="00FE36D9">
            <w:pPr>
              <w:autoSpaceDE w:val="0"/>
              <w:autoSpaceDN w:val="0"/>
              <w:adjustRightInd w:val="0"/>
              <w:snapToGrid w:val="0"/>
              <w:spacing w:afterLines="50" w:after="120"/>
              <w:contextualSpacing/>
              <w:jc w:val="both"/>
              <w:rPr>
                <w:rFonts w:asciiTheme="majorHAnsi" w:eastAsia="SimSun" w:hAnsiTheme="majorHAnsi" w:cstheme="majorHAnsi"/>
                <w:strike/>
                <w:color w:val="000000"/>
                <w:sz w:val="18"/>
                <w:szCs w:val="16"/>
                <w:highlight w:val="yellow"/>
                <w:lang w:eastAsia="zh-CN"/>
              </w:rPr>
            </w:pPr>
            <w:r w:rsidRPr="00D633C5">
              <w:rPr>
                <w:rFonts w:asciiTheme="majorHAnsi" w:eastAsia="SimSun" w:hAnsiTheme="majorHAnsi" w:cstheme="majorHAnsi"/>
                <w:strike/>
                <w:color w:val="FF0000"/>
                <w:sz w:val="18"/>
                <w:szCs w:val="16"/>
                <w:lang w:eastAsia="zh-CN"/>
              </w:rPr>
              <w:t>PUSCH [for codebook coherency subset]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B32267"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A3BAE45"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E9979A4"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0DC439F"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D1B09B3" w14:textId="77777777" w:rsidR="003243FE" w:rsidRPr="00176166"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4FD0D2"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0AFC5A"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67FF066"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45363B84" w14:textId="77777777" w:rsidR="003243FE" w:rsidRDefault="003243FE"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Candidate values of Ng = </w:t>
            </w:r>
            <w:r w:rsidRPr="00D32089">
              <w:rPr>
                <w:rFonts w:asciiTheme="majorHAnsi" w:hAnsiTheme="majorHAnsi" w:cstheme="majorHAnsi"/>
                <w:color w:val="FF0000"/>
                <w:szCs w:val="18"/>
              </w:rPr>
              <w:t>a</w:t>
            </w:r>
            <w:r>
              <w:rPr>
                <w:rFonts w:asciiTheme="majorHAnsi" w:hAnsiTheme="majorHAnsi" w:cstheme="majorHAnsi"/>
                <w:color w:val="FF0000"/>
                <w:szCs w:val="18"/>
              </w:rPr>
              <w:t>ny</w:t>
            </w:r>
            <w:r w:rsidRPr="00D32089">
              <w:rPr>
                <w:rFonts w:asciiTheme="majorHAnsi" w:hAnsiTheme="majorHAnsi" w:cstheme="majorHAnsi"/>
                <w:color w:val="FF0000"/>
                <w:szCs w:val="18"/>
              </w:rPr>
              <w:t xml:space="preserve"> subset</w:t>
            </w:r>
            <w:r>
              <w:rPr>
                <w:rFonts w:asciiTheme="majorHAnsi" w:hAnsiTheme="majorHAnsi" w:cstheme="majorHAnsi"/>
                <w:color w:val="000000" w:themeColor="text1"/>
                <w:szCs w:val="18"/>
              </w:rPr>
              <w:t xml:space="preserve"> </w:t>
            </w:r>
            <w:proofErr w:type="gramStart"/>
            <w:r>
              <w:rPr>
                <w:rFonts w:asciiTheme="majorHAnsi" w:hAnsiTheme="majorHAnsi" w:cstheme="majorHAnsi"/>
                <w:color w:val="000000" w:themeColor="text1"/>
                <w:szCs w:val="18"/>
              </w:rPr>
              <w:t>of  {</w:t>
            </w:r>
            <w:proofErr w:type="gramEnd"/>
            <w:r>
              <w:rPr>
                <w:rFonts w:asciiTheme="majorHAnsi" w:hAnsiTheme="majorHAnsi" w:cstheme="majorHAnsi"/>
                <w:color w:val="000000" w:themeColor="text1"/>
                <w:szCs w:val="18"/>
              </w:rPr>
              <w:t>1,2,4,8}</w:t>
            </w:r>
          </w:p>
          <w:p w14:paraId="4C961536" w14:textId="77777777" w:rsidR="003243FE" w:rsidRDefault="003243FE" w:rsidP="00FE36D9">
            <w:pPr>
              <w:pStyle w:val="TAL"/>
              <w:rPr>
                <w:rFonts w:asciiTheme="majorHAnsi" w:hAnsiTheme="majorHAnsi" w:cstheme="majorHAnsi"/>
                <w:color w:val="000000" w:themeColor="text1"/>
                <w:szCs w:val="18"/>
              </w:rPr>
            </w:pPr>
          </w:p>
          <w:p w14:paraId="34B8A5CA" w14:textId="77777777" w:rsidR="003243FE" w:rsidRDefault="003243FE" w:rsidP="00FE36D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Notes:</w:t>
            </w:r>
          </w:p>
          <w:p w14:paraId="2ABD02D0" w14:textId="77777777" w:rsidR="003243FE" w:rsidRPr="00B51AA1" w:rsidRDefault="003243FE" w:rsidP="00FE36D9">
            <w:pPr>
              <w:pStyle w:val="TAL"/>
              <w:rPr>
                <w:rFonts w:asciiTheme="majorHAnsi" w:hAnsiTheme="majorHAnsi" w:cstheme="majorHAnsi"/>
                <w:color w:val="000000" w:themeColor="text1"/>
                <w:szCs w:val="18"/>
              </w:rPr>
            </w:pPr>
            <w:r w:rsidRPr="00B51AA1">
              <w:rPr>
                <w:rFonts w:asciiTheme="majorHAnsi" w:hAnsiTheme="majorHAnsi" w:cstheme="majorHAnsi"/>
                <w:color w:val="000000" w:themeColor="text1"/>
                <w:szCs w:val="18"/>
              </w:rPr>
              <w:t>Ng=1: full coherent codebook</w:t>
            </w:r>
          </w:p>
          <w:p w14:paraId="3021A388" w14:textId="77777777" w:rsidR="003243FE" w:rsidRPr="00B51AA1" w:rsidRDefault="003243FE" w:rsidP="00FE36D9">
            <w:pPr>
              <w:pStyle w:val="TAL"/>
              <w:rPr>
                <w:rFonts w:asciiTheme="majorHAnsi" w:hAnsiTheme="majorHAnsi" w:cstheme="majorHAnsi"/>
                <w:color w:val="000000" w:themeColor="text1"/>
                <w:szCs w:val="18"/>
              </w:rPr>
            </w:pPr>
            <w:r w:rsidRPr="00B51AA1">
              <w:rPr>
                <w:rFonts w:asciiTheme="majorHAnsi" w:hAnsiTheme="majorHAnsi" w:cstheme="majorHAnsi"/>
                <w:color w:val="000000" w:themeColor="text1"/>
                <w:szCs w:val="18"/>
              </w:rPr>
              <w:t>Ng=2: partial coherent codebook with 2 antenna groups.</w:t>
            </w:r>
          </w:p>
          <w:p w14:paraId="158B5434" w14:textId="77777777" w:rsidR="003243FE" w:rsidRPr="00B51AA1" w:rsidRDefault="003243FE" w:rsidP="00FE36D9">
            <w:pPr>
              <w:pStyle w:val="TAL"/>
              <w:rPr>
                <w:rFonts w:asciiTheme="majorHAnsi" w:hAnsiTheme="majorHAnsi" w:cstheme="majorHAnsi"/>
                <w:color w:val="000000" w:themeColor="text1"/>
                <w:szCs w:val="18"/>
              </w:rPr>
            </w:pPr>
            <w:r w:rsidRPr="00B51AA1">
              <w:rPr>
                <w:rFonts w:asciiTheme="majorHAnsi" w:hAnsiTheme="majorHAnsi" w:cstheme="majorHAnsi"/>
                <w:color w:val="000000" w:themeColor="text1"/>
                <w:szCs w:val="18"/>
              </w:rPr>
              <w:t>Ng=4: partial coherent codebook with 4 antenna groups.</w:t>
            </w:r>
          </w:p>
          <w:p w14:paraId="1D2A006C" w14:textId="77777777" w:rsidR="003243FE" w:rsidRPr="00B51AA1" w:rsidRDefault="003243FE" w:rsidP="00FE36D9">
            <w:pPr>
              <w:pStyle w:val="TAL"/>
              <w:rPr>
                <w:rFonts w:asciiTheme="majorHAnsi" w:hAnsiTheme="majorHAnsi" w:cstheme="majorHAnsi"/>
                <w:color w:val="000000" w:themeColor="text1"/>
                <w:szCs w:val="18"/>
              </w:rPr>
            </w:pPr>
            <w:r w:rsidRPr="00B51AA1">
              <w:rPr>
                <w:rFonts w:asciiTheme="majorHAnsi" w:hAnsiTheme="majorHAnsi" w:cstheme="majorHAnsi"/>
                <w:color w:val="000000" w:themeColor="text1"/>
                <w:szCs w:val="18"/>
              </w:rPr>
              <w:t>Ng=8: non coherent codebook.</w:t>
            </w:r>
          </w:p>
          <w:p w14:paraId="6F5EE52E"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8B0D86" w14:textId="77777777" w:rsidR="003243FE" w:rsidRPr="007B3B34" w:rsidRDefault="003243FE" w:rsidP="00FE36D9">
            <w:pPr>
              <w:pStyle w:val="TAL"/>
              <w:rPr>
                <w:rFonts w:asciiTheme="majorHAnsi" w:hAnsiTheme="majorHAnsi" w:cstheme="majorHAnsi"/>
                <w:szCs w:val="18"/>
                <w:lang w:val="en-US" w:eastAsia="ja-JP"/>
              </w:rPr>
            </w:pPr>
            <w:r w:rsidRPr="007256D9">
              <w:rPr>
                <w:rFonts w:asciiTheme="majorHAnsi" w:hAnsiTheme="majorHAnsi" w:cstheme="majorHAnsi"/>
                <w:szCs w:val="18"/>
                <w:lang w:val="en-US" w:eastAsia="ja-JP"/>
              </w:rPr>
              <w:t>Optional with capability signaling</w:t>
            </w:r>
          </w:p>
        </w:tc>
      </w:tr>
      <w:tr w:rsidR="003243FE" w:rsidRPr="00D107CD" w14:paraId="0142012A" w14:textId="77777777" w:rsidTr="00FE36D9">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5010FB7" w14:textId="77777777" w:rsidR="003243FE" w:rsidRDefault="003243FE" w:rsidP="00FE36D9">
            <w:pPr>
              <w:pStyle w:val="TAL"/>
              <w:rPr>
                <w:rFonts w:asciiTheme="majorHAnsi" w:hAnsiTheme="majorHAnsi" w:cstheme="majorHAnsi"/>
                <w:color w:val="000000" w:themeColor="text1"/>
                <w:szCs w:val="18"/>
                <w:lang w:eastAsia="ja-JP"/>
              </w:rPr>
            </w:pPr>
            <w:r w:rsidRPr="0032501F">
              <w:rPr>
                <w:rFonts w:asciiTheme="majorHAnsi" w:hAnsiTheme="majorHAnsi" w:cstheme="majorHAnsi"/>
                <w:color w:val="000000" w:themeColor="text1"/>
                <w:szCs w:val="18"/>
                <w:lang w:eastAsia="ja-JP"/>
              </w:rPr>
              <w:t xml:space="preserve">40. </w:t>
            </w:r>
            <w:proofErr w:type="spellStart"/>
            <w:r w:rsidRPr="0032501F">
              <w:rPr>
                <w:rFonts w:asciiTheme="majorHAnsi" w:hAnsiTheme="majorHAnsi" w:cstheme="majorHAnsi"/>
                <w:color w:val="000000" w:themeColor="text1"/>
                <w:szCs w:val="18"/>
                <w:lang w:eastAsia="ja-JP"/>
              </w:rPr>
              <w:t>NR_MIMO_evo_DL_UL</w:t>
            </w:r>
            <w:proofErr w:type="spellEnd"/>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4C4CC5A" w14:textId="77777777" w:rsidR="003243FE" w:rsidRPr="009436F7" w:rsidRDefault="003243FE" w:rsidP="00FE36D9">
            <w:pPr>
              <w:pStyle w:val="TAL"/>
              <w:rPr>
                <w:rFonts w:asciiTheme="majorHAnsi" w:eastAsia="MS Mincho" w:hAnsiTheme="majorHAnsi" w:cstheme="majorHAnsi"/>
                <w:szCs w:val="18"/>
                <w:lang w:val="en-US" w:eastAsia="ja-JP"/>
              </w:rPr>
            </w:pPr>
            <w:r w:rsidRPr="009436F7">
              <w:rPr>
                <w:rFonts w:asciiTheme="majorHAnsi" w:eastAsia="MS Mincho" w:hAnsiTheme="majorHAnsi" w:cstheme="majorHAnsi"/>
                <w:color w:val="000000"/>
                <w:szCs w:val="16"/>
              </w:rPr>
              <w:t>40-7-1a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CE06FB0" w14:textId="77777777" w:rsidR="003243FE" w:rsidRPr="009436F7" w:rsidRDefault="003243FE" w:rsidP="00FE36D9">
            <w:pPr>
              <w:pStyle w:val="TAL"/>
              <w:rPr>
                <w:rFonts w:asciiTheme="majorHAnsi" w:eastAsia="SimSun" w:hAnsiTheme="majorHAnsi" w:cstheme="majorHAnsi"/>
                <w:color w:val="000000" w:themeColor="text1"/>
                <w:szCs w:val="18"/>
                <w:lang w:eastAsia="zh-CN"/>
              </w:rPr>
            </w:pPr>
            <w:r w:rsidRPr="009436F7">
              <w:rPr>
                <w:rFonts w:asciiTheme="majorHAnsi" w:eastAsia="SimSun" w:hAnsiTheme="majorHAnsi" w:cstheme="majorHAnsi"/>
                <w:color w:val="000000"/>
                <w:szCs w:val="16"/>
                <w:lang w:eastAsia="zh-CN"/>
              </w:rPr>
              <w:t>(N</w:t>
            </w:r>
            <w:proofErr w:type="gramStart"/>
            <w:r w:rsidRPr="009436F7">
              <w:rPr>
                <w:rFonts w:asciiTheme="majorHAnsi" w:eastAsia="SimSun" w:hAnsiTheme="majorHAnsi" w:cstheme="majorHAnsi"/>
                <w:color w:val="000000"/>
                <w:szCs w:val="16"/>
                <w:lang w:eastAsia="zh-CN"/>
              </w:rPr>
              <w:t>1,N</w:t>
            </w:r>
            <w:proofErr w:type="gramEnd"/>
            <w:r w:rsidRPr="009436F7">
              <w:rPr>
                <w:rFonts w:asciiTheme="majorHAnsi" w:eastAsia="SimSun" w:hAnsiTheme="majorHAnsi" w:cstheme="majorHAnsi"/>
                <w:color w:val="000000"/>
                <w:szCs w:val="16"/>
                <w:lang w:eastAsia="zh-CN"/>
              </w:rPr>
              <w:t>2) for coherent codebook</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5929885B" w14:textId="77777777" w:rsidR="003243FE" w:rsidRPr="009436F7" w:rsidRDefault="003243FE" w:rsidP="00FE36D9">
            <w:pPr>
              <w:autoSpaceDE w:val="0"/>
              <w:autoSpaceDN w:val="0"/>
              <w:adjustRightInd w:val="0"/>
              <w:snapToGrid w:val="0"/>
              <w:spacing w:afterLines="50" w:after="120"/>
              <w:contextualSpacing/>
              <w:jc w:val="both"/>
              <w:rPr>
                <w:rFonts w:asciiTheme="majorHAnsi" w:eastAsia="SimSun" w:hAnsiTheme="majorHAnsi" w:cstheme="majorHAnsi"/>
                <w:color w:val="000000"/>
                <w:sz w:val="18"/>
                <w:szCs w:val="16"/>
                <w:highlight w:val="yellow"/>
                <w:lang w:eastAsia="zh-CN"/>
              </w:rPr>
            </w:pPr>
            <w:r w:rsidRPr="009436F7">
              <w:rPr>
                <w:rFonts w:asciiTheme="majorHAnsi" w:eastAsia="SimSun" w:hAnsiTheme="majorHAnsi" w:cstheme="majorHAnsi"/>
                <w:color w:val="000000"/>
                <w:sz w:val="18"/>
                <w:szCs w:val="16"/>
                <w:lang w:eastAsia="zh-CN"/>
              </w:rPr>
              <w:t>(N</w:t>
            </w:r>
            <w:proofErr w:type="gramStart"/>
            <w:r w:rsidRPr="009436F7">
              <w:rPr>
                <w:rFonts w:asciiTheme="majorHAnsi" w:eastAsia="SimSun" w:hAnsiTheme="majorHAnsi" w:cstheme="majorHAnsi"/>
                <w:color w:val="000000"/>
                <w:sz w:val="18"/>
                <w:szCs w:val="16"/>
                <w:lang w:eastAsia="zh-CN"/>
              </w:rPr>
              <w:t>1,N</w:t>
            </w:r>
            <w:proofErr w:type="gramEnd"/>
            <w:r w:rsidRPr="009436F7">
              <w:rPr>
                <w:rFonts w:asciiTheme="majorHAnsi" w:eastAsia="SimSun" w:hAnsiTheme="majorHAnsi" w:cstheme="majorHAnsi"/>
                <w:color w:val="000000"/>
                <w:sz w:val="18"/>
                <w:szCs w:val="16"/>
                <w:lang w:eastAsia="zh-CN"/>
              </w:rPr>
              <w:t>2) for coherent codebook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960E799" w14:textId="77777777" w:rsidR="003243FE" w:rsidRPr="00D107CD" w:rsidRDefault="003243FE" w:rsidP="00FE36D9">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5A19893" w14:textId="77777777" w:rsidR="003243FE" w:rsidRDefault="003243FE" w:rsidP="00FE36D9">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66F787"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032AB64" w14:textId="77777777" w:rsidR="003243FE" w:rsidRPr="00D107CD" w:rsidRDefault="003243FE" w:rsidP="00FE36D9">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2E601C1" w14:textId="77777777" w:rsidR="003243FE" w:rsidRPr="00176166" w:rsidRDefault="003243FE" w:rsidP="00FE36D9">
            <w:pPr>
              <w:pStyle w:val="TAL"/>
              <w:rPr>
                <w:rFonts w:asciiTheme="majorHAnsi" w:eastAsia="SimSun" w:hAnsiTheme="majorHAnsi" w:cstheme="majorHAnsi"/>
                <w:color w:val="000000" w:themeColor="text1"/>
                <w:szCs w:val="18"/>
                <w:lang w:eastAsia="zh-CN"/>
              </w:rPr>
            </w:pPr>
            <w:r w:rsidRPr="00176166">
              <w:rPr>
                <w:rFonts w:asciiTheme="majorHAnsi" w:eastAsia="SimSun" w:hAnsiTheme="majorHAnsi" w:cstheme="majorHAnsi"/>
                <w:color w:val="000000" w:themeColor="text1"/>
                <w:szCs w:val="18"/>
                <w:lang w:eastAsia="zh-CN"/>
              </w:rPr>
              <w:t xml:space="preserve">Per </w:t>
            </w:r>
            <w:r>
              <w:rPr>
                <w:rFonts w:asciiTheme="majorHAnsi" w:eastAsia="SimSun" w:hAnsiTheme="majorHAnsi" w:cstheme="majorHAnsi"/>
                <w:color w:val="000000" w:themeColor="text1"/>
                <w:szCs w:val="18"/>
                <w:lang w:eastAsia="zh-CN"/>
              </w:rPr>
              <w:t>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DE2E90"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AD486A"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CBFFF51" w14:textId="77777777" w:rsidR="003243FE" w:rsidRDefault="003243FE" w:rsidP="00FE36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CB2CD85" w14:textId="77777777" w:rsidR="003243FE" w:rsidRPr="00A06B49" w:rsidRDefault="003243FE" w:rsidP="00FE36D9">
            <w:pPr>
              <w:pStyle w:val="TAL"/>
              <w:rPr>
                <w:rFonts w:asciiTheme="majorHAnsi" w:hAnsiTheme="majorHAnsi" w:cstheme="majorHAnsi"/>
                <w:color w:val="FF0000"/>
                <w:szCs w:val="18"/>
              </w:rPr>
            </w:pPr>
            <w:r w:rsidRPr="00E32F38">
              <w:rPr>
                <w:rFonts w:asciiTheme="majorHAnsi" w:hAnsiTheme="majorHAnsi" w:cstheme="majorHAnsi"/>
                <w:color w:val="FF0000"/>
                <w:szCs w:val="18"/>
              </w:rPr>
              <w:t>Candidate values = {(4,1) only, (2,2) only, both (4,1) and (2,2)}</w:t>
            </w:r>
          </w:p>
          <w:p w14:paraId="22835457" w14:textId="77777777" w:rsidR="003243FE" w:rsidRPr="00A002D1" w:rsidRDefault="003243FE" w:rsidP="00FE36D9">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474C2C" w14:textId="77777777" w:rsidR="003243FE" w:rsidRPr="007B3B34" w:rsidRDefault="003243FE" w:rsidP="00FE36D9">
            <w:pPr>
              <w:pStyle w:val="TAL"/>
              <w:rPr>
                <w:rFonts w:asciiTheme="majorHAnsi" w:hAnsiTheme="majorHAnsi" w:cstheme="majorHAnsi"/>
                <w:szCs w:val="18"/>
                <w:lang w:val="en-US" w:eastAsia="ja-JP"/>
              </w:rPr>
            </w:pPr>
            <w:r w:rsidRPr="007256D9">
              <w:rPr>
                <w:rFonts w:asciiTheme="majorHAnsi" w:hAnsiTheme="majorHAnsi" w:cstheme="majorHAnsi"/>
                <w:szCs w:val="18"/>
                <w:lang w:val="en-US" w:eastAsia="ja-JP"/>
              </w:rPr>
              <w:t>Optional with capability signaling</w:t>
            </w:r>
          </w:p>
        </w:tc>
      </w:tr>
    </w:tbl>
    <w:p w14:paraId="5C335F2E" w14:textId="77777777" w:rsidR="003243FE" w:rsidRPr="0035281F" w:rsidRDefault="003243FE" w:rsidP="003243FE">
      <w:pPr>
        <w:rPr>
          <w:lang w:val="en-US" w:eastAsia="ko-KR"/>
        </w:rPr>
      </w:pPr>
    </w:p>
    <w:p w14:paraId="39D74706" w14:textId="77777777" w:rsidR="003243FE" w:rsidRDefault="003243FE" w:rsidP="003243FE">
      <w:pPr>
        <w:spacing w:afterLines="50" w:after="120"/>
        <w:jc w:val="both"/>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B9A0" w14:textId="77777777" w:rsidR="00836717" w:rsidRDefault="00836717">
      <w:r>
        <w:separator/>
      </w:r>
    </w:p>
  </w:endnote>
  <w:endnote w:type="continuationSeparator" w:id="0">
    <w:p w14:paraId="76C6DE73" w14:textId="77777777" w:rsidR="00836717" w:rsidRDefault="00836717">
      <w:r>
        <w:continuationSeparator/>
      </w:r>
    </w:p>
  </w:endnote>
  <w:endnote w:type="continuationNotice" w:id="1">
    <w:p w14:paraId="2819CA96" w14:textId="77777777" w:rsidR="00836717" w:rsidRDefault="00836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9E46" w14:textId="77777777" w:rsidR="00836717" w:rsidRDefault="00836717">
      <w:r>
        <w:separator/>
      </w:r>
    </w:p>
  </w:footnote>
  <w:footnote w:type="continuationSeparator" w:id="0">
    <w:p w14:paraId="70AD64EF" w14:textId="77777777" w:rsidR="00836717" w:rsidRDefault="00836717">
      <w:r>
        <w:continuationSeparator/>
      </w:r>
    </w:p>
  </w:footnote>
  <w:footnote w:type="continuationNotice" w:id="1">
    <w:p w14:paraId="4E0FDA05" w14:textId="77777777" w:rsidR="00836717" w:rsidRDefault="008367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70851E"/>
    <w:multiLevelType w:val="hybridMultilevel"/>
    <w:tmpl w:val="849CCBD0"/>
    <w:lvl w:ilvl="0" w:tplc="A0B484EC">
      <w:start w:val="1"/>
      <w:numFmt w:val="bullet"/>
      <w:lvlText w:val="·"/>
      <w:lvlJc w:val="left"/>
      <w:pPr>
        <w:ind w:left="720" w:hanging="360"/>
      </w:pPr>
      <w:rPr>
        <w:rFonts w:ascii="Symbol" w:hAnsi="Symbol" w:hint="default"/>
      </w:rPr>
    </w:lvl>
    <w:lvl w:ilvl="1" w:tplc="DA324A3C">
      <w:start w:val="1"/>
      <w:numFmt w:val="bullet"/>
      <w:lvlText w:val="o"/>
      <w:lvlJc w:val="left"/>
      <w:pPr>
        <w:ind w:left="1440" w:hanging="360"/>
      </w:pPr>
      <w:rPr>
        <w:rFonts w:ascii="Courier New" w:hAnsi="Courier New" w:hint="default"/>
      </w:rPr>
    </w:lvl>
    <w:lvl w:ilvl="2" w:tplc="4966505A">
      <w:start w:val="1"/>
      <w:numFmt w:val="bullet"/>
      <w:lvlText w:val=""/>
      <w:lvlJc w:val="left"/>
      <w:pPr>
        <w:ind w:left="2160" w:hanging="360"/>
      </w:pPr>
      <w:rPr>
        <w:rFonts w:ascii="Wingdings" w:hAnsi="Wingdings" w:hint="default"/>
      </w:rPr>
    </w:lvl>
    <w:lvl w:ilvl="3" w:tplc="F3B61054">
      <w:start w:val="1"/>
      <w:numFmt w:val="bullet"/>
      <w:lvlText w:val=""/>
      <w:lvlJc w:val="left"/>
      <w:pPr>
        <w:ind w:left="2880" w:hanging="360"/>
      </w:pPr>
      <w:rPr>
        <w:rFonts w:ascii="Symbol" w:hAnsi="Symbol" w:hint="default"/>
      </w:rPr>
    </w:lvl>
    <w:lvl w:ilvl="4" w:tplc="D0201864">
      <w:start w:val="1"/>
      <w:numFmt w:val="bullet"/>
      <w:lvlText w:val="o"/>
      <w:lvlJc w:val="left"/>
      <w:pPr>
        <w:ind w:left="3600" w:hanging="360"/>
      </w:pPr>
      <w:rPr>
        <w:rFonts w:ascii="Courier New" w:hAnsi="Courier New" w:hint="default"/>
      </w:rPr>
    </w:lvl>
    <w:lvl w:ilvl="5" w:tplc="F1D28F08">
      <w:start w:val="1"/>
      <w:numFmt w:val="bullet"/>
      <w:lvlText w:val=""/>
      <w:lvlJc w:val="left"/>
      <w:pPr>
        <w:ind w:left="4320" w:hanging="360"/>
      </w:pPr>
      <w:rPr>
        <w:rFonts w:ascii="Wingdings" w:hAnsi="Wingdings" w:hint="default"/>
      </w:rPr>
    </w:lvl>
    <w:lvl w:ilvl="6" w:tplc="90EAFA34">
      <w:start w:val="1"/>
      <w:numFmt w:val="bullet"/>
      <w:lvlText w:val=""/>
      <w:lvlJc w:val="left"/>
      <w:pPr>
        <w:ind w:left="5040" w:hanging="360"/>
      </w:pPr>
      <w:rPr>
        <w:rFonts w:ascii="Symbol" w:hAnsi="Symbol" w:hint="default"/>
      </w:rPr>
    </w:lvl>
    <w:lvl w:ilvl="7" w:tplc="41B89D5C">
      <w:start w:val="1"/>
      <w:numFmt w:val="bullet"/>
      <w:lvlText w:val="o"/>
      <w:lvlJc w:val="left"/>
      <w:pPr>
        <w:ind w:left="5760" w:hanging="360"/>
      </w:pPr>
      <w:rPr>
        <w:rFonts w:ascii="Courier New" w:hAnsi="Courier New" w:hint="default"/>
      </w:rPr>
    </w:lvl>
    <w:lvl w:ilvl="8" w:tplc="5BC05802">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DCA38E"/>
    <w:multiLevelType w:val="hybridMultilevel"/>
    <w:tmpl w:val="4C3CECC6"/>
    <w:lvl w:ilvl="0" w:tplc="30268B78">
      <w:start w:val="1"/>
      <w:numFmt w:val="bullet"/>
      <w:lvlText w:val="·"/>
      <w:lvlJc w:val="left"/>
      <w:pPr>
        <w:ind w:left="720" w:hanging="360"/>
      </w:pPr>
      <w:rPr>
        <w:rFonts w:ascii="Symbol" w:hAnsi="Symbol" w:hint="default"/>
      </w:rPr>
    </w:lvl>
    <w:lvl w:ilvl="1" w:tplc="F6B65E10">
      <w:start w:val="1"/>
      <w:numFmt w:val="bullet"/>
      <w:lvlText w:val="o"/>
      <w:lvlJc w:val="left"/>
      <w:pPr>
        <w:ind w:left="1440" w:hanging="360"/>
      </w:pPr>
      <w:rPr>
        <w:rFonts w:ascii="Courier New" w:hAnsi="Courier New" w:hint="default"/>
      </w:rPr>
    </w:lvl>
    <w:lvl w:ilvl="2" w:tplc="1A48AA20">
      <w:start w:val="1"/>
      <w:numFmt w:val="bullet"/>
      <w:lvlText w:val=""/>
      <w:lvlJc w:val="left"/>
      <w:pPr>
        <w:ind w:left="2160" w:hanging="360"/>
      </w:pPr>
      <w:rPr>
        <w:rFonts w:ascii="Wingdings" w:hAnsi="Wingdings" w:hint="default"/>
      </w:rPr>
    </w:lvl>
    <w:lvl w:ilvl="3" w:tplc="19E2391A">
      <w:start w:val="1"/>
      <w:numFmt w:val="bullet"/>
      <w:lvlText w:val=""/>
      <w:lvlJc w:val="left"/>
      <w:pPr>
        <w:ind w:left="2880" w:hanging="360"/>
      </w:pPr>
      <w:rPr>
        <w:rFonts w:ascii="Symbol" w:hAnsi="Symbol" w:hint="default"/>
      </w:rPr>
    </w:lvl>
    <w:lvl w:ilvl="4" w:tplc="E2186AAA">
      <w:start w:val="1"/>
      <w:numFmt w:val="bullet"/>
      <w:lvlText w:val="o"/>
      <w:lvlJc w:val="left"/>
      <w:pPr>
        <w:ind w:left="3600" w:hanging="360"/>
      </w:pPr>
      <w:rPr>
        <w:rFonts w:ascii="Courier New" w:hAnsi="Courier New" w:hint="default"/>
      </w:rPr>
    </w:lvl>
    <w:lvl w:ilvl="5" w:tplc="86BC7320">
      <w:start w:val="1"/>
      <w:numFmt w:val="bullet"/>
      <w:lvlText w:val=""/>
      <w:lvlJc w:val="left"/>
      <w:pPr>
        <w:ind w:left="4320" w:hanging="360"/>
      </w:pPr>
      <w:rPr>
        <w:rFonts w:ascii="Wingdings" w:hAnsi="Wingdings" w:hint="default"/>
      </w:rPr>
    </w:lvl>
    <w:lvl w:ilvl="6" w:tplc="FCCCAD7A">
      <w:start w:val="1"/>
      <w:numFmt w:val="bullet"/>
      <w:lvlText w:val=""/>
      <w:lvlJc w:val="left"/>
      <w:pPr>
        <w:ind w:left="5040" w:hanging="360"/>
      </w:pPr>
      <w:rPr>
        <w:rFonts w:ascii="Symbol" w:hAnsi="Symbol" w:hint="default"/>
      </w:rPr>
    </w:lvl>
    <w:lvl w:ilvl="7" w:tplc="AB7EA04A">
      <w:start w:val="1"/>
      <w:numFmt w:val="bullet"/>
      <w:lvlText w:val="o"/>
      <w:lvlJc w:val="left"/>
      <w:pPr>
        <w:ind w:left="5760" w:hanging="360"/>
      </w:pPr>
      <w:rPr>
        <w:rFonts w:ascii="Courier New" w:hAnsi="Courier New" w:hint="default"/>
      </w:rPr>
    </w:lvl>
    <w:lvl w:ilvl="8" w:tplc="AACE2310">
      <w:start w:val="1"/>
      <w:numFmt w:val="bullet"/>
      <w:lvlText w:val=""/>
      <w:lvlJc w:val="left"/>
      <w:pPr>
        <w:ind w:left="6480" w:hanging="360"/>
      </w:pPr>
      <w:rPr>
        <w:rFonts w:ascii="Wingdings" w:hAnsi="Wingdings" w:hint="default"/>
      </w:rPr>
    </w:lvl>
  </w:abstractNum>
  <w:abstractNum w:abstractNumId="2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C5387"/>
    <w:multiLevelType w:val="hybridMultilevel"/>
    <w:tmpl w:val="BD107F32"/>
    <w:lvl w:ilvl="0" w:tplc="43D22B6C">
      <w:start w:val="1"/>
      <w:numFmt w:val="bullet"/>
      <w:lvlText w:val="·"/>
      <w:lvlJc w:val="left"/>
      <w:pPr>
        <w:ind w:left="720" w:hanging="360"/>
      </w:pPr>
      <w:rPr>
        <w:rFonts w:ascii="Symbol" w:hAnsi="Symbol" w:hint="default"/>
      </w:rPr>
    </w:lvl>
    <w:lvl w:ilvl="1" w:tplc="4B7AFFF2">
      <w:start w:val="1"/>
      <w:numFmt w:val="bullet"/>
      <w:lvlText w:val="o"/>
      <w:lvlJc w:val="left"/>
      <w:pPr>
        <w:ind w:left="1440" w:hanging="360"/>
      </w:pPr>
      <w:rPr>
        <w:rFonts w:ascii="Courier New" w:hAnsi="Courier New" w:hint="default"/>
      </w:rPr>
    </w:lvl>
    <w:lvl w:ilvl="2" w:tplc="A93E4DD2">
      <w:start w:val="1"/>
      <w:numFmt w:val="bullet"/>
      <w:lvlText w:val=""/>
      <w:lvlJc w:val="left"/>
      <w:pPr>
        <w:ind w:left="2160" w:hanging="360"/>
      </w:pPr>
      <w:rPr>
        <w:rFonts w:ascii="Wingdings" w:hAnsi="Wingdings" w:hint="default"/>
      </w:rPr>
    </w:lvl>
    <w:lvl w:ilvl="3" w:tplc="E13A012C">
      <w:start w:val="1"/>
      <w:numFmt w:val="bullet"/>
      <w:lvlText w:val=""/>
      <w:lvlJc w:val="left"/>
      <w:pPr>
        <w:ind w:left="2880" w:hanging="360"/>
      </w:pPr>
      <w:rPr>
        <w:rFonts w:ascii="Symbol" w:hAnsi="Symbol" w:hint="default"/>
      </w:rPr>
    </w:lvl>
    <w:lvl w:ilvl="4" w:tplc="32F2C59E">
      <w:start w:val="1"/>
      <w:numFmt w:val="bullet"/>
      <w:lvlText w:val="o"/>
      <w:lvlJc w:val="left"/>
      <w:pPr>
        <w:ind w:left="3600" w:hanging="360"/>
      </w:pPr>
      <w:rPr>
        <w:rFonts w:ascii="Courier New" w:hAnsi="Courier New" w:hint="default"/>
      </w:rPr>
    </w:lvl>
    <w:lvl w:ilvl="5" w:tplc="D4D21ABC">
      <w:start w:val="1"/>
      <w:numFmt w:val="bullet"/>
      <w:lvlText w:val=""/>
      <w:lvlJc w:val="left"/>
      <w:pPr>
        <w:ind w:left="4320" w:hanging="360"/>
      </w:pPr>
      <w:rPr>
        <w:rFonts w:ascii="Wingdings" w:hAnsi="Wingdings" w:hint="default"/>
      </w:rPr>
    </w:lvl>
    <w:lvl w:ilvl="6" w:tplc="EA068672">
      <w:start w:val="1"/>
      <w:numFmt w:val="bullet"/>
      <w:lvlText w:val=""/>
      <w:lvlJc w:val="left"/>
      <w:pPr>
        <w:ind w:left="5040" w:hanging="360"/>
      </w:pPr>
      <w:rPr>
        <w:rFonts w:ascii="Symbol" w:hAnsi="Symbol" w:hint="default"/>
      </w:rPr>
    </w:lvl>
    <w:lvl w:ilvl="7" w:tplc="69DEDA6C">
      <w:start w:val="1"/>
      <w:numFmt w:val="bullet"/>
      <w:lvlText w:val="o"/>
      <w:lvlJc w:val="left"/>
      <w:pPr>
        <w:ind w:left="5760" w:hanging="360"/>
      </w:pPr>
      <w:rPr>
        <w:rFonts w:ascii="Courier New" w:hAnsi="Courier New" w:hint="default"/>
      </w:rPr>
    </w:lvl>
    <w:lvl w:ilvl="8" w:tplc="F78EA022">
      <w:start w:val="1"/>
      <w:numFmt w:val="bullet"/>
      <w:lvlText w:val=""/>
      <w:lvlJc w:val="left"/>
      <w:pPr>
        <w:ind w:left="6480" w:hanging="360"/>
      </w:pPr>
      <w:rPr>
        <w:rFonts w:ascii="Wingdings" w:hAnsi="Wingdings" w:hint="default"/>
      </w:rPr>
    </w:lvl>
  </w:abstractNum>
  <w:abstractNum w:abstractNumId="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74323501">
    <w:abstractNumId w:val="26"/>
  </w:num>
  <w:num w:numId="2" w16cid:durableId="1349991887">
    <w:abstractNumId w:val="10"/>
  </w:num>
  <w:num w:numId="3" w16cid:durableId="109327981">
    <w:abstractNumId w:val="28"/>
  </w:num>
  <w:num w:numId="4" w16cid:durableId="222369250">
    <w:abstractNumId w:val="25"/>
  </w:num>
  <w:num w:numId="5" w16cid:durableId="474955530">
    <w:abstractNumId w:val="11"/>
  </w:num>
  <w:num w:numId="6" w16cid:durableId="160194357">
    <w:abstractNumId w:val="30"/>
  </w:num>
  <w:num w:numId="7" w16cid:durableId="1120488127">
    <w:abstractNumId w:val="2"/>
  </w:num>
  <w:num w:numId="8" w16cid:durableId="255555227">
    <w:abstractNumId w:val="5"/>
  </w:num>
  <w:num w:numId="9" w16cid:durableId="1920402496">
    <w:abstractNumId w:val="12"/>
  </w:num>
  <w:num w:numId="10" w16cid:durableId="53435353">
    <w:abstractNumId w:val="23"/>
  </w:num>
  <w:num w:numId="11" w16cid:durableId="736977183">
    <w:abstractNumId w:val="17"/>
  </w:num>
  <w:num w:numId="12" w16cid:durableId="1357121465">
    <w:abstractNumId w:val="16"/>
  </w:num>
  <w:num w:numId="13" w16cid:durableId="1970743672">
    <w:abstractNumId w:val="9"/>
  </w:num>
  <w:num w:numId="14" w16cid:durableId="1823736126">
    <w:abstractNumId w:val="13"/>
  </w:num>
  <w:num w:numId="15" w16cid:durableId="2026397457">
    <w:abstractNumId w:val="22"/>
  </w:num>
  <w:num w:numId="16" w16cid:durableId="1088967397">
    <w:abstractNumId w:val="21"/>
  </w:num>
  <w:num w:numId="17" w16cid:durableId="637491468">
    <w:abstractNumId w:val="24"/>
  </w:num>
  <w:num w:numId="18" w16cid:durableId="1154179435">
    <w:abstractNumId w:val="1"/>
  </w:num>
  <w:num w:numId="19" w16cid:durableId="1444421475">
    <w:abstractNumId w:val="6"/>
  </w:num>
  <w:num w:numId="20" w16cid:durableId="1721203093">
    <w:abstractNumId w:val="0"/>
  </w:num>
  <w:num w:numId="21" w16cid:durableId="398868618">
    <w:abstractNumId w:val="14"/>
  </w:num>
  <w:num w:numId="22" w16cid:durableId="19204021">
    <w:abstractNumId w:val="4"/>
  </w:num>
  <w:num w:numId="23" w16cid:durableId="1655404436">
    <w:abstractNumId w:val="7"/>
  </w:num>
  <w:num w:numId="24" w16cid:durableId="2014410996">
    <w:abstractNumId w:val="18"/>
  </w:num>
  <w:num w:numId="25" w16cid:durableId="804390213">
    <w:abstractNumId w:val="19"/>
  </w:num>
  <w:num w:numId="26" w16cid:durableId="1864900764">
    <w:abstractNumId w:val="3"/>
  </w:num>
  <w:num w:numId="27" w16cid:durableId="2049378721">
    <w:abstractNumId w:val="15"/>
  </w:num>
  <w:num w:numId="28" w16cid:durableId="1075469971">
    <w:abstractNumId w:val="27"/>
  </w:num>
  <w:num w:numId="29" w16cid:durableId="1418090307">
    <w:abstractNumId w:val="8"/>
  </w:num>
  <w:num w:numId="30" w16cid:durableId="1643995433">
    <w:abstractNumId w:val="20"/>
  </w:num>
  <w:num w:numId="31" w16cid:durableId="875393694">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1B0"/>
    <w:rsid w:val="0002724D"/>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0"/>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23A"/>
    <w:rsid w:val="000473AF"/>
    <w:rsid w:val="000474F1"/>
    <w:rsid w:val="0004784C"/>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AE"/>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184"/>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1419"/>
    <w:rsid w:val="000918A3"/>
    <w:rsid w:val="00091A61"/>
    <w:rsid w:val="00091D17"/>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186"/>
    <w:rsid w:val="0009523E"/>
    <w:rsid w:val="00095625"/>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7D0"/>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CA3"/>
    <w:rsid w:val="00107259"/>
    <w:rsid w:val="0010732C"/>
    <w:rsid w:val="00107357"/>
    <w:rsid w:val="001077F6"/>
    <w:rsid w:val="0010789B"/>
    <w:rsid w:val="001078B7"/>
    <w:rsid w:val="00107934"/>
    <w:rsid w:val="00107CF2"/>
    <w:rsid w:val="00110069"/>
    <w:rsid w:val="0011024A"/>
    <w:rsid w:val="001105B6"/>
    <w:rsid w:val="00110808"/>
    <w:rsid w:val="001112BE"/>
    <w:rsid w:val="00111371"/>
    <w:rsid w:val="001113E5"/>
    <w:rsid w:val="00111506"/>
    <w:rsid w:val="001116E4"/>
    <w:rsid w:val="0011172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5B3D"/>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2EAC"/>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1C64"/>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623"/>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0B"/>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A"/>
    <w:rsid w:val="001F6D5C"/>
    <w:rsid w:val="001F7468"/>
    <w:rsid w:val="001F74D2"/>
    <w:rsid w:val="001F7837"/>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2C18"/>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5D"/>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A41"/>
    <w:rsid w:val="00243E64"/>
    <w:rsid w:val="00243EDC"/>
    <w:rsid w:val="00244300"/>
    <w:rsid w:val="00244392"/>
    <w:rsid w:val="002447DF"/>
    <w:rsid w:val="00244D3F"/>
    <w:rsid w:val="002450FD"/>
    <w:rsid w:val="00245281"/>
    <w:rsid w:val="002455B8"/>
    <w:rsid w:val="00245C48"/>
    <w:rsid w:val="00245FAF"/>
    <w:rsid w:val="0024629E"/>
    <w:rsid w:val="002464B0"/>
    <w:rsid w:val="00246630"/>
    <w:rsid w:val="002467B8"/>
    <w:rsid w:val="00246BC3"/>
    <w:rsid w:val="00246E7C"/>
    <w:rsid w:val="00247412"/>
    <w:rsid w:val="00247478"/>
    <w:rsid w:val="00247712"/>
    <w:rsid w:val="00247BE8"/>
    <w:rsid w:val="00247CAA"/>
    <w:rsid w:val="00247D0B"/>
    <w:rsid w:val="002503DD"/>
    <w:rsid w:val="002504A5"/>
    <w:rsid w:val="002509AF"/>
    <w:rsid w:val="00250A4F"/>
    <w:rsid w:val="00250C74"/>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19B"/>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5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16"/>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5A"/>
    <w:rsid w:val="002C49F0"/>
    <w:rsid w:val="002C4B70"/>
    <w:rsid w:val="002C4BFC"/>
    <w:rsid w:val="002C52E2"/>
    <w:rsid w:val="002C530F"/>
    <w:rsid w:val="002C5590"/>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D4A"/>
    <w:rsid w:val="002D4040"/>
    <w:rsid w:val="002D43A3"/>
    <w:rsid w:val="002D47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D4"/>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6FF8"/>
    <w:rsid w:val="003773B9"/>
    <w:rsid w:val="0037742E"/>
    <w:rsid w:val="00377EF8"/>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DEE"/>
    <w:rsid w:val="00392444"/>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D7E"/>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3A6"/>
    <w:rsid w:val="003A2461"/>
    <w:rsid w:val="003A286B"/>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894"/>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8A2"/>
    <w:rsid w:val="003E6E73"/>
    <w:rsid w:val="003E6F4B"/>
    <w:rsid w:val="003E736B"/>
    <w:rsid w:val="003E739C"/>
    <w:rsid w:val="003E746D"/>
    <w:rsid w:val="003E7570"/>
    <w:rsid w:val="003E7698"/>
    <w:rsid w:val="003E77FE"/>
    <w:rsid w:val="003E782F"/>
    <w:rsid w:val="003E7BC4"/>
    <w:rsid w:val="003E7BE8"/>
    <w:rsid w:val="003E7DDE"/>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45F"/>
    <w:rsid w:val="0044651C"/>
    <w:rsid w:val="00446545"/>
    <w:rsid w:val="0044684B"/>
    <w:rsid w:val="004468E9"/>
    <w:rsid w:val="0044697F"/>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7F6"/>
    <w:rsid w:val="004708DD"/>
    <w:rsid w:val="00470957"/>
    <w:rsid w:val="00470C44"/>
    <w:rsid w:val="00470F39"/>
    <w:rsid w:val="00471055"/>
    <w:rsid w:val="004711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0"/>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83"/>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2E7"/>
    <w:rsid w:val="004E63DD"/>
    <w:rsid w:val="004E63DF"/>
    <w:rsid w:val="004E6459"/>
    <w:rsid w:val="004E6A7C"/>
    <w:rsid w:val="004E6C45"/>
    <w:rsid w:val="004E716A"/>
    <w:rsid w:val="004E724C"/>
    <w:rsid w:val="004E7AFD"/>
    <w:rsid w:val="004E7D45"/>
    <w:rsid w:val="004E7DA8"/>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69"/>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14"/>
    <w:rsid w:val="0050782B"/>
    <w:rsid w:val="0050789B"/>
    <w:rsid w:val="00507CC5"/>
    <w:rsid w:val="00507DDA"/>
    <w:rsid w:val="005101BE"/>
    <w:rsid w:val="005103F4"/>
    <w:rsid w:val="0051053F"/>
    <w:rsid w:val="005108EC"/>
    <w:rsid w:val="00510A28"/>
    <w:rsid w:val="00510C50"/>
    <w:rsid w:val="0051105A"/>
    <w:rsid w:val="00511411"/>
    <w:rsid w:val="0051181D"/>
    <w:rsid w:val="00511B37"/>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7CD"/>
    <w:rsid w:val="0052387E"/>
    <w:rsid w:val="00523940"/>
    <w:rsid w:val="00523E60"/>
    <w:rsid w:val="005240BC"/>
    <w:rsid w:val="005240EA"/>
    <w:rsid w:val="005241DC"/>
    <w:rsid w:val="00524354"/>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D0"/>
    <w:rsid w:val="00547C47"/>
    <w:rsid w:val="00547E14"/>
    <w:rsid w:val="00547E27"/>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531"/>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59F"/>
    <w:rsid w:val="005748C5"/>
    <w:rsid w:val="005748D0"/>
    <w:rsid w:val="00574B0F"/>
    <w:rsid w:val="005755D5"/>
    <w:rsid w:val="00575903"/>
    <w:rsid w:val="00576015"/>
    <w:rsid w:val="00576258"/>
    <w:rsid w:val="00576278"/>
    <w:rsid w:val="00576539"/>
    <w:rsid w:val="0057656A"/>
    <w:rsid w:val="005767F2"/>
    <w:rsid w:val="005769AF"/>
    <w:rsid w:val="00576AB1"/>
    <w:rsid w:val="00576CC0"/>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BA8"/>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C2A"/>
    <w:rsid w:val="005A6D85"/>
    <w:rsid w:val="005A70CA"/>
    <w:rsid w:val="005A718F"/>
    <w:rsid w:val="005A7197"/>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F45"/>
    <w:rsid w:val="005C509C"/>
    <w:rsid w:val="005C50D3"/>
    <w:rsid w:val="005C50E3"/>
    <w:rsid w:val="005C51A8"/>
    <w:rsid w:val="005C5355"/>
    <w:rsid w:val="005C5504"/>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6BF"/>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767"/>
    <w:rsid w:val="005F07B9"/>
    <w:rsid w:val="005F07DA"/>
    <w:rsid w:val="005F0F06"/>
    <w:rsid w:val="005F0F5F"/>
    <w:rsid w:val="005F12E5"/>
    <w:rsid w:val="005F13DA"/>
    <w:rsid w:val="005F1A0E"/>
    <w:rsid w:val="005F1E27"/>
    <w:rsid w:val="005F2063"/>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AF0"/>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10"/>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0BD3"/>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F89"/>
    <w:rsid w:val="00687FD6"/>
    <w:rsid w:val="006900F0"/>
    <w:rsid w:val="00690577"/>
    <w:rsid w:val="00690842"/>
    <w:rsid w:val="00690988"/>
    <w:rsid w:val="00690E27"/>
    <w:rsid w:val="00690EBC"/>
    <w:rsid w:val="0069126F"/>
    <w:rsid w:val="006917A8"/>
    <w:rsid w:val="00691894"/>
    <w:rsid w:val="0069192A"/>
    <w:rsid w:val="00691A15"/>
    <w:rsid w:val="006921F6"/>
    <w:rsid w:val="00692572"/>
    <w:rsid w:val="0069267F"/>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6FB2"/>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2A"/>
    <w:rsid w:val="006C20B6"/>
    <w:rsid w:val="006C215D"/>
    <w:rsid w:val="006C2420"/>
    <w:rsid w:val="006C2526"/>
    <w:rsid w:val="006C26D8"/>
    <w:rsid w:val="006C2981"/>
    <w:rsid w:val="006C2AB2"/>
    <w:rsid w:val="006C2EAA"/>
    <w:rsid w:val="006C317E"/>
    <w:rsid w:val="006C3595"/>
    <w:rsid w:val="006C372D"/>
    <w:rsid w:val="006C3F24"/>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C4"/>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621"/>
    <w:rsid w:val="0074192A"/>
    <w:rsid w:val="00741B0C"/>
    <w:rsid w:val="00741DCC"/>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638"/>
    <w:rsid w:val="00756A76"/>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393"/>
    <w:rsid w:val="0077644A"/>
    <w:rsid w:val="00776981"/>
    <w:rsid w:val="007769CC"/>
    <w:rsid w:val="007774CF"/>
    <w:rsid w:val="007776B9"/>
    <w:rsid w:val="00777988"/>
    <w:rsid w:val="007779D7"/>
    <w:rsid w:val="007779F3"/>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B3E"/>
    <w:rsid w:val="00794CF1"/>
    <w:rsid w:val="00794DA5"/>
    <w:rsid w:val="00794DDF"/>
    <w:rsid w:val="00795182"/>
    <w:rsid w:val="007952AB"/>
    <w:rsid w:val="0079535E"/>
    <w:rsid w:val="0079553A"/>
    <w:rsid w:val="007955FA"/>
    <w:rsid w:val="0079580F"/>
    <w:rsid w:val="00795B8A"/>
    <w:rsid w:val="007964BC"/>
    <w:rsid w:val="00796762"/>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144"/>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193"/>
    <w:rsid w:val="007F2471"/>
    <w:rsid w:val="007F25E8"/>
    <w:rsid w:val="007F27A2"/>
    <w:rsid w:val="007F284E"/>
    <w:rsid w:val="007F2A38"/>
    <w:rsid w:val="007F2A8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48"/>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55"/>
    <w:rsid w:val="00816D7A"/>
    <w:rsid w:val="00816FB5"/>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717"/>
    <w:rsid w:val="008369A1"/>
    <w:rsid w:val="00836C92"/>
    <w:rsid w:val="00836F0B"/>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24A"/>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E3F"/>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37"/>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B"/>
    <w:rsid w:val="008E537F"/>
    <w:rsid w:val="008E5515"/>
    <w:rsid w:val="008E57C8"/>
    <w:rsid w:val="008E587B"/>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64B"/>
    <w:rsid w:val="008F7EDE"/>
    <w:rsid w:val="008F7FA0"/>
    <w:rsid w:val="008F7FCC"/>
    <w:rsid w:val="00900472"/>
    <w:rsid w:val="009008D0"/>
    <w:rsid w:val="0090091A"/>
    <w:rsid w:val="009009DE"/>
    <w:rsid w:val="00900C98"/>
    <w:rsid w:val="00900DAE"/>
    <w:rsid w:val="00900EE2"/>
    <w:rsid w:val="009010A6"/>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6AE"/>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43"/>
    <w:rsid w:val="00943E96"/>
    <w:rsid w:val="00943F28"/>
    <w:rsid w:val="00944005"/>
    <w:rsid w:val="00944067"/>
    <w:rsid w:val="0094465B"/>
    <w:rsid w:val="0094495A"/>
    <w:rsid w:val="00944F9C"/>
    <w:rsid w:val="009453DC"/>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A1"/>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BFC"/>
    <w:rsid w:val="00974E72"/>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455"/>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5A9"/>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956"/>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5B4"/>
    <w:rsid w:val="00A06746"/>
    <w:rsid w:val="00A06AC6"/>
    <w:rsid w:val="00A06BAF"/>
    <w:rsid w:val="00A06C55"/>
    <w:rsid w:val="00A06C77"/>
    <w:rsid w:val="00A06D7E"/>
    <w:rsid w:val="00A06E60"/>
    <w:rsid w:val="00A06FE9"/>
    <w:rsid w:val="00A070DD"/>
    <w:rsid w:val="00A073FE"/>
    <w:rsid w:val="00A07515"/>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3FF1"/>
    <w:rsid w:val="00A243D2"/>
    <w:rsid w:val="00A24462"/>
    <w:rsid w:val="00A2462B"/>
    <w:rsid w:val="00A2474F"/>
    <w:rsid w:val="00A24813"/>
    <w:rsid w:val="00A24850"/>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08D1"/>
    <w:rsid w:val="00A60C23"/>
    <w:rsid w:val="00A618F7"/>
    <w:rsid w:val="00A61A4F"/>
    <w:rsid w:val="00A61F5E"/>
    <w:rsid w:val="00A6200C"/>
    <w:rsid w:val="00A621A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889"/>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B20"/>
    <w:rsid w:val="00A81F08"/>
    <w:rsid w:val="00A821EE"/>
    <w:rsid w:val="00A82508"/>
    <w:rsid w:val="00A82525"/>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28E"/>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697"/>
    <w:rsid w:val="00AB77A7"/>
    <w:rsid w:val="00AB78E4"/>
    <w:rsid w:val="00AB7A90"/>
    <w:rsid w:val="00AB7AF7"/>
    <w:rsid w:val="00AB7E85"/>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9"/>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AE"/>
    <w:rsid w:val="00AD7AFD"/>
    <w:rsid w:val="00AD7DF4"/>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50"/>
    <w:rsid w:val="00B35275"/>
    <w:rsid w:val="00B35335"/>
    <w:rsid w:val="00B353FC"/>
    <w:rsid w:val="00B35498"/>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E2"/>
    <w:rsid w:val="00B55624"/>
    <w:rsid w:val="00B558B4"/>
    <w:rsid w:val="00B55B2A"/>
    <w:rsid w:val="00B55E1D"/>
    <w:rsid w:val="00B56608"/>
    <w:rsid w:val="00B56B44"/>
    <w:rsid w:val="00B56DD5"/>
    <w:rsid w:val="00B56E6B"/>
    <w:rsid w:val="00B56F06"/>
    <w:rsid w:val="00B56FC9"/>
    <w:rsid w:val="00B57085"/>
    <w:rsid w:val="00B57087"/>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62B"/>
    <w:rsid w:val="00BD39EA"/>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6FB5"/>
    <w:rsid w:val="00BD727E"/>
    <w:rsid w:val="00BD7466"/>
    <w:rsid w:val="00BD7B12"/>
    <w:rsid w:val="00BD7BE5"/>
    <w:rsid w:val="00BD7EC2"/>
    <w:rsid w:val="00BE04FF"/>
    <w:rsid w:val="00BE0582"/>
    <w:rsid w:val="00BE06B8"/>
    <w:rsid w:val="00BE06FF"/>
    <w:rsid w:val="00BE0CC9"/>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0F5C"/>
    <w:rsid w:val="00BF10B0"/>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415B"/>
    <w:rsid w:val="00BF41D0"/>
    <w:rsid w:val="00BF423C"/>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A0B"/>
    <w:rsid w:val="00C23CA4"/>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3A2"/>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A0"/>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BA2"/>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B09"/>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509A"/>
    <w:rsid w:val="00D550AA"/>
    <w:rsid w:val="00D550AD"/>
    <w:rsid w:val="00D55348"/>
    <w:rsid w:val="00D553AA"/>
    <w:rsid w:val="00D5574E"/>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C2A"/>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501C"/>
    <w:rsid w:val="00DC548E"/>
    <w:rsid w:val="00DC5637"/>
    <w:rsid w:val="00DC577A"/>
    <w:rsid w:val="00DC57EE"/>
    <w:rsid w:val="00DC5912"/>
    <w:rsid w:val="00DC5A0D"/>
    <w:rsid w:val="00DC6460"/>
    <w:rsid w:val="00DC65B9"/>
    <w:rsid w:val="00DC6B6B"/>
    <w:rsid w:val="00DC7A3C"/>
    <w:rsid w:val="00DC7A53"/>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1F0"/>
    <w:rsid w:val="00DE4317"/>
    <w:rsid w:val="00DE4323"/>
    <w:rsid w:val="00DE4416"/>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690"/>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E7"/>
    <w:rsid w:val="00E15E92"/>
    <w:rsid w:val="00E15F0E"/>
    <w:rsid w:val="00E15F38"/>
    <w:rsid w:val="00E15FCE"/>
    <w:rsid w:val="00E161B2"/>
    <w:rsid w:val="00E16259"/>
    <w:rsid w:val="00E1649F"/>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7C2"/>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9F4"/>
    <w:rsid w:val="00EF7A10"/>
    <w:rsid w:val="00EF7A26"/>
    <w:rsid w:val="00F00017"/>
    <w:rsid w:val="00F00272"/>
    <w:rsid w:val="00F00386"/>
    <w:rsid w:val="00F008CE"/>
    <w:rsid w:val="00F0098B"/>
    <w:rsid w:val="00F00C8C"/>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6CB"/>
    <w:rsid w:val="00F57798"/>
    <w:rsid w:val="00F5787C"/>
    <w:rsid w:val="00F57A93"/>
    <w:rsid w:val="00F57DD6"/>
    <w:rsid w:val="00F57EFB"/>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3108"/>
    <w:rsid w:val="00F732D6"/>
    <w:rsid w:val="00F7348E"/>
    <w:rsid w:val="00F73634"/>
    <w:rsid w:val="00F73A87"/>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2F9E"/>
    <w:rsid w:val="00F93094"/>
    <w:rsid w:val="00F93427"/>
    <w:rsid w:val="00F93511"/>
    <w:rsid w:val="00F9389C"/>
    <w:rsid w:val="00F93AF3"/>
    <w:rsid w:val="00F93DEB"/>
    <w:rsid w:val="00F93FA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60B"/>
    <w:rsid w:val="00FC4AD0"/>
    <w:rsid w:val="00FC4CD2"/>
    <w:rsid w:val="00FC4F31"/>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1D2"/>
    <w:rsid w:val="00FD0308"/>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57"/>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F0150"/>
    <w:rsid w:val="00FF05C0"/>
    <w:rsid w:val="00FF0866"/>
    <w:rsid w:val="00FF0AAC"/>
    <w:rsid w:val="00FF0ACB"/>
    <w:rsid w:val="00FF0B85"/>
    <w:rsid w:val="00FF0D0E"/>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2E"/>
    <w:rsid w:val="00FF7D3B"/>
    <w:rsid w:val="00FF7DF8"/>
    <w:rsid w:val="00FF7EBA"/>
    <w:rsid w:val="00FF7F31"/>
    <w:rsid w:val="00FF7FBD"/>
    <w:rsid w:val="082102ED"/>
    <w:rsid w:val="0A08F72D"/>
    <w:rsid w:val="0B747621"/>
    <w:rsid w:val="0E7D7C71"/>
    <w:rsid w:val="21F7E429"/>
    <w:rsid w:val="237016D4"/>
    <w:rsid w:val="24F04588"/>
    <w:rsid w:val="25A8D652"/>
    <w:rsid w:val="2E996A1F"/>
    <w:rsid w:val="2EC36DD5"/>
    <w:rsid w:val="31CDD661"/>
    <w:rsid w:val="33C81E35"/>
    <w:rsid w:val="3501F06E"/>
    <w:rsid w:val="381C69C6"/>
    <w:rsid w:val="3BB771A3"/>
    <w:rsid w:val="3E7ADADB"/>
    <w:rsid w:val="3F846703"/>
    <w:rsid w:val="42293826"/>
    <w:rsid w:val="451BA2D0"/>
    <w:rsid w:val="4605B1BE"/>
    <w:rsid w:val="59793D7E"/>
    <w:rsid w:val="5B3565B9"/>
    <w:rsid w:val="6B3B1DA2"/>
    <w:rsid w:val="6F293F75"/>
    <w:rsid w:val="736EB23F"/>
    <w:rsid w:val="77875BF2"/>
    <w:rsid w:val="79D1A481"/>
    <w:rsid w:val="7CBC6936"/>
    <w:rsid w:val="7D3F2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9702A19-611D-401A-90BE-80CBC64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5"/>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4"/>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0"/>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0"/>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0"/>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0"/>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11"/>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3"/>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5"/>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6"/>
      </w:numPr>
    </w:pPr>
  </w:style>
  <w:style w:type="paragraph" w:customStyle="1" w:styleId="bullet1">
    <w:name w:val="bullet1"/>
    <w:basedOn w:val="ListParagraph"/>
    <w:link w:val="bullet1Char"/>
    <w:qFormat/>
    <w:rsid w:val="00106CA3"/>
    <w:pPr>
      <w:numPr>
        <w:numId w:val="2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HR33RHYHUWRF-507899316-22244</_dlc_DocId>
    <_dlc_DocIdUrl xmlns="ca125759-a0e7-4469-93e0-e34bba23bda5">
      <Url>https://qualcomm.sharepoint.com/teams/pentari/_layouts/15/DocIdRedir.aspx?ID=HR33RHYHUWRF-507899316-22244</Url>
      <Description>HR33RHYHUWRF-507899316-22244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8A411A0D-5D7F-4E6D-BAD1-5AFAF8BF9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5.xml><?xml version="1.0" encoding="utf-8"?>
<ds:datastoreItem xmlns:ds="http://schemas.openxmlformats.org/officeDocument/2006/customXml" ds:itemID="{8E1A9B22-C17F-47E1-B624-5070708DDED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31</Pages>
  <Words>11270</Words>
  <Characters>64245</Characters>
  <Application>Microsoft Office Word</Application>
  <DocSecurity>0</DocSecurity>
  <Lines>535</Lines>
  <Paragraphs>150</Paragraphs>
  <ScaleCrop>false</ScaleCrop>
  <Company>NTTDoCoMo</Company>
  <LinksUpToDate>false</LinksUpToDate>
  <CharactersWithSpaces>75365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Yi Huang</cp:lastModifiedBy>
  <cp:revision>345</cp:revision>
  <cp:lastPrinted>2017-08-09T04:40:00Z</cp:lastPrinted>
  <dcterms:created xsi:type="dcterms:W3CDTF">2023-05-13T05:26:00Z</dcterms:created>
  <dcterms:modified xsi:type="dcterms:W3CDTF">2023-08-11T18:27:00Z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5e9bd8c9-4c4c-445d-add3-91b9c4bb617a</vt:lpwstr>
  </property>
  <property fmtid="{D5CDD505-2E9C-101B-9397-08002B2CF9AE}" pid="24" name="MediaServiceImageTags">
    <vt:lpwstr/>
  </property>
</Properties>
</file>